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A6532" w14:textId="40E53F06" w:rsidR="00F33A31" w:rsidRDefault="00F33A31" w:rsidP="00F33A31">
      <w:pPr>
        <w:pStyle w:val="CRCoverPage"/>
        <w:tabs>
          <w:tab w:val="right" w:pos="9639"/>
        </w:tabs>
        <w:spacing w:after="0"/>
        <w:rPr>
          <w:rFonts w:cs="Arial"/>
          <w:b/>
          <w:sz w:val="24"/>
          <w:szCs w:val="24"/>
        </w:rPr>
      </w:pPr>
      <w:bookmarkStart w:id="0" w:name="Title"/>
      <w:bookmarkStart w:id="1" w:name="DocumentFor"/>
      <w:bookmarkStart w:id="2" w:name="_Hlk491845607"/>
      <w:bookmarkStart w:id="3" w:name="_Toc21351516"/>
      <w:bookmarkStart w:id="4" w:name="_Toc29807098"/>
      <w:bookmarkEnd w:id="0"/>
      <w:bookmarkEnd w:id="1"/>
      <w:r>
        <w:rPr>
          <w:rFonts w:cs="Arial"/>
          <w:b/>
          <w:sz w:val="24"/>
          <w:szCs w:val="24"/>
        </w:rPr>
        <w:t>3GPP TSG-RAN WG4 Meeting #97-e</w:t>
      </w:r>
      <w:r>
        <w:rPr>
          <w:rFonts w:cs="Arial"/>
          <w:b/>
          <w:sz w:val="24"/>
          <w:szCs w:val="24"/>
        </w:rPr>
        <w:tab/>
      </w:r>
      <w:r w:rsidR="00741111" w:rsidRPr="00741111">
        <w:rPr>
          <w:rFonts w:cs="Arial"/>
          <w:b/>
          <w:sz w:val="24"/>
          <w:szCs w:val="24"/>
        </w:rPr>
        <w:t>R4-2016312</w:t>
      </w:r>
    </w:p>
    <w:p w14:paraId="5FA81557" w14:textId="1C5ACCBE" w:rsidR="00E8609A" w:rsidRDefault="00F33A31" w:rsidP="00815300">
      <w:pPr>
        <w:pStyle w:val="CRCoverPage"/>
        <w:outlineLvl w:val="0"/>
        <w:rPr>
          <w:b/>
          <w:noProof/>
          <w:sz w:val="24"/>
        </w:rPr>
      </w:pPr>
      <w:r>
        <w:rPr>
          <w:rFonts w:eastAsia="SimSun"/>
          <w:b/>
          <w:sz w:val="24"/>
          <w:szCs w:val="24"/>
          <w:lang w:eastAsia="zh-CN"/>
        </w:rPr>
        <w:t xml:space="preserve">Electronic Meeting, </w:t>
      </w:r>
      <w:r>
        <w:rPr>
          <w:rFonts w:cs="Arial"/>
          <w:b/>
          <w:sz w:val="24"/>
          <w:szCs w:val="24"/>
        </w:rPr>
        <w:t>02 November – 13 November 2020</w:t>
      </w:r>
      <w:bookmarkStart w:id="5" w:name="_GoBack"/>
      <w:bookmarkEnd w:id="5"/>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8609A" w14:paraId="28ADFB38" w14:textId="77777777" w:rsidTr="00BD5416">
        <w:tc>
          <w:tcPr>
            <w:tcW w:w="9641" w:type="dxa"/>
            <w:gridSpan w:val="9"/>
            <w:tcBorders>
              <w:top w:val="single" w:sz="4" w:space="0" w:color="auto"/>
              <w:left w:val="single" w:sz="4" w:space="0" w:color="auto"/>
              <w:bottom w:val="nil"/>
              <w:right w:val="single" w:sz="4" w:space="0" w:color="auto"/>
            </w:tcBorders>
            <w:hideMark/>
          </w:tcPr>
          <w:p w14:paraId="4E47845E" w14:textId="77777777" w:rsidR="00E8609A" w:rsidRDefault="00E8609A" w:rsidP="00BD5416">
            <w:pPr>
              <w:pStyle w:val="CRCoverPage"/>
              <w:spacing w:after="0"/>
              <w:jc w:val="right"/>
              <w:rPr>
                <w:i/>
                <w:noProof/>
                <w:lang w:eastAsia="fr-FR"/>
              </w:rPr>
            </w:pPr>
            <w:r>
              <w:rPr>
                <w:i/>
                <w:noProof/>
                <w:sz w:val="14"/>
                <w:lang w:eastAsia="fr-FR"/>
              </w:rPr>
              <w:t>CR-Form-v12.0</w:t>
            </w:r>
          </w:p>
        </w:tc>
      </w:tr>
      <w:tr w:rsidR="00E8609A" w14:paraId="3BB591A0" w14:textId="77777777" w:rsidTr="00BD5416">
        <w:tc>
          <w:tcPr>
            <w:tcW w:w="9641" w:type="dxa"/>
            <w:gridSpan w:val="9"/>
            <w:tcBorders>
              <w:top w:val="nil"/>
              <w:left w:val="single" w:sz="4" w:space="0" w:color="auto"/>
              <w:bottom w:val="nil"/>
              <w:right w:val="single" w:sz="4" w:space="0" w:color="auto"/>
            </w:tcBorders>
            <w:hideMark/>
          </w:tcPr>
          <w:p w14:paraId="358B4A7E" w14:textId="68BC314A" w:rsidR="00E8609A" w:rsidRDefault="00C24646" w:rsidP="00BD5416">
            <w:pPr>
              <w:pStyle w:val="CRCoverPage"/>
              <w:spacing w:after="0"/>
              <w:jc w:val="center"/>
              <w:rPr>
                <w:noProof/>
                <w:lang w:eastAsia="fr-FR"/>
              </w:rPr>
            </w:pPr>
            <w:r>
              <w:rPr>
                <w:b/>
                <w:noProof/>
                <w:sz w:val="32"/>
                <w:lang w:eastAsia="fr-FR"/>
              </w:rPr>
              <w:t xml:space="preserve">DRAFT </w:t>
            </w:r>
            <w:r w:rsidR="00E8609A">
              <w:rPr>
                <w:b/>
                <w:noProof/>
                <w:sz w:val="32"/>
                <w:lang w:eastAsia="fr-FR"/>
              </w:rPr>
              <w:t>CHANGE REQUEST</w:t>
            </w:r>
          </w:p>
        </w:tc>
      </w:tr>
      <w:tr w:rsidR="00E8609A" w14:paraId="09EB07A4" w14:textId="77777777" w:rsidTr="00BD5416">
        <w:tc>
          <w:tcPr>
            <w:tcW w:w="9641" w:type="dxa"/>
            <w:gridSpan w:val="9"/>
            <w:tcBorders>
              <w:top w:val="nil"/>
              <w:left w:val="single" w:sz="4" w:space="0" w:color="auto"/>
              <w:bottom w:val="nil"/>
              <w:right w:val="single" w:sz="4" w:space="0" w:color="auto"/>
            </w:tcBorders>
          </w:tcPr>
          <w:p w14:paraId="3FA07666" w14:textId="77777777" w:rsidR="00E8609A" w:rsidRDefault="00E8609A" w:rsidP="00BD5416">
            <w:pPr>
              <w:pStyle w:val="CRCoverPage"/>
              <w:spacing w:after="0"/>
              <w:rPr>
                <w:noProof/>
                <w:sz w:val="8"/>
                <w:szCs w:val="8"/>
                <w:lang w:eastAsia="fr-FR"/>
              </w:rPr>
            </w:pPr>
          </w:p>
        </w:tc>
      </w:tr>
      <w:tr w:rsidR="00E8609A" w14:paraId="02E55252" w14:textId="77777777" w:rsidTr="00BD5416">
        <w:tc>
          <w:tcPr>
            <w:tcW w:w="142" w:type="dxa"/>
            <w:tcBorders>
              <w:top w:val="nil"/>
              <w:left w:val="single" w:sz="4" w:space="0" w:color="auto"/>
              <w:bottom w:val="nil"/>
              <w:right w:val="nil"/>
            </w:tcBorders>
          </w:tcPr>
          <w:p w14:paraId="1890D73A" w14:textId="77777777" w:rsidR="00E8609A" w:rsidRDefault="00E8609A" w:rsidP="00BD5416">
            <w:pPr>
              <w:pStyle w:val="CRCoverPage"/>
              <w:spacing w:after="0"/>
              <w:jc w:val="right"/>
              <w:rPr>
                <w:noProof/>
                <w:lang w:eastAsia="fr-FR"/>
              </w:rPr>
            </w:pPr>
          </w:p>
        </w:tc>
        <w:tc>
          <w:tcPr>
            <w:tcW w:w="1559" w:type="dxa"/>
            <w:shd w:val="pct30" w:color="FFFF00" w:fill="auto"/>
            <w:hideMark/>
          </w:tcPr>
          <w:p w14:paraId="079D8BD7" w14:textId="77777777" w:rsidR="00E8609A" w:rsidRDefault="00E8609A" w:rsidP="00BD5416">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420A5A52" w14:textId="77777777" w:rsidR="00E8609A" w:rsidRDefault="00E8609A" w:rsidP="00BD5416">
            <w:pPr>
              <w:pStyle w:val="CRCoverPage"/>
              <w:spacing w:after="0"/>
              <w:jc w:val="center"/>
              <w:rPr>
                <w:noProof/>
                <w:lang w:eastAsia="fr-FR"/>
              </w:rPr>
            </w:pPr>
            <w:r>
              <w:rPr>
                <w:b/>
                <w:noProof/>
                <w:sz w:val="28"/>
                <w:lang w:eastAsia="fr-FR"/>
              </w:rPr>
              <w:t>CR</w:t>
            </w:r>
          </w:p>
        </w:tc>
        <w:tc>
          <w:tcPr>
            <w:tcW w:w="1276" w:type="dxa"/>
            <w:shd w:val="pct30" w:color="FFFF00" w:fill="auto"/>
            <w:hideMark/>
          </w:tcPr>
          <w:p w14:paraId="2237E3DE" w14:textId="626D6246" w:rsidR="00E8609A" w:rsidRDefault="00E8609A" w:rsidP="00BD5416">
            <w:pPr>
              <w:pStyle w:val="CRCoverPage"/>
              <w:spacing w:after="0"/>
              <w:jc w:val="center"/>
              <w:rPr>
                <w:noProof/>
                <w:lang w:eastAsia="fr-FR"/>
              </w:rPr>
            </w:pPr>
          </w:p>
        </w:tc>
        <w:tc>
          <w:tcPr>
            <w:tcW w:w="709" w:type="dxa"/>
            <w:hideMark/>
          </w:tcPr>
          <w:p w14:paraId="552D7A96" w14:textId="77777777" w:rsidR="00E8609A" w:rsidRDefault="00E8609A" w:rsidP="00BD541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CC4BC82" w14:textId="77777777" w:rsidR="00E8609A" w:rsidRDefault="00E8609A" w:rsidP="00BD5416">
            <w:pPr>
              <w:pStyle w:val="CRCoverPage"/>
              <w:spacing w:after="0"/>
              <w:jc w:val="center"/>
              <w:rPr>
                <w:b/>
                <w:noProof/>
                <w:lang w:eastAsia="fr-FR"/>
              </w:rPr>
            </w:pPr>
          </w:p>
        </w:tc>
        <w:tc>
          <w:tcPr>
            <w:tcW w:w="2410" w:type="dxa"/>
            <w:hideMark/>
          </w:tcPr>
          <w:p w14:paraId="3280B645" w14:textId="77777777" w:rsidR="00E8609A" w:rsidRDefault="00E8609A" w:rsidP="00BD541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EDD5640" w14:textId="124743C4" w:rsidR="00E8609A" w:rsidRDefault="00E8609A" w:rsidP="00BD5416">
            <w:pPr>
              <w:pStyle w:val="CRCoverPage"/>
              <w:spacing w:after="0"/>
              <w:jc w:val="center"/>
              <w:rPr>
                <w:noProof/>
                <w:sz w:val="28"/>
                <w:lang w:eastAsia="fr-FR"/>
              </w:rPr>
            </w:pPr>
            <w:r>
              <w:rPr>
                <w:b/>
                <w:noProof/>
                <w:sz w:val="28"/>
                <w:lang w:eastAsia="fr-FR"/>
              </w:rPr>
              <w:t>16.</w:t>
            </w:r>
            <w:r w:rsidR="00F33A31">
              <w:rPr>
                <w:b/>
                <w:noProof/>
                <w:sz w:val="28"/>
                <w:lang w:eastAsia="fr-FR"/>
              </w:rPr>
              <w:t>5</w:t>
            </w:r>
            <w:r>
              <w:rPr>
                <w:b/>
                <w:noProof/>
                <w:sz w:val="28"/>
                <w:lang w:eastAsia="fr-FR"/>
              </w:rPr>
              <w:t>.</w:t>
            </w:r>
            <w:r w:rsidR="00C24646">
              <w:rPr>
                <w:b/>
                <w:noProof/>
                <w:sz w:val="28"/>
                <w:lang w:eastAsia="fr-FR"/>
              </w:rPr>
              <w:t>0</w:t>
            </w:r>
          </w:p>
        </w:tc>
        <w:tc>
          <w:tcPr>
            <w:tcW w:w="143" w:type="dxa"/>
            <w:tcBorders>
              <w:top w:val="nil"/>
              <w:left w:val="nil"/>
              <w:bottom w:val="nil"/>
              <w:right w:val="single" w:sz="4" w:space="0" w:color="auto"/>
            </w:tcBorders>
          </w:tcPr>
          <w:p w14:paraId="5C429F47" w14:textId="77777777" w:rsidR="00E8609A" w:rsidRDefault="00E8609A" w:rsidP="00BD5416">
            <w:pPr>
              <w:pStyle w:val="CRCoverPage"/>
              <w:spacing w:after="0"/>
              <w:rPr>
                <w:noProof/>
                <w:lang w:eastAsia="fr-FR"/>
              </w:rPr>
            </w:pPr>
          </w:p>
        </w:tc>
      </w:tr>
      <w:tr w:rsidR="00E8609A" w14:paraId="68538444" w14:textId="77777777" w:rsidTr="00BD5416">
        <w:tc>
          <w:tcPr>
            <w:tcW w:w="9641" w:type="dxa"/>
            <w:gridSpan w:val="9"/>
            <w:tcBorders>
              <w:top w:val="nil"/>
              <w:left w:val="single" w:sz="4" w:space="0" w:color="auto"/>
              <w:bottom w:val="nil"/>
              <w:right w:val="single" w:sz="4" w:space="0" w:color="auto"/>
            </w:tcBorders>
          </w:tcPr>
          <w:p w14:paraId="3293BA01" w14:textId="77777777" w:rsidR="00E8609A" w:rsidRDefault="00E8609A" w:rsidP="00BD5416">
            <w:pPr>
              <w:pStyle w:val="CRCoverPage"/>
              <w:spacing w:after="0"/>
              <w:rPr>
                <w:noProof/>
                <w:lang w:eastAsia="fr-FR"/>
              </w:rPr>
            </w:pPr>
          </w:p>
        </w:tc>
      </w:tr>
      <w:tr w:rsidR="00E8609A" w14:paraId="6F784455" w14:textId="77777777" w:rsidTr="00BD5416">
        <w:tc>
          <w:tcPr>
            <w:tcW w:w="9641" w:type="dxa"/>
            <w:gridSpan w:val="9"/>
            <w:tcBorders>
              <w:top w:val="single" w:sz="4" w:space="0" w:color="auto"/>
              <w:left w:val="nil"/>
              <w:bottom w:val="nil"/>
              <w:right w:val="nil"/>
            </w:tcBorders>
            <w:hideMark/>
          </w:tcPr>
          <w:p w14:paraId="6706159E" w14:textId="77777777" w:rsidR="00E8609A" w:rsidRDefault="00E8609A" w:rsidP="00BD5416">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E8609A" w14:paraId="50894AD7" w14:textId="77777777" w:rsidTr="00BD5416">
        <w:tc>
          <w:tcPr>
            <w:tcW w:w="9641" w:type="dxa"/>
            <w:gridSpan w:val="9"/>
          </w:tcPr>
          <w:p w14:paraId="73E26D55" w14:textId="77777777" w:rsidR="00E8609A" w:rsidRDefault="00E8609A" w:rsidP="00BD5416">
            <w:pPr>
              <w:pStyle w:val="CRCoverPage"/>
              <w:spacing w:after="0"/>
              <w:rPr>
                <w:noProof/>
                <w:sz w:val="8"/>
                <w:szCs w:val="8"/>
                <w:lang w:eastAsia="fr-FR"/>
              </w:rPr>
            </w:pPr>
          </w:p>
        </w:tc>
      </w:tr>
    </w:tbl>
    <w:p w14:paraId="3E0908C6"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8609A" w14:paraId="00662378" w14:textId="77777777" w:rsidTr="00BD5416">
        <w:tc>
          <w:tcPr>
            <w:tcW w:w="2835" w:type="dxa"/>
            <w:hideMark/>
          </w:tcPr>
          <w:p w14:paraId="7BA278A1" w14:textId="77777777" w:rsidR="00E8609A" w:rsidRDefault="00E8609A" w:rsidP="00BD5416">
            <w:pPr>
              <w:pStyle w:val="CRCoverPage"/>
              <w:tabs>
                <w:tab w:val="right" w:pos="2751"/>
              </w:tabs>
              <w:spacing w:after="0"/>
              <w:rPr>
                <w:b/>
                <w:i/>
                <w:noProof/>
                <w:lang w:eastAsia="fr-FR"/>
              </w:rPr>
            </w:pPr>
            <w:r>
              <w:rPr>
                <w:b/>
                <w:i/>
                <w:noProof/>
                <w:lang w:eastAsia="fr-FR"/>
              </w:rPr>
              <w:t>Proposed change affects:</w:t>
            </w:r>
          </w:p>
        </w:tc>
        <w:tc>
          <w:tcPr>
            <w:tcW w:w="1418" w:type="dxa"/>
            <w:hideMark/>
          </w:tcPr>
          <w:p w14:paraId="22FABD7D" w14:textId="77777777" w:rsidR="00E8609A" w:rsidRDefault="00E8609A" w:rsidP="00BD541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427C6" w14:textId="77777777" w:rsidR="00E8609A" w:rsidRDefault="00E8609A" w:rsidP="00BD541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9B695B8" w14:textId="77777777" w:rsidR="00E8609A" w:rsidRDefault="00E8609A" w:rsidP="00BD541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C9A95ED" w14:textId="77777777" w:rsidR="00E8609A" w:rsidRDefault="00E8609A" w:rsidP="00BD5416">
            <w:pPr>
              <w:pStyle w:val="CRCoverPage"/>
              <w:spacing w:after="0"/>
              <w:jc w:val="center"/>
              <w:rPr>
                <w:b/>
                <w:caps/>
                <w:noProof/>
                <w:lang w:eastAsia="fr-FR"/>
              </w:rPr>
            </w:pPr>
            <w:r>
              <w:rPr>
                <w:b/>
                <w:caps/>
                <w:noProof/>
                <w:lang w:eastAsia="fr-FR"/>
              </w:rPr>
              <w:t>X</w:t>
            </w:r>
          </w:p>
        </w:tc>
        <w:tc>
          <w:tcPr>
            <w:tcW w:w="2126" w:type="dxa"/>
            <w:hideMark/>
          </w:tcPr>
          <w:p w14:paraId="41767605" w14:textId="77777777" w:rsidR="00E8609A" w:rsidRDefault="00E8609A" w:rsidP="00BD541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A7E3F" w14:textId="77777777" w:rsidR="00E8609A" w:rsidRDefault="00E8609A" w:rsidP="00BD5416">
            <w:pPr>
              <w:pStyle w:val="CRCoverPage"/>
              <w:spacing w:after="0"/>
              <w:jc w:val="center"/>
              <w:rPr>
                <w:b/>
                <w:caps/>
                <w:noProof/>
                <w:lang w:eastAsia="fr-FR"/>
              </w:rPr>
            </w:pPr>
          </w:p>
        </w:tc>
        <w:tc>
          <w:tcPr>
            <w:tcW w:w="1418" w:type="dxa"/>
            <w:hideMark/>
          </w:tcPr>
          <w:p w14:paraId="59EA2E52" w14:textId="77777777" w:rsidR="00E8609A" w:rsidRDefault="00E8609A" w:rsidP="00BD541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FEE50" w14:textId="77777777" w:rsidR="00E8609A" w:rsidRDefault="00E8609A" w:rsidP="00BD5416">
            <w:pPr>
              <w:pStyle w:val="CRCoverPage"/>
              <w:spacing w:after="0"/>
              <w:jc w:val="center"/>
              <w:rPr>
                <w:b/>
                <w:bCs/>
                <w:caps/>
                <w:noProof/>
                <w:lang w:eastAsia="fr-FR"/>
              </w:rPr>
            </w:pPr>
          </w:p>
        </w:tc>
      </w:tr>
    </w:tbl>
    <w:p w14:paraId="696B731B"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8609A" w14:paraId="5ACD025E" w14:textId="77777777" w:rsidTr="00BD5416">
        <w:tc>
          <w:tcPr>
            <w:tcW w:w="9640" w:type="dxa"/>
            <w:gridSpan w:val="11"/>
          </w:tcPr>
          <w:p w14:paraId="5A2BBBB5" w14:textId="77777777" w:rsidR="00E8609A" w:rsidRDefault="00E8609A" w:rsidP="00BD5416">
            <w:pPr>
              <w:pStyle w:val="CRCoverPage"/>
              <w:spacing w:after="0"/>
              <w:rPr>
                <w:noProof/>
                <w:sz w:val="8"/>
                <w:szCs w:val="8"/>
                <w:lang w:eastAsia="fr-FR"/>
              </w:rPr>
            </w:pPr>
          </w:p>
        </w:tc>
      </w:tr>
      <w:tr w:rsidR="00E8609A" w14:paraId="75B84C51" w14:textId="77777777" w:rsidTr="00BD5416">
        <w:tc>
          <w:tcPr>
            <w:tcW w:w="1843" w:type="dxa"/>
            <w:tcBorders>
              <w:top w:val="single" w:sz="4" w:space="0" w:color="auto"/>
              <w:left w:val="single" w:sz="4" w:space="0" w:color="auto"/>
              <w:bottom w:val="nil"/>
              <w:right w:val="nil"/>
            </w:tcBorders>
            <w:hideMark/>
          </w:tcPr>
          <w:p w14:paraId="05E0B468" w14:textId="77777777" w:rsidR="00E8609A" w:rsidRDefault="00E8609A" w:rsidP="00BD5416">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875AE9C" w14:textId="290597A3" w:rsidR="00E8609A" w:rsidRDefault="00FC23A5" w:rsidP="00BD5416">
            <w:pPr>
              <w:pStyle w:val="CRCoverPage"/>
              <w:spacing w:after="0"/>
              <w:ind w:left="100"/>
              <w:rPr>
                <w:noProof/>
                <w:lang w:eastAsia="fr-FR"/>
              </w:rPr>
            </w:pPr>
            <w:r>
              <w:rPr>
                <w:noProof/>
              </w:rPr>
              <w:t xml:space="preserve">CR to add </w:t>
            </w:r>
            <w:r w:rsidR="00B70557">
              <w:rPr>
                <w:noProof/>
              </w:rPr>
              <w:t xml:space="preserve">CA_n7B UL </w:t>
            </w:r>
            <w:r w:rsidR="007549E3">
              <w:rPr>
                <w:noProof/>
              </w:rPr>
              <w:t>configurations</w:t>
            </w:r>
          </w:p>
        </w:tc>
      </w:tr>
      <w:tr w:rsidR="00E8609A" w14:paraId="61AE5417" w14:textId="77777777" w:rsidTr="00BD5416">
        <w:tc>
          <w:tcPr>
            <w:tcW w:w="1843" w:type="dxa"/>
            <w:tcBorders>
              <w:top w:val="nil"/>
              <w:left w:val="single" w:sz="4" w:space="0" w:color="auto"/>
              <w:bottom w:val="nil"/>
              <w:right w:val="nil"/>
            </w:tcBorders>
          </w:tcPr>
          <w:p w14:paraId="3A54C1BA" w14:textId="77777777" w:rsidR="00E8609A" w:rsidRDefault="00E8609A" w:rsidP="00BD541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098D19D" w14:textId="77777777" w:rsidR="00E8609A" w:rsidRDefault="00E8609A" w:rsidP="00BD5416">
            <w:pPr>
              <w:pStyle w:val="CRCoverPage"/>
              <w:spacing w:after="0"/>
              <w:rPr>
                <w:noProof/>
                <w:sz w:val="8"/>
                <w:szCs w:val="8"/>
                <w:lang w:eastAsia="fr-FR"/>
              </w:rPr>
            </w:pPr>
          </w:p>
        </w:tc>
      </w:tr>
      <w:tr w:rsidR="00E8609A" w14:paraId="2CC9C1CE" w14:textId="77777777" w:rsidTr="00BD5416">
        <w:tc>
          <w:tcPr>
            <w:tcW w:w="1843" w:type="dxa"/>
            <w:tcBorders>
              <w:top w:val="nil"/>
              <w:left w:val="single" w:sz="4" w:space="0" w:color="auto"/>
              <w:bottom w:val="nil"/>
              <w:right w:val="nil"/>
            </w:tcBorders>
            <w:hideMark/>
          </w:tcPr>
          <w:p w14:paraId="77DCF14F" w14:textId="77777777" w:rsidR="00E8609A" w:rsidRDefault="00E8609A" w:rsidP="00BD5416">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2266AC" w14:textId="5EFB5454" w:rsidR="00E8609A" w:rsidRDefault="00921128" w:rsidP="00BD5416">
            <w:pPr>
              <w:pStyle w:val="CRCoverPage"/>
              <w:spacing w:after="0"/>
              <w:ind w:left="100"/>
              <w:rPr>
                <w:noProof/>
                <w:lang w:eastAsia="fr-FR"/>
              </w:rPr>
            </w:pPr>
            <w:r>
              <w:rPr>
                <w:noProof/>
              </w:rPr>
              <w:t>Ericsson</w:t>
            </w:r>
          </w:p>
        </w:tc>
      </w:tr>
      <w:tr w:rsidR="00E8609A" w14:paraId="207F59D5" w14:textId="77777777" w:rsidTr="00BD5416">
        <w:tc>
          <w:tcPr>
            <w:tcW w:w="1843" w:type="dxa"/>
            <w:tcBorders>
              <w:top w:val="nil"/>
              <w:left w:val="single" w:sz="4" w:space="0" w:color="auto"/>
              <w:bottom w:val="nil"/>
              <w:right w:val="nil"/>
            </w:tcBorders>
            <w:hideMark/>
          </w:tcPr>
          <w:p w14:paraId="531CD646" w14:textId="77777777" w:rsidR="00E8609A" w:rsidRDefault="00E8609A" w:rsidP="00BD5416">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4551E7D" w14:textId="77777777" w:rsidR="00E8609A" w:rsidRDefault="00E8609A" w:rsidP="00BD5416">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8609A" w14:paraId="67C0E96A" w14:textId="77777777" w:rsidTr="00BD5416">
        <w:tc>
          <w:tcPr>
            <w:tcW w:w="1843" w:type="dxa"/>
            <w:tcBorders>
              <w:top w:val="nil"/>
              <w:left w:val="single" w:sz="4" w:space="0" w:color="auto"/>
              <w:bottom w:val="nil"/>
              <w:right w:val="nil"/>
            </w:tcBorders>
          </w:tcPr>
          <w:p w14:paraId="50A6119A" w14:textId="77777777" w:rsidR="00E8609A" w:rsidRDefault="00E8609A" w:rsidP="00BD541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DFE16E4" w14:textId="77777777" w:rsidR="00E8609A" w:rsidRDefault="00E8609A" w:rsidP="00BD5416">
            <w:pPr>
              <w:pStyle w:val="CRCoverPage"/>
              <w:spacing w:after="0"/>
              <w:rPr>
                <w:noProof/>
                <w:sz w:val="8"/>
                <w:szCs w:val="8"/>
                <w:lang w:eastAsia="fr-FR"/>
              </w:rPr>
            </w:pPr>
          </w:p>
        </w:tc>
      </w:tr>
      <w:tr w:rsidR="00E8609A" w14:paraId="2EA3B0EF" w14:textId="77777777" w:rsidTr="00BD5416">
        <w:tc>
          <w:tcPr>
            <w:tcW w:w="1843" w:type="dxa"/>
            <w:tcBorders>
              <w:top w:val="nil"/>
              <w:left w:val="single" w:sz="4" w:space="0" w:color="auto"/>
              <w:bottom w:val="nil"/>
              <w:right w:val="nil"/>
            </w:tcBorders>
            <w:hideMark/>
          </w:tcPr>
          <w:p w14:paraId="6EC77760" w14:textId="77777777" w:rsidR="00E8609A" w:rsidRDefault="00E8609A" w:rsidP="00BD5416">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53B7EFB" w14:textId="7009CEBB" w:rsidR="00E8609A" w:rsidRDefault="00435A2E" w:rsidP="00BD5416">
            <w:pPr>
              <w:pStyle w:val="CRCoverPage"/>
              <w:spacing w:after="0"/>
              <w:ind w:left="100"/>
              <w:rPr>
                <w:noProof/>
                <w:lang w:eastAsia="fr-FR"/>
              </w:rPr>
            </w:pPr>
            <w:r>
              <w:t>DC_R17_xBLTE_</w:t>
            </w:r>
            <w:r>
              <w:rPr>
                <w:lang w:eastAsia="ja-JP"/>
              </w:rPr>
              <w:t>2BNR_yDL2UL</w:t>
            </w:r>
            <w:r w:rsidR="00E8609A">
              <w:rPr>
                <w:noProof/>
                <w:lang w:eastAsia="fr-FR"/>
              </w:rPr>
              <w:t xml:space="preserve"> </w:t>
            </w:r>
          </w:p>
        </w:tc>
        <w:tc>
          <w:tcPr>
            <w:tcW w:w="567" w:type="dxa"/>
          </w:tcPr>
          <w:p w14:paraId="06834C9D" w14:textId="77777777" w:rsidR="00E8609A" w:rsidRDefault="00E8609A" w:rsidP="00BD5416">
            <w:pPr>
              <w:pStyle w:val="CRCoverPage"/>
              <w:spacing w:after="0"/>
              <w:ind w:right="100"/>
              <w:rPr>
                <w:noProof/>
                <w:lang w:eastAsia="fr-FR"/>
              </w:rPr>
            </w:pPr>
          </w:p>
        </w:tc>
        <w:tc>
          <w:tcPr>
            <w:tcW w:w="1417" w:type="dxa"/>
            <w:gridSpan w:val="3"/>
            <w:hideMark/>
          </w:tcPr>
          <w:p w14:paraId="761EC606" w14:textId="77777777" w:rsidR="00E8609A" w:rsidRDefault="00E8609A" w:rsidP="00BD5416">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59FCDB7" w14:textId="459DB71A" w:rsidR="00E8609A" w:rsidRDefault="00A64233" w:rsidP="00BD5416">
            <w:pPr>
              <w:pStyle w:val="CRCoverPage"/>
              <w:spacing w:after="0"/>
              <w:ind w:left="100"/>
              <w:rPr>
                <w:noProof/>
                <w:lang w:eastAsia="fr-FR"/>
              </w:rPr>
            </w:pPr>
            <w:r>
              <w:rPr>
                <w:noProof/>
              </w:rPr>
              <w:fldChar w:fldCharType="begin"/>
            </w:r>
            <w:r>
              <w:rPr>
                <w:noProof/>
              </w:rPr>
              <w:instrText xml:space="preserve"> DOCPROPERTY  ResDate  \* MERGEFORMAT </w:instrText>
            </w:r>
            <w:r>
              <w:rPr>
                <w:noProof/>
              </w:rPr>
              <w:fldChar w:fldCharType="separate"/>
            </w:r>
            <w:r>
              <w:rPr>
                <w:noProof/>
              </w:rPr>
              <w:t>2020-</w:t>
            </w:r>
            <w:r w:rsidR="00F33A31">
              <w:rPr>
                <w:noProof/>
              </w:rPr>
              <w:t>10</w:t>
            </w:r>
            <w:r>
              <w:rPr>
                <w:noProof/>
              </w:rPr>
              <w:t>-</w:t>
            </w:r>
            <w:r>
              <w:rPr>
                <w:noProof/>
              </w:rPr>
              <w:fldChar w:fldCharType="end"/>
            </w:r>
            <w:r w:rsidR="00F33A31">
              <w:rPr>
                <w:noProof/>
              </w:rPr>
              <w:t>23</w:t>
            </w:r>
          </w:p>
        </w:tc>
      </w:tr>
      <w:tr w:rsidR="00E8609A" w14:paraId="334D3999" w14:textId="77777777" w:rsidTr="00BD5416">
        <w:tc>
          <w:tcPr>
            <w:tcW w:w="1843" w:type="dxa"/>
            <w:tcBorders>
              <w:top w:val="nil"/>
              <w:left w:val="single" w:sz="4" w:space="0" w:color="auto"/>
              <w:bottom w:val="nil"/>
              <w:right w:val="nil"/>
            </w:tcBorders>
          </w:tcPr>
          <w:p w14:paraId="58C7974A" w14:textId="77777777" w:rsidR="00E8609A" w:rsidRDefault="00E8609A" w:rsidP="00BD5416">
            <w:pPr>
              <w:pStyle w:val="CRCoverPage"/>
              <w:spacing w:after="0"/>
              <w:rPr>
                <w:b/>
                <w:i/>
                <w:noProof/>
                <w:sz w:val="8"/>
                <w:szCs w:val="8"/>
                <w:lang w:eastAsia="fr-FR"/>
              </w:rPr>
            </w:pPr>
          </w:p>
        </w:tc>
        <w:tc>
          <w:tcPr>
            <w:tcW w:w="1986" w:type="dxa"/>
            <w:gridSpan w:val="4"/>
          </w:tcPr>
          <w:p w14:paraId="7C03E33F" w14:textId="77777777" w:rsidR="00E8609A" w:rsidRDefault="00E8609A" w:rsidP="00BD5416">
            <w:pPr>
              <w:pStyle w:val="CRCoverPage"/>
              <w:spacing w:after="0"/>
              <w:rPr>
                <w:noProof/>
                <w:sz w:val="8"/>
                <w:szCs w:val="8"/>
                <w:lang w:eastAsia="fr-FR"/>
              </w:rPr>
            </w:pPr>
          </w:p>
        </w:tc>
        <w:tc>
          <w:tcPr>
            <w:tcW w:w="2267" w:type="dxa"/>
            <w:gridSpan w:val="2"/>
          </w:tcPr>
          <w:p w14:paraId="3C31E145" w14:textId="77777777" w:rsidR="00E8609A" w:rsidRDefault="00E8609A" w:rsidP="00BD5416">
            <w:pPr>
              <w:pStyle w:val="CRCoverPage"/>
              <w:spacing w:after="0"/>
              <w:rPr>
                <w:noProof/>
                <w:sz w:val="8"/>
                <w:szCs w:val="8"/>
                <w:lang w:eastAsia="fr-FR"/>
              </w:rPr>
            </w:pPr>
          </w:p>
        </w:tc>
        <w:tc>
          <w:tcPr>
            <w:tcW w:w="1417" w:type="dxa"/>
            <w:gridSpan w:val="3"/>
          </w:tcPr>
          <w:p w14:paraId="609BF7CB" w14:textId="77777777" w:rsidR="00E8609A" w:rsidRDefault="00E8609A" w:rsidP="00BD5416">
            <w:pPr>
              <w:pStyle w:val="CRCoverPage"/>
              <w:spacing w:after="0"/>
              <w:rPr>
                <w:noProof/>
                <w:sz w:val="8"/>
                <w:szCs w:val="8"/>
                <w:lang w:eastAsia="fr-FR"/>
              </w:rPr>
            </w:pPr>
          </w:p>
        </w:tc>
        <w:tc>
          <w:tcPr>
            <w:tcW w:w="2127" w:type="dxa"/>
            <w:tcBorders>
              <w:top w:val="nil"/>
              <w:left w:val="nil"/>
              <w:bottom w:val="nil"/>
              <w:right w:val="single" w:sz="4" w:space="0" w:color="auto"/>
            </w:tcBorders>
          </w:tcPr>
          <w:p w14:paraId="5A7E1DE1" w14:textId="77777777" w:rsidR="00E8609A" w:rsidRDefault="00E8609A" w:rsidP="00BD5416">
            <w:pPr>
              <w:pStyle w:val="CRCoverPage"/>
              <w:spacing w:after="0"/>
              <w:rPr>
                <w:noProof/>
                <w:sz w:val="8"/>
                <w:szCs w:val="8"/>
                <w:lang w:eastAsia="fr-FR"/>
              </w:rPr>
            </w:pPr>
          </w:p>
        </w:tc>
      </w:tr>
      <w:tr w:rsidR="00E8609A" w14:paraId="1E65A0A5" w14:textId="77777777" w:rsidTr="00BD5416">
        <w:trPr>
          <w:cantSplit/>
        </w:trPr>
        <w:tc>
          <w:tcPr>
            <w:tcW w:w="1843" w:type="dxa"/>
            <w:tcBorders>
              <w:top w:val="nil"/>
              <w:left w:val="single" w:sz="4" w:space="0" w:color="auto"/>
              <w:bottom w:val="nil"/>
              <w:right w:val="nil"/>
            </w:tcBorders>
            <w:hideMark/>
          </w:tcPr>
          <w:p w14:paraId="34A77BE6" w14:textId="77777777" w:rsidR="00E8609A" w:rsidRDefault="00E8609A" w:rsidP="00BD541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848EDD0" w14:textId="77777777" w:rsidR="00E8609A" w:rsidRDefault="00E8609A" w:rsidP="00BD5416">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40D81470" w14:textId="77777777" w:rsidR="00E8609A" w:rsidRDefault="00E8609A" w:rsidP="00BD5416">
            <w:pPr>
              <w:pStyle w:val="CRCoverPage"/>
              <w:spacing w:after="0"/>
              <w:rPr>
                <w:noProof/>
                <w:lang w:eastAsia="fr-FR"/>
              </w:rPr>
            </w:pPr>
          </w:p>
        </w:tc>
        <w:tc>
          <w:tcPr>
            <w:tcW w:w="1417" w:type="dxa"/>
            <w:gridSpan w:val="3"/>
            <w:hideMark/>
          </w:tcPr>
          <w:p w14:paraId="3C94D84A" w14:textId="77777777" w:rsidR="00E8609A" w:rsidRDefault="00E8609A" w:rsidP="00BD5416">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53A734A" w14:textId="6A2BE664" w:rsidR="00E8609A" w:rsidRDefault="00E8609A" w:rsidP="00BD5416">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w:t>
            </w:r>
            <w:r w:rsidR="007549E3">
              <w:rPr>
                <w:noProof/>
                <w:lang w:eastAsia="fr-FR"/>
              </w:rPr>
              <w:t>7</w:t>
            </w:r>
            <w:r>
              <w:rPr>
                <w:noProof/>
                <w:lang w:eastAsia="fr-FR"/>
              </w:rPr>
              <w:fldChar w:fldCharType="end"/>
            </w:r>
          </w:p>
        </w:tc>
      </w:tr>
      <w:tr w:rsidR="00E8609A" w14:paraId="72286816" w14:textId="77777777" w:rsidTr="00BD5416">
        <w:tc>
          <w:tcPr>
            <w:tcW w:w="1843" w:type="dxa"/>
            <w:tcBorders>
              <w:top w:val="nil"/>
              <w:left w:val="single" w:sz="4" w:space="0" w:color="auto"/>
              <w:bottom w:val="single" w:sz="4" w:space="0" w:color="auto"/>
              <w:right w:val="nil"/>
            </w:tcBorders>
          </w:tcPr>
          <w:p w14:paraId="3BD0ADB6" w14:textId="77777777" w:rsidR="00E8609A" w:rsidRDefault="00E8609A" w:rsidP="00BD5416">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FA4FBCE" w14:textId="77777777" w:rsidR="00E8609A" w:rsidRDefault="00E8609A" w:rsidP="00BD541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75CDBC4" w14:textId="77777777" w:rsidR="00E8609A" w:rsidRDefault="00E8609A" w:rsidP="00BD541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0679E16" w14:textId="77777777" w:rsidR="00E8609A" w:rsidRDefault="00E8609A" w:rsidP="00BD541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8609A" w14:paraId="5596CDE9" w14:textId="77777777" w:rsidTr="00BD5416">
        <w:tc>
          <w:tcPr>
            <w:tcW w:w="1843" w:type="dxa"/>
          </w:tcPr>
          <w:p w14:paraId="132E19BE" w14:textId="77777777" w:rsidR="00E8609A" w:rsidRDefault="00E8609A" w:rsidP="00BD5416">
            <w:pPr>
              <w:pStyle w:val="CRCoverPage"/>
              <w:spacing w:after="0"/>
              <w:rPr>
                <w:b/>
                <w:i/>
                <w:noProof/>
                <w:sz w:val="8"/>
                <w:szCs w:val="8"/>
                <w:lang w:eastAsia="fr-FR"/>
              </w:rPr>
            </w:pPr>
          </w:p>
        </w:tc>
        <w:tc>
          <w:tcPr>
            <w:tcW w:w="7797" w:type="dxa"/>
            <w:gridSpan w:val="10"/>
          </w:tcPr>
          <w:p w14:paraId="6A9E4A57" w14:textId="77777777" w:rsidR="00E8609A" w:rsidRDefault="00E8609A" w:rsidP="00BD5416">
            <w:pPr>
              <w:pStyle w:val="CRCoverPage"/>
              <w:spacing w:after="0"/>
              <w:rPr>
                <w:noProof/>
                <w:sz w:val="8"/>
                <w:szCs w:val="8"/>
                <w:lang w:eastAsia="fr-FR"/>
              </w:rPr>
            </w:pPr>
          </w:p>
        </w:tc>
      </w:tr>
      <w:tr w:rsidR="00E8609A" w14:paraId="56058DBD" w14:textId="77777777" w:rsidTr="00BD5416">
        <w:tc>
          <w:tcPr>
            <w:tcW w:w="2694" w:type="dxa"/>
            <w:gridSpan w:val="2"/>
            <w:tcBorders>
              <w:top w:val="single" w:sz="4" w:space="0" w:color="auto"/>
              <w:left w:val="single" w:sz="4" w:space="0" w:color="auto"/>
              <w:bottom w:val="nil"/>
              <w:right w:val="nil"/>
            </w:tcBorders>
            <w:hideMark/>
          </w:tcPr>
          <w:p w14:paraId="1566497A" w14:textId="77777777" w:rsidR="00E8609A" w:rsidRDefault="00E8609A" w:rsidP="00BD5416">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01D7B08" w14:textId="3256E2AB" w:rsidR="00E8609A" w:rsidRDefault="00B70557" w:rsidP="00BD5416">
            <w:pPr>
              <w:pStyle w:val="CRCoverPage"/>
              <w:spacing w:after="0"/>
              <w:rPr>
                <w:noProof/>
              </w:rPr>
            </w:pPr>
            <w:r>
              <w:rPr>
                <w:noProof/>
              </w:rPr>
              <w:t>Adding CA_n7B UL configurations</w:t>
            </w:r>
          </w:p>
        </w:tc>
      </w:tr>
      <w:tr w:rsidR="00E8609A" w14:paraId="485BC1D5" w14:textId="77777777" w:rsidTr="00BD5416">
        <w:tc>
          <w:tcPr>
            <w:tcW w:w="2694" w:type="dxa"/>
            <w:gridSpan w:val="2"/>
            <w:tcBorders>
              <w:top w:val="nil"/>
              <w:left w:val="single" w:sz="4" w:space="0" w:color="auto"/>
              <w:bottom w:val="nil"/>
              <w:right w:val="nil"/>
            </w:tcBorders>
          </w:tcPr>
          <w:p w14:paraId="2E1B6F77"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D8FFFF8" w14:textId="77777777" w:rsidR="00E8609A" w:rsidRPr="009D0F97" w:rsidRDefault="00E8609A" w:rsidP="00BD5416">
            <w:pPr>
              <w:pStyle w:val="CRCoverPage"/>
              <w:spacing w:after="0"/>
            </w:pPr>
          </w:p>
        </w:tc>
      </w:tr>
      <w:tr w:rsidR="00E8609A" w14:paraId="22D87DB3" w14:textId="77777777" w:rsidTr="00BD5416">
        <w:tc>
          <w:tcPr>
            <w:tcW w:w="2694" w:type="dxa"/>
            <w:gridSpan w:val="2"/>
            <w:tcBorders>
              <w:top w:val="nil"/>
              <w:left w:val="single" w:sz="4" w:space="0" w:color="auto"/>
              <w:bottom w:val="nil"/>
              <w:right w:val="nil"/>
            </w:tcBorders>
            <w:hideMark/>
          </w:tcPr>
          <w:p w14:paraId="0327E239" w14:textId="77777777" w:rsidR="00E8609A" w:rsidRDefault="00E8609A" w:rsidP="00BD5416">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1F082D9" w14:textId="485F5029" w:rsidR="008E4BD3" w:rsidRPr="00463485" w:rsidRDefault="00B70557" w:rsidP="00BD5416">
            <w:pPr>
              <w:pStyle w:val="CRCoverPage"/>
              <w:spacing w:after="0"/>
              <w:rPr>
                <w:rFonts w:cs="Arial"/>
                <w:lang w:eastAsia="ja-JP"/>
              </w:rPr>
            </w:pPr>
            <w:r>
              <w:rPr>
                <w:noProof/>
              </w:rPr>
              <w:t>Adding CA_n7B UL configurations</w:t>
            </w:r>
          </w:p>
        </w:tc>
      </w:tr>
      <w:tr w:rsidR="00E8609A" w14:paraId="7E21CDF6" w14:textId="77777777" w:rsidTr="00BD5416">
        <w:tc>
          <w:tcPr>
            <w:tcW w:w="2694" w:type="dxa"/>
            <w:gridSpan w:val="2"/>
            <w:tcBorders>
              <w:top w:val="nil"/>
              <w:left w:val="single" w:sz="4" w:space="0" w:color="auto"/>
              <w:bottom w:val="nil"/>
              <w:right w:val="nil"/>
            </w:tcBorders>
          </w:tcPr>
          <w:p w14:paraId="665AFEB6"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BEA7F48" w14:textId="77777777" w:rsidR="00E8609A" w:rsidRDefault="00E8609A" w:rsidP="00BD5416">
            <w:pPr>
              <w:pStyle w:val="CRCoverPage"/>
              <w:spacing w:after="0"/>
              <w:rPr>
                <w:noProof/>
                <w:sz w:val="8"/>
                <w:szCs w:val="8"/>
                <w:lang w:eastAsia="fr-FR"/>
              </w:rPr>
            </w:pPr>
          </w:p>
        </w:tc>
      </w:tr>
      <w:tr w:rsidR="00E8609A" w14:paraId="5B365962" w14:textId="77777777" w:rsidTr="00BD5416">
        <w:tc>
          <w:tcPr>
            <w:tcW w:w="2694" w:type="dxa"/>
            <w:gridSpan w:val="2"/>
            <w:tcBorders>
              <w:top w:val="nil"/>
              <w:left w:val="single" w:sz="4" w:space="0" w:color="auto"/>
              <w:bottom w:val="single" w:sz="4" w:space="0" w:color="auto"/>
              <w:right w:val="nil"/>
            </w:tcBorders>
            <w:hideMark/>
          </w:tcPr>
          <w:p w14:paraId="71E74A47" w14:textId="77777777" w:rsidR="00E8609A" w:rsidRDefault="00E8609A" w:rsidP="00BD5416">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11985FF" w14:textId="7F254AE5" w:rsidR="00E8609A" w:rsidRDefault="00B70557" w:rsidP="00BD5416">
            <w:pPr>
              <w:pStyle w:val="CRCoverPage"/>
              <w:spacing w:after="0"/>
              <w:rPr>
                <w:noProof/>
                <w:lang w:eastAsia="fr-FR"/>
              </w:rPr>
            </w:pPr>
            <w:r>
              <w:rPr>
                <w:noProof/>
              </w:rPr>
              <w:t>CA_n7B UL configurations are not added</w:t>
            </w:r>
          </w:p>
        </w:tc>
      </w:tr>
      <w:tr w:rsidR="00E8609A" w14:paraId="45C09D16" w14:textId="77777777" w:rsidTr="00BD5416">
        <w:tc>
          <w:tcPr>
            <w:tcW w:w="2694" w:type="dxa"/>
            <w:gridSpan w:val="2"/>
          </w:tcPr>
          <w:p w14:paraId="4F0FE4F5" w14:textId="77777777" w:rsidR="00E8609A" w:rsidRDefault="00E8609A" w:rsidP="00BD5416">
            <w:pPr>
              <w:pStyle w:val="CRCoverPage"/>
              <w:spacing w:after="0"/>
              <w:rPr>
                <w:b/>
                <w:i/>
                <w:noProof/>
                <w:sz w:val="8"/>
                <w:szCs w:val="8"/>
                <w:lang w:eastAsia="fr-FR"/>
              </w:rPr>
            </w:pPr>
          </w:p>
        </w:tc>
        <w:tc>
          <w:tcPr>
            <w:tcW w:w="6946" w:type="dxa"/>
            <w:gridSpan w:val="9"/>
          </w:tcPr>
          <w:p w14:paraId="2FCF7B79" w14:textId="77777777" w:rsidR="00E8609A" w:rsidRDefault="00E8609A" w:rsidP="00BD5416">
            <w:pPr>
              <w:pStyle w:val="CRCoverPage"/>
              <w:spacing w:after="0"/>
              <w:rPr>
                <w:noProof/>
                <w:sz w:val="8"/>
                <w:szCs w:val="8"/>
                <w:lang w:eastAsia="fr-FR"/>
              </w:rPr>
            </w:pPr>
          </w:p>
        </w:tc>
      </w:tr>
      <w:tr w:rsidR="00E8609A" w14:paraId="32F69C7B" w14:textId="77777777" w:rsidTr="00BD5416">
        <w:tc>
          <w:tcPr>
            <w:tcW w:w="2694" w:type="dxa"/>
            <w:gridSpan w:val="2"/>
            <w:tcBorders>
              <w:top w:val="single" w:sz="4" w:space="0" w:color="auto"/>
              <w:left w:val="single" w:sz="4" w:space="0" w:color="auto"/>
              <w:bottom w:val="nil"/>
              <w:right w:val="nil"/>
            </w:tcBorders>
            <w:hideMark/>
          </w:tcPr>
          <w:p w14:paraId="09571D74" w14:textId="77777777" w:rsidR="00E8609A" w:rsidRDefault="00E8609A" w:rsidP="00BD5416">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E11910D" w14:textId="64426C4D" w:rsidR="00E8609A" w:rsidRDefault="00FC23A5" w:rsidP="00BD5416">
            <w:pPr>
              <w:pStyle w:val="CRCoverPage"/>
              <w:spacing w:after="0"/>
              <w:rPr>
                <w:noProof/>
                <w:lang w:eastAsia="fr-FR"/>
              </w:rPr>
            </w:pPr>
            <w:r>
              <w:t>5.5</w:t>
            </w:r>
          </w:p>
        </w:tc>
      </w:tr>
      <w:tr w:rsidR="00E8609A" w14:paraId="44D683CB" w14:textId="77777777" w:rsidTr="00BD5416">
        <w:tc>
          <w:tcPr>
            <w:tcW w:w="2694" w:type="dxa"/>
            <w:gridSpan w:val="2"/>
            <w:tcBorders>
              <w:top w:val="nil"/>
              <w:left w:val="single" w:sz="4" w:space="0" w:color="auto"/>
              <w:bottom w:val="nil"/>
              <w:right w:val="nil"/>
            </w:tcBorders>
          </w:tcPr>
          <w:p w14:paraId="39DDDECB"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8EFDC" w14:textId="77777777" w:rsidR="00E8609A" w:rsidRDefault="00E8609A" w:rsidP="00BD5416">
            <w:pPr>
              <w:pStyle w:val="CRCoverPage"/>
              <w:spacing w:after="0"/>
              <w:rPr>
                <w:noProof/>
                <w:sz w:val="8"/>
                <w:szCs w:val="8"/>
                <w:lang w:eastAsia="fr-FR"/>
              </w:rPr>
            </w:pPr>
          </w:p>
        </w:tc>
      </w:tr>
      <w:tr w:rsidR="00E8609A" w14:paraId="3F989B88" w14:textId="77777777" w:rsidTr="00BD5416">
        <w:tc>
          <w:tcPr>
            <w:tcW w:w="2694" w:type="dxa"/>
            <w:gridSpan w:val="2"/>
            <w:tcBorders>
              <w:top w:val="nil"/>
              <w:left w:val="single" w:sz="4" w:space="0" w:color="auto"/>
              <w:bottom w:val="nil"/>
              <w:right w:val="nil"/>
            </w:tcBorders>
          </w:tcPr>
          <w:p w14:paraId="748AD76A" w14:textId="77777777" w:rsidR="00E8609A" w:rsidRDefault="00E8609A" w:rsidP="00BD541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D76E117" w14:textId="77777777" w:rsidR="00E8609A" w:rsidRDefault="00E8609A" w:rsidP="00BD541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4A5F245" w14:textId="77777777" w:rsidR="00E8609A" w:rsidRDefault="00E8609A" w:rsidP="00BD5416">
            <w:pPr>
              <w:pStyle w:val="CRCoverPage"/>
              <w:spacing w:after="0"/>
              <w:jc w:val="center"/>
              <w:rPr>
                <w:b/>
                <w:caps/>
                <w:noProof/>
                <w:lang w:eastAsia="fr-FR"/>
              </w:rPr>
            </w:pPr>
            <w:r>
              <w:rPr>
                <w:b/>
                <w:caps/>
                <w:noProof/>
                <w:lang w:eastAsia="fr-FR"/>
              </w:rPr>
              <w:t>N</w:t>
            </w:r>
          </w:p>
        </w:tc>
        <w:tc>
          <w:tcPr>
            <w:tcW w:w="2977" w:type="dxa"/>
            <w:gridSpan w:val="4"/>
          </w:tcPr>
          <w:p w14:paraId="0D4BFC6A" w14:textId="77777777" w:rsidR="00E8609A" w:rsidRDefault="00E8609A" w:rsidP="00BD5416">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71F1C97" w14:textId="77777777" w:rsidR="00E8609A" w:rsidRDefault="00E8609A" w:rsidP="00BD5416">
            <w:pPr>
              <w:pStyle w:val="CRCoverPage"/>
              <w:spacing w:after="0"/>
              <w:ind w:left="99"/>
              <w:rPr>
                <w:noProof/>
                <w:lang w:eastAsia="fr-FR"/>
              </w:rPr>
            </w:pPr>
          </w:p>
        </w:tc>
      </w:tr>
      <w:tr w:rsidR="00E8609A" w14:paraId="389218B1" w14:textId="77777777" w:rsidTr="00BD5416">
        <w:tc>
          <w:tcPr>
            <w:tcW w:w="2694" w:type="dxa"/>
            <w:gridSpan w:val="2"/>
            <w:tcBorders>
              <w:top w:val="nil"/>
              <w:left w:val="single" w:sz="4" w:space="0" w:color="auto"/>
              <w:bottom w:val="nil"/>
              <w:right w:val="nil"/>
            </w:tcBorders>
            <w:hideMark/>
          </w:tcPr>
          <w:p w14:paraId="5C937F9B" w14:textId="77777777" w:rsidR="00E8609A" w:rsidRDefault="00E8609A" w:rsidP="00BD541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9336ED" w14:textId="77777777" w:rsidR="00E8609A" w:rsidRDefault="00E8609A" w:rsidP="00BD541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AEDEDE" w14:textId="77777777" w:rsidR="00E8609A" w:rsidRDefault="00E8609A" w:rsidP="00BD5416">
            <w:pPr>
              <w:pStyle w:val="CRCoverPage"/>
              <w:spacing w:after="0"/>
              <w:jc w:val="center"/>
              <w:rPr>
                <w:b/>
                <w:caps/>
                <w:noProof/>
                <w:lang w:eastAsia="fr-FR"/>
              </w:rPr>
            </w:pPr>
            <w:r>
              <w:rPr>
                <w:b/>
                <w:caps/>
                <w:noProof/>
                <w:lang w:eastAsia="fr-FR"/>
              </w:rPr>
              <w:t>X</w:t>
            </w:r>
          </w:p>
        </w:tc>
        <w:tc>
          <w:tcPr>
            <w:tcW w:w="2977" w:type="dxa"/>
            <w:gridSpan w:val="4"/>
            <w:hideMark/>
          </w:tcPr>
          <w:p w14:paraId="7AA8AA09" w14:textId="77777777" w:rsidR="00E8609A" w:rsidRDefault="00E8609A" w:rsidP="00BD541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33900EBC" w14:textId="77777777" w:rsidR="00E8609A" w:rsidRDefault="00E8609A" w:rsidP="00BD5416">
            <w:pPr>
              <w:pStyle w:val="CRCoverPage"/>
              <w:spacing w:after="0"/>
              <w:ind w:left="99"/>
              <w:rPr>
                <w:noProof/>
                <w:lang w:eastAsia="fr-FR"/>
              </w:rPr>
            </w:pPr>
          </w:p>
        </w:tc>
      </w:tr>
      <w:tr w:rsidR="00E8609A" w14:paraId="29F58457" w14:textId="77777777" w:rsidTr="00BD5416">
        <w:tc>
          <w:tcPr>
            <w:tcW w:w="2694" w:type="dxa"/>
            <w:gridSpan w:val="2"/>
            <w:tcBorders>
              <w:top w:val="nil"/>
              <w:left w:val="single" w:sz="4" w:space="0" w:color="auto"/>
              <w:bottom w:val="nil"/>
              <w:right w:val="nil"/>
            </w:tcBorders>
            <w:hideMark/>
          </w:tcPr>
          <w:p w14:paraId="57CA0256" w14:textId="77777777" w:rsidR="00E8609A" w:rsidRDefault="00E8609A" w:rsidP="00BD541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BC87461" w14:textId="77777777" w:rsidR="00E8609A" w:rsidRDefault="00E8609A" w:rsidP="00BD5416">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5B6F5" w14:textId="77777777" w:rsidR="00E8609A" w:rsidRDefault="00E8609A" w:rsidP="00BD5416">
            <w:pPr>
              <w:pStyle w:val="CRCoverPage"/>
              <w:spacing w:after="0"/>
              <w:jc w:val="center"/>
              <w:rPr>
                <w:b/>
                <w:caps/>
                <w:noProof/>
                <w:lang w:eastAsia="fr-FR"/>
              </w:rPr>
            </w:pPr>
          </w:p>
        </w:tc>
        <w:tc>
          <w:tcPr>
            <w:tcW w:w="2977" w:type="dxa"/>
            <w:gridSpan w:val="4"/>
            <w:hideMark/>
          </w:tcPr>
          <w:p w14:paraId="45E8A973" w14:textId="77777777" w:rsidR="00E8609A" w:rsidRDefault="00E8609A" w:rsidP="00BD5416">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B96F75" w14:textId="77777777" w:rsidR="00E8609A" w:rsidRDefault="00E8609A" w:rsidP="00BD5416">
            <w:pPr>
              <w:pStyle w:val="CRCoverPage"/>
              <w:spacing w:after="0"/>
              <w:ind w:left="99"/>
              <w:rPr>
                <w:noProof/>
                <w:lang w:eastAsia="fr-FR"/>
              </w:rPr>
            </w:pPr>
            <w:r>
              <w:rPr>
                <w:noProof/>
                <w:lang w:eastAsia="fr-FR"/>
              </w:rPr>
              <w:t>TS 38.521 series</w:t>
            </w:r>
          </w:p>
        </w:tc>
      </w:tr>
      <w:tr w:rsidR="00E8609A" w14:paraId="2C6B2C9B" w14:textId="77777777" w:rsidTr="00BD5416">
        <w:tc>
          <w:tcPr>
            <w:tcW w:w="2694" w:type="dxa"/>
            <w:gridSpan w:val="2"/>
            <w:tcBorders>
              <w:top w:val="nil"/>
              <w:left w:val="single" w:sz="4" w:space="0" w:color="auto"/>
              <w:bottom w:val="nil"/>
              <w:right w:val="nil"/>
            </w:tcBorders>
            <w:hideMark/>
          </w:tcPr>
          <w:p w14:paraId="4AE2D738" w14:textId="77777777" w:rsidR="00E8609A" w:rsidRDefault="00E8609A" w:rsidP="00BD541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B676278" w14:textId="77777777" w:rsidR="00E8609A" w:rsidRDefault="00E8609A" w:rsidP="00BD541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39A1B6" w14:textId="77777777" w:rsidR="00E8609A" w:rsidRDefault="00E8609A" w:rsidP="00BD5416">
            <w:pPr>
              <w:pStyle w:val="CRCoverPage"/>
              <w:spacing w:after="0"/>
              <w:jc w:val="center"/>
              <w:rPr>
                <w:b/>
                <w:caps/>
                <w:noProof/>
                <w:lang w:eastAsia="fr-FR"/>
              </w:rPr>
            </w:pPr>
            <w:r>
              <w:rPr>
                <w:b/>
                <w:caps/>
                <w:noProof/>
                <w:lang w:eastAsia="fr-FR"/>
              </w:rPr>
              <w:t>X</w:t>
            </w:r>
          </w:p>
        </w:tc>
        <w:tc>
          <w:tcPr>
            <w:tcW w:w="2977" w:type="dxa"/>
            <w:gridSpan w:val="4"/>
            <w:hideMark/>
          </w:tcPr>
          <w:p w14:paraId="65FD905E" w14:textId="77777777" w:rsidR="00E8609A" w:rsidRDefault="00E8609A" w:rsidP="00BD5416">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4B984A67" w14:textId="77777777" w:rsidR="00E8609A" w:rsidRDefault="00E8609A" w:rsidP="00BD5416">
            <w:pPr>
              <w:pStyle w:val="CRCoverPage"/>
              <w:spacing w:after="0"/>
              <w:ind w:left="99"/>
              <w:rPr>
                <w:noProof/>
                <w:lang w:eastAsia="fr-FR"/>
              </w:rPr>
            </w:pPr>
          </w:p>
        </w:tc>
      </w:tr>
      <w:tr w:rsidR="00E8609A" w14:paraId="68D44789" w14:textId="77777777" w:rsidTr="00BD5416">
        <w:tc>
          <w:tcPr>
            <w:tcW w:w="2694" w:type="dxa"/>
            <w:gridSpan w:val="2"/>
            <w:tcBorders>
              <w:top w:val="nil"/>
              <w:left w:val="single" w:sz="4" w:space="0" w:color="auto"/>
              <w:bottom w:val="nil"/>
              <w:right w:val="nil"/>
            </w:tcBorders>
          </w:tcPr>
          <w:p w14:paraId="269B1253" w14:textId="77777777" w:rsidR="00E8609A" w:rsidRDefault="00E8609A" w:rsidP="00BD5416">
            <w:pPr>
              <w:pStyle w:val="CRCoverPage"/>
              <w:spacing w:after="0"/>
              <w:rPr>
                <w:b/>
                <w:i/>
                <w:noProof/>
                <w:lang w:eastAsia="fr-FR"/>
              </w:rPr>
            </w:pPr>
          </w:p>
        </w:tc>
        <w:tc>
          <w:tcPr>
            <w:tcW w:w="6946" w:type="dxa"/>
            <w:gridSpan w:val="9"/>
            <w:tcBorders>
              <w:top w:val="nil"/>
              <w:left w:val="nil"/>
              <w:bottom w:val="nil"/>
              <w:right w:val="single" w:sz="4" w:space="0" w:color="auto"/>
            </w:tcBorders>
          </w:tcPr>
          <w:p w14:paraId="261AAFBA" w14:textId="77777777" w:rsidR="00E8609A" w:rsidRDefault="00E8609A" w:rsidP="00BD5416">
            <w:pPr>
              <w:pStyle w:val="CRCoverPage"/>
              <w:spacing w:after="0"/>
              <w:rPr>
                <w:noProof/>
                <w:lang w:eastAsia="fr-FR"/>
              </w:rPr>
            </w:pPr>
          </w:p>
        </w:tc>
      </w:tr>
      <w:tr w:rsidR="00E8609A" w14:paraId="4E2F6478" w14:textId="77777777" w:rsidTr="00BD5416">
        <w:tc>
          <w:tcPr>
            <w:tcW w:w="2694" w:type="dxa"/>
            <w:gridSpan w:val="2"/>
            <w:tcBorders>
              <w:top w:val="nil"/>
              <w:left w:val="single" w:sz="4" w:space="0" w:color="auto"/>
              <w:bottom w:val="single" w:sz="4" w:space="0" w:color="auto"/>
              <w:right w:val="nil"/>
            </w:tcBorders>
            <w:hideMark/>
          </w:tcPr>
          <w:p w14:paraId="32C95239" w14:textId="77777777" w:rsidR="00E8609A" w:rsidRDefault="00E8609A" w:rsidP="00BD5416">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0642D6B" w14:textId="77777777" w:rsidR="00E8609A" w:rsidRDefault="00E8609A" w:rsidP="00BD5416">
            <w:pPr>
              <w:pStyle w:val="CRCoverPage"/>
              <w:spacing w:after="0"/>
              <w:ind w:left="100"/>
              <w:rPr>
                <w:noProof/>
                <w:lang w:eastAsia="fr-FR"/>
              </w:rPr>
            </w:pPr>
          </w:p>
        </w:tc>
      </w:tr>
      <w:tr w:rsidR="00E8609A" w14:paraId="73326E59" w14:textId="77777777" w:rsidTr="00BD5416">
        <w:tc>
          <w:tcPr>
            <w:tcW w:w="2694" w:type="dxa"/>
            <w:gridSpan w:val="2"/>
            <w:tcBorders>
              <w:top w:val="single" w:sz="4" w:space="0" w:color="auto"/>
              <w:left w:val="nil"/>
              <w:bottom w:val="single" w:sz="4" w:space="0" w:color="auto"/>
              <w:right w:val="nil"/>
            </w:tcBorders>
          </w:tcPr>
          <w:p w14:paraId="0B2E4084" w14:textId="77777777" w:rsidR="00E8609A" w:rsidRDefault="00E8609A" w:rsidP="00BD5416">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86DB12B" w14:textId="77777777" w:rsidR="00E8609A" w:rsidRDefault="00E8609A" w:rsidP="00BD5416">
            <w:pPr>
              <w:pStyle w:val="CRCoverPage"/>
              <w:spacing w:after="0"/>
              <w:ind w:left="100"/>
              <w:rPr>
                <w:noProof/>
                <w:sz w:val="8"/>
                <w:szCs w:val="8"/>
                <w:lang w:eastAsia="fr-FR"/>
              </w:rPr>
            </w:pPr>
          </w:p>
        </w:tc>
      </w:tr>
      <w:tr w:rsidR="00E8609A" w14:paraId="11005407" w14:textId="77777777" w:rsidTr="00BD5416">
        <w:tc>
          <w:tcPr>
            <w:tcW w:w="2694" w:type="dxa"/>
            <w:gridSpan w:val="2"/>
            <w:tcBorders>
              <w:top w:val="single" w:sz="4" w:space="0" w:color="auto"/>
              <w:left w:val="single" w:sz="4" w:space="0" w:color="auto"/>
              <w:bottom w:val="single" w:sz="4" w:space="0" w:color="auto"/>
              <w:right w:val="nil"/>
            </w:tcBorders>
            <w:hideMark/>
          </w:tcPr>
          <w:p w14:paraId="70C04138" w14:textId="77777777" w:rsidR="00E8609A" w:rsidRDefault="00E8609A" w:rsidP="00BD5416">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92E8F9" w14:textId="77777777" w:rsidR="00E8609A" w:rsidRDefault="00E8609A" w:rsidP="00BD5416">
            <w:pPr>
              <w:pStyle w:val="CRCoverPage"/>
              <w:spacing w:after="0"/>
              <w:ind w:left="100"/>
              <w:rPr>
                <w:noProof/>
                <w:lang w:eastAsia="fr-FR"/>
              </w:rPr>
            </w:pPr>
          </w:p>
        </w:tc>
      </w:tr>
    </w:tbl>
    <w:p w14:paraId="54A45387" w14:textId="77777777" w:rsidR="00E8609A" w:rsidRDefault="00E8609A" w:rsidP="00E8609A">
      <w:pPr>
        <w:rPr>
          <w:rFonts w:eastAsia="Yu Mincho"/>
          <w:lang w:val="en-US" w:eastAsia="zh-CN"/>
        </w:rPr>
      </w:pPr>
    </w:p>
    <w:bookmarkEnd w:id="2"/>
    <w:p w14:paraId="3F254AB8" w14:textId="77777777" w:rsidR="00E8609A" w:rsidRDefault="00E8609A" w:rsidP="00E8609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---Start of changes---</w:t>
      </w:r>
    </w:p>
    <w:p w14:paraId="494C3E8C" w14:textId="77777777" w:rsidR="00435A2E" w:rsidRPr="00E062F1" w:rsidRDefault="00435A2E" w:rsidP="00435A2E">
      <w:pPr>
        <w:pStyle w:val="Heading4"/>
      </w:pPr>
      <w:bookmarkStart w:id="6" w:name="_Toc21351523"/>
      <w:bookmarkStart w:id="7" w:name="_Toc29807105"/>
      <w:bookmarkStart w:id="8" w:name="_Toc36648819"/>
      <w:bookmarkStart w:id="9" w:name="_Toc36651544"/>
      <w:bookmarkStart w:id="10" w:name="_Toc37256478"/>
      <w:bookmarkStart w:id="11" w:name="_Toc37256819"/>
      <w:bookmarkStart w:id="12" w:name="_Toc45890516"/>
      <w:bookmarkStart w:id="13" w:name="_Toc45891740"/>
      <w:bookmarkStart w:id="14" w:name="_Toc45892150"/>
      <w:bookmarkStart w:id="15" w:name="_Toc45892560"/>
      <w:bookmarkStart w:id="16" w:name="_Toc52352973"/>
      <w:bookmarkEnd w:id="3"/>
      <w:bookmarkEnd w:id="4"/>
      <w:r w:rsidRPr="00E062F1">
        <w:t>5.5B.4.2</w:t>
      </w:r>
      <w:r w:rsidRPr="00E062F1">
        <w:tab/>
        <w:t>Inter-band EN-DC configurations within FR1 (three bands)</w:t>
      </w:r>
      <w:bookmarkEnd w:id="6"/>
      <w:bookmarkEnd w:id="7"/>
      <w:bookmarkEnd w:id="8"/>
      <w:bookmarkEnd w:id="9"/>
      <w:bookmarkEnd w:id="10"/>
      <w:bookmarkEnd w:id="11"/>
      <w:bookmarkEnd w:id="12"/>
      <w:bookmarkEnd w:id="13"/>
      <w:bookmarkEnd w:id="14"/>
      <w:bookmarkEnd w:id="15"/>
      <w:bookmarkEnd w:id="16"/>
    </w:p>
    <w:p w14:paraId="0D0864D1" w14:textId="77777777" w:rsidR="00435A2E" w:rsidRPr="00E062F1" w:rsidRDefault="00435A2E" w:rsidP="00435A2E">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7"/>
        <w:gridCol w:w="5672"/>
      </w:tblGrid>
      <w:tr w:rsidR="00435A2E" w:rsidRPr="00E062F1" w14:paraId="6645B414" w14:textId="77777777" w:rsidTr="006214D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10653E" w14:textId="77777777" w:rsidR="00435A2E" w:rsidRPr="00E062F1" w:rsidRDefault="00435A2E" w:rsidP="006214D6">
            <w:pPr>
              <w:pStyle w:val="TAH"/>
              <w:keepNext w:val="0"/>
              <w:rPr>
                <w:lang w:eastAsia="fi-FI"/>
              </w:rPr>
            </w:pPr>
            <w:r w:rsidRPr="00E062F1">
              <w:rPr>
                <w:lang w:eastAsia="fi-FI"/>
              </w:rPr>
              <w:t>EN-DC</w:t>
            </w:r>
          </w:p>
          <w:p w14:paraId="0E08C1A9" w14:textId="77777777" w:rsidR="00435A2E" w:rsidRPr="00E062F1" w:rsidRDefault="00435A2E" w:rsidP="006214D6">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FA2479" w14:textId="77777777" w:rsidR="00435A2E" w:rsidRPr="00E062F1" w:rsidRDefault="00435A2E" w:rsidP="006214D6">
            <w:pPr>
              <w:pStyle w:val="TAH"/>
              <w:keepNext w:val="0"/>
              <w:rPr>
                <w:lang w:eastAsia="fi-FI"/>
              </w:rPr>
            </w:pPr>
            <w:r w:rsidRPr="00E062F1">
              <w:rPr>
                <w:lang w:eastAsia="fi-FI"/>
              </w:rPr>
              <w:t>Uplink EN-DC</w:t>
            </w:r>
          </w:p>
          <w:p w14:paraId="1755F2A7" w14:textId="77777777" w:rsidR="00435A2E" w:rsidRPr="00E062F1" w:rsidRDefault="00435A2E" w:rsidP="006214D6">
            <w:pPr>
              <w:pStyle w:val="TAH"/>
              <w:keepNext w:val="0"/>
              <w:rPr>
                <w:lang w:eastAsia="fi-FI"/>
              </w:rPr>
            </w:pPr>
            <w:r w:rsidRPr="00E062F1">
              <w:rPr>
                <w:lang w:eastAsia="fi-FI"/>
              </w:rPr>
              <w:t>configuration</w:t>
            </w:r>
          </w:p>
          <w:p w14:paraId="574AA917" w14:textId="77777777" w:rsidR="00435A2E" w:rsidRPr="00E062F1" w:rsidRDefault="00435A2E" w:rsidP="006214D6">
            <w:pPr>
              <w:pStyle w:val="TAH"/>
              <w:keepNext w:val="0"/>
              <w:rPr>
                <w:lang w:eastAsia="fi-FI"/>
              </w:rPr>
            </w:pPr>
            <w:r w:rsidRPr="00E062F1">
              <w:rPr>
                <w:lang w:eastAsia="fi-FI"/>
              </w:rPr>
              <w:t>(NOTE 1)</w:t>
            </w:r>
          </w:p>
        </w:tc>
      </w:tr>
      <w:tr w:rsidR="00435A2E" w:rsidRPr="00E062F1" w14:paraId="0DFFBAA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1A47D2" w14:textId="77777777" w:rsidR="00435A2E" w:rsidRPr="00E062F1" w:rsidRDefault="00435A2E" w:rsidP="006214D6">
            <w:pPr>
              <w:pStyle w:val="TAC"/>
            </w:pPr>
            <w:r w:rsidRPr="00E062F1">
              <w:t>DC_1A-3A_n5A</w:t>
            </w:r>
          </w:p>
          <w:p w14:paraId="5A4213FC" w14:textId="77777777" w:rsidR="00435A2E" w:rsidRPr="00E062F1" w:rsidRDefault="00435A2E" w:rsidP="006214D6">
            <w:pPr>
              <w:pStyle w:val="TAC"/>
              <w:rPr>
                <w:lang w:eastAsia="fr-FR"/>
              </w:rPr>
            </w:pPr>
            <w:r w:rsidRPr="00E062F1">
              <w:t>DC_1A-3C_n5A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4059C70" w14:textId="77777777" w:rsidR="00435A2E" w:rsidRPr="00E062F1" w:rsidRDefault="00435A2E" w:rsidP="006214D6">
            <w:pPr>
              <w:pStyle w:val="TAC"/>
            </w:pPr>
            <w:r w:rsidRPr="00E062F1">
              <w:t>DC_1A_n5A</w:t>
            </w:r>
          </w:p>
          <w:p w14:paraId="564F521F" w14:textId="77777777" w:rsidR="00435A2E" w:rsidRPr="00E062F1" w:rsidRDefault="00435A2E" w:rsidP="006214D6">
            <w:pPr>
              <w:pStyle w:val="TAC"/>
            </w:pPr>
            <w:r w:rsidRPr="00E062F1">
              <w:t>DC_3A_n5A</w:t>
            </w:r>
          </w:p>
          <w:p w14:paraId="3C0E5C82" w14:textId="77777777" w:rsidR="00435A2E" w:rsidRPr="00E062F1" w:rsidRDefault="00435A2E" w:rsidP="006214D6">
            <w:pPr>
              <w:pStyle w:val="TAC"/>
            </w:pPr>
            <w:r w:rsidRPr="00E062F1">
              <w:t>DC_3C_n5A</w:t>
            </w:r>
          </w:p>
        </w:tc>
      </w:tr>
      <w:tr w:rsidR="00435A2E" w:rsidRPr="00E062F1" w14:paraId="6F4BD80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A745F9" w14:textId="77777777" w:rsidR="00435A2E" w:rsidRPr="00E062F1" w:rsidRDefault="00435A2E" w:rsidP="006214D6">
            <w:pPr>
              <w:pStyle w:val="TAC"/>
            </w:pPr>
            <w:r w:rsidRPr="00E062F1">
              <w:t>DC_1A-3A_n7A</w:t>
            </w:r>
          </w:p>
          <w:p w14:paraId="7A341D9F" w14:textId="77777777" w:rsidR="00435A2E" w:rsidRPr="00E062F1" w:rsidRDefault="00435A2E" w:rsidP="006214D6">
            <w:pPr>
              <w:pStyle w:val="TAC"/>
            </w:pPr>
            <w:r w:rsidRPr="00E062F1">
              <w:rPr>
                <w:rFonts w:cs="Arial"/>
                <w:szCs w:val="18"/>
                <w:lang w:eastAsia="ja-JP"/>
              </w:rPr>
              <w:t>DC_1A-3A_n7B</w:t>
            </w:r>
          </w:p>
          <w:p w14:paraId="3C61577F" w14:textId="77777777" w:rsidR="00435A2E" w:rsidRPr="00E062F1" w:rsidRDefault="00435A2E" w:rsidP="006214D6">
            <w:pPr>
              <w:pStyle w:val="TAC"/>
            </w:pPr>
            <w:r w:rsidRPr="00E062F1">
              <w:t>DC_1A-3C_n7A</w:t>
            </w:r>
          </w:p>
          <w:p w14:paraId="7D666AFD" w14:textId="77777777" w:rsidR="00435A2E" w:rsidRPr="00E062F1" w:rsidRDefault="00435A2E" w:rsidP="006214D6">
            <w:pPr>
              <w:pStyle w:val="TAC"/>
            </w:pPr>
            <w:r w:rsidRPr="00E062F1">
              <w:rPr>
                <w:rFonts w:cs="Arial"/>
                <w:szCs w:val="18"/>
                <w:lang w:eastAsia="ja-JP"/>
              </w:rPr>
              <w:t>DC_1A-3C_n7B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D237387" w14:textId="77777777" w:rsidR="00435A2E" w:rsidRPr="00E062F1" w:rsidRDefault="00435A2E" w:rsidP="006214D6">
            <w:pPr>
              <w:pStyle w:val="TAC"/>
            </w:pPr>
            <w:r w:rsidRPr="00E062F1">
              <w:t>DC_1A_n7A</w:t>
            </w:r>
          </w:p>
          <w:p w14:paraId="20687736" w14:textId="64C59FB0" w:rsidR="000411CE" w:rsidRPr="00E062F1" w:rsidRDefault="000411CE" w:rsidP="000411CE">
            <w:pPr>
              <w:pStyle w:val="TAC"/>
              <w:rPr>
                <w:ins w:id="17" w:author="Author"/>
              </w:rPr>
            </w:pPr>
            <w:ins w:id="18" w:author="Author">
              <w:r w:rsidRPr="00E062F1">
                <w:t>DC_1A_n7</w:t>
              </w:r>
              <w:r>
                <w:t>B</w:t>
              </w:r>
            </w:ins>
          </w:p>
          <w:p w14:paraId="3413F98E" w14:textId="77777777" w:rsidR="00435A2E" w:rsidRPr="00E062F1" w:rsidRDefault="00435A2E" w:rsidP="006214D6">
            <w:pPr>
              <w:pStyle w:val="TAC"/>
            </w:pPr>
            <w:r w:rsidRPr="00E062F1">
              <w:t>DC_3A_n7A</w:t>
            </w:r>
          </w:p>
          <w:p w14:paraId="7421F0CB" w14:textId="39412481" w:rsidR="000411CE" w:rsidRPr="00E062F1" w:rsidRDefault="000411CE" w:rsidP="000411CE">
            <w:pPr>
              <w:pStyle w:val="TAC"/>
              <w:rPr>
                <w:ins w:id="19" w:author="Author"/>
              </w:rPr>
            </w:pPr>
            <w:ins w:id="20" w:author="Author">
              <w:r w:rsidRPr="00E062F1">
                <w:t>DC_3A_n7</w:t>
              </w:r>
              <w:r>
                <w:t>B</w:t>
              </w:r>
            </w:ins>
          </w:p>
          <w:p w14:paraId="6F64ED4E" w14:textId="77777777" w:rsidR="00435A2E" w:rsidRDefault="00435A2E" w:rsidP="006214D6">
            <w:pPr>
              <w:pStyle w:val="TAC"/>
              <w:rPr>
                <w:ins w:id="21" w:author="Author"/>
              </w:rPr>
            </w:pPr>
            <w:r w:rsidRPr="00E062F1">
              <w:t>DC_3C_n7A</w:t>
            </w:r>
          </w:p>
          <w:p w14:paraId="7D598B8F" w14:textId="6573C898" w:rsidR="000411CE" w:rsidRPr="00E062F1" w:rsidRDefault="000411CE" w:rsidP="006214D6">
            <w:pPr>
              <w:pStyle w:val="TAC"/>
            </w:pPr>
            <w:ins w:id="22" w:author="Author">
              <w:r w:rsidRPr="00E062F1">
                <w:t>DC_3C_n7</w:t>
              </w:r>
              <w:r>
                <w:t>B</w:t>
              </w:r>
            </w:ins>
          </w:p>
        </w:tc>
      </w:tr>
      <w:tr w:rsidR="00435A2E" w:rsidRPr="00E062F1" w14:paraId="2465E35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AB2762" w14:textId="77777777" w:rsidR="00435A2E" w:rsidRPr="00E062F1" w:rsidRDefault="00435A2E" w:rsidP="006214D6">
            <w:pPr>
              <w:pStyle w:val="TAC"/>
              <w:rPr>
                <w:rFonts w:cs="Arial"/>
                <w:szCs w:val="18"/>
                <w:lang w:eastAsia="ja-JP"/>
              </w:rPr>
            </w:pPr>
            <w:r w:rsidRPr="00E062F1">
              <w:rPr>
                <w:rFonts w:cs="Arial"/>
                <w:szCs w:val="18"/>
                <w:lang w:eastAsia="ja-JP"/>
              </w:rPr>
              <w:t>DC_1A-1A-3A_n7A</w:t>
            </w:r>
            <w:r w:rsidRPr="00E062F1">
              <w:rPr>
                <w:rFonts w:cs="Arial"/>
                <w:szCs w:val="18"/>
                <w:lang w:eastAsia="ja-JP"/>
              </w:rPr>
              <w:br/>
              <w:t>DC_1A-1A-3A_n7B</w:t>
            </w:r>
            <w:r w:rsidRPr="00E062F1">
              <w:rPr>
                <w:rFonts w:cs="Arial"/>
                <w:szCs w:val="18"/>
                <w:lang w:eastAsia="ja-JP"/>
              </w:rPr>
              <w:br/>
              <w:t>DC_1A-1A-3C_n7A</w:t>
            </w:r>
            <w:r w:rsidRPr="00E062F1">
              <w:rPr>
                <w:rFonts w:cs="Arial"/>
                <w:szCs w:val="18"/>
                <w:lang w:eastAsia="ja-JP"/>
              </w:rPr>
              <w:br/>
              <w:t>DC_1A-1A-3C_n7B</w:t>
            </w:r>
          </w:p>
          <w:p w14:paraId="0012C647" w14:textId="77777777" w:rsidR="00435A2E" w:rsidRPr="00E062F1" w:rsidRDefault="00435A2E" w:rsidP="006214D6">
            <w:pPr>
              <w:pStyle w:val="TAC"/>
              <w:rPr>
                <w:rFonts w:cs="Arial"/>
                <w:szCs w:val="18"/>
                <w:lang w:eastAsia="ja-JP"/>
              </w:rPr>
            </w:pPr>
            <w:r w:rsidRPr="00E062F1">
              <w:rPr>
                <w:rFonts w:cs="Arial"/>
                <w:szCs w:val="18"/>
                <w:lang w:eastAsia="ja-JP"/>
              </w:rPr>
              <w:t>DC_1A-3A-3A_n7A</w:t>
            </w:r>
            <w:r w:rsidRPr="00E062F1">
              <w:rPr>
                <w:rFonts w:cs="Arial"/>
                <w:szCs w:val="18"/>
                <w:lang w:eastAsia="ja-JP"/>
              </w:rPr>
              <w:br/>
              <w:t>DC_1A-3A-3A_n7B</w:t>
            </w:r>
          </w:p>
          <w:p w14:paraId="6B4D45F1" w14:textId="77777777" w:rsidR="00435A2E" w:rsidRPr="00E062F1" w:rsidRDefault="00435A2E" w:rsidP="006214D6">
            <w:pPr>
              <w:pStyle w:val="TAC"/>
            </w:pPr>
            <w:r w:rsidRPr="00E062F1">
              <w:rPr>
                <w:rFonts w:cs="Arial"/>
                <w:szCs w:val="18"/>
                <w:lang w:eastAsia="ja-JP"/>
              </w:rPr>
              <w:t>DC_1A-1A-3A-3A_n7A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3C71E93" w14:textId="7A2C5AAA" w:rsidR="000411CE" w:rsidRPr="00E062F1" w:rsidRDefault="00435A2E" w:rsidP="000411CE">
            <w:pPr>
              <w:pStyle w:val="TAC"/>
              <w:rPr>
                <w:ins w:id="23" w:author="Author"/>
              </w:rPr>
            </w:pPr>
            <w:r w:rsidRPr="00E062F1">
              <w:t>DC_1A_n7A</w:t>
            </w:r>
            <w:ins w:id="24" w:author="Author">
              <w:r w:rsidR="000411CE" w:rsidRPr="00E062F1">
                <w:t xml:space="preserve"> </w:t>
              </w:r>
            </w:ins>
          </w:p>
          <w:p w14:paraId="0E811894" w14:textId="08ECA96C" w:rsidR="00435A2E" w:rsidRPr="00E062F1" w:rsidRDefault="000411CE" w:rsidP="000411CE">
            <w:pPr>
              <w:pStyle w:val="TAC"/>
              <w:rPr>
                <w:lang w:eastAsia="fr-FR"/>
              </w:rPr>
            </w:pPr>
            <w:ins w:id="25" w:author="Author">
              <w:r w:rsidRPr="00E062F1">
                <w:t>DC_1A_n7</w:t>
              </w:r>
              <w:r>
                <w:t>B</w:t>
              </w:r>
            </w:ins>
          </w:p>
          <w:p w14:paraId="0C5056AF" w14:textId="64A77B3F" w:rsidR="000411CE" w:rsidRPr="00E062F1" w:rsidRDefault="00435A2E" w:rsidP="000411CE">
            <w:pPr>
              <w:pStyle w:val="TAC"/>
              <w:rPr>
                <w:ins w:id="26" w:author="Author"/>
              </w:rPr>
            </w:pPr>
            <w:r w:rsidRPr="00E062F1">
              <w:t>DC_3A_n7A</w:t>
            </w:r>
            <w:ins w:id="27" w:author="Author">
              <w:r w:rsidR="000411CE" w:rsidRPr="00E062F1">
                <w:t xml:space="preserve"> </w:t>
              </w:r>
            </w:ins>
          </w:p>
          <w:p w14:paraId="0998A7C8" w14:textId="011A2FC6" w:rsidR="00435A2E" w:rsidRPr="00E062F1" w:rsidRDefault="000411CE" w:rsidP="000411CE">
            <w:pPr>
              <w:pStyle w:val="TAC"/>
            </w:pPr>
            <w:ins w:id="28" w:author="Author">
              <w:r w:rsidRPr="00E062F1">
                <w:t>DC_3A_n7</w:t>
              </w:r>
              <w:r>
                <w:t>B</w:t>
              </w:r>
            </w:ins>
          </w:p>
          <w:p w14:paraId="63491C6A" w14:textId="0EDAFE16" w:rsidR="000411CE" w:rsidRDefault="00435A2E" w:rsidP="000411CE">
            <w:pPr>
              <w:pStyle w:val="TAC"/>
              <w:rPr>
                <w:ins w:id="29" w:author="Author"/>
              </w:rPr>
            </w:pPr>
            <w:r w:rsidRPr="00E062F1">
              <w:t>DC_3C_n7A</w:t>
            </w:r>
            <w:ins w:id="30" w:author="Author">
              <w:r w:rsidR="000411CE">
                <w:t xml:space="preserve"> </w:t>
              </w:r>
            </w:ins>
          </w:p>
          <w:p w14:paraId="4069581B" w14:textId="06D40546" w:rsidR="00435A2E" w:rsidRPr="00E062F1" w:rsidRDefault="000411CE" w:rsidP="000411CE">
            <w:pPr>
              <w:pStyle w:val="TAC"/>
            </w:pPr>
            <w:ins w:id="31" w:author="Author">
              <w:r w:rsidRPr="00E062F1">
                <w:t>DC_3C_n7</w:t>
              </w:r>
              <w:r>
                <w:t>B</w:t>
              </w:r>
            </w:ins>
          </w:p>
        </w:tc>
      </w:tr>
      <w:tr w:rsidR="00435A2E" w:rsidRPr="00E062F1" w14:paraId="632EDD3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CF7125" w14:textId="77777777" w:rsidR="00435A2E" w:rsidRPr="00E062F1" w:rsidRDefault="00435A2E" w:rsidP="006214D6">
            <w:pPr>
              <w:pStyle w:val="TAC"/>
              <w:rPr>
                <w:rFonts w:cs="Arial"/>
                <w:szCs w:val="18"/>
                <w:lang w:eastAsia="ja-JP"/>
              </w:rPr>
            </w:pPr>
            <w:r w:rsidRPr="00E062F1">
              <w:rPr>
                <w:rFonts w:cs="Arial"/>
                <w:lang w:eastAsia="ja-JP"/>
              </w:rPr>
              <w:t>DC_1A-3A_n8A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83491E6" w14:textId="77777777" w:rsidR="00435A2E" w:rsidRPr="00E062F1" w:rsidRDefault="00435A2E" w:rsidP="006214D6">
            <w:pPr>
              <w:pStyle w:val="TAC"/>
              <w:rPr>
                <w:lang w:eastAsia="ja-JP"/>
              </w:rPr>
            </w:pPr>
            <w:r w:rsidRPr="00E062F1">
              <w:rPr>
                <w:lang w:eastAsia="fi-FI"/>
              </w:rPr>
              <w:t>DC_1A_</w:t>
            </w:r>
            <w:r w:rsidRPr="00E062F1">
              <w:rPr>
                <w:lang w:eastAsia="ja-JP"/>
              </w:rPr>
              <w:t>n8A</w:t>
            </w:r>
          </w:p>
          <w:p w14:paraId="13CE0F55" w14:textId="77777777" w:rsidR="00435A2E" w:rsidRPr="00E062F1" w:rsidRDefault="00435A2E" w:rsidP="006214D6">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435A2E" w:rsidRPr="00E062F1" w14:paraId="29C2AB0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E93657" w14:textId="77777777" w:rsidR="00435A2E" w:rsidRPr="00E062F1" w:rsidRDefault="00435A2E" w:rsidP="006214D6">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14:paraId="68D65349" w14:textId="77777777" w:rsidR="00435A2E" w:rsidRPr="00E062F1" w:rsidRDefault="00435A2E" w:rsidP="006214D6">
            <w:pPr>
              <w:pStyle w:val="TAC"/>
            </w:pPr>
            <w:r w:rsidRPr="00E062F1">
              <w:rPr>
                <w:noProof/>
              </w:rPr>
              <w:t>DC_1A-3C_n28A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14613C1" w14:textId="77777777" w:rsidR="00435A2E" w:rsidRPr="00E062F1" w:rsidRDefault="00435A2E" w:rsidP="006214D6">
            <w:pPr>
              <w:pStyle w:val="TAC"/>
            </w:pPr>
            <w:r w:rsidRPr="00E062F1">
              <w:t>DC_1A_n28A</w:t>
            </w:r>
          </w:p>
          <w:p w14:paraId="78708CBB" w14:textId="77777777" w:rsidR="00435A2E" w:rsidRPr="00E062F1" w:rsidRDefault="00435A2E" w:rsidP="006214D6">
            <w:pPr>
              <w:pStyle w:val="TAC"/>
            </w:pPr>
            <w:r w:rsidRPr="00E062F1">
              <w:t>DC_3A_n28A</w:t>
            </w:r>
          </w:p>
          <w:p w14:paraId="10D3D5ED" w14:textId="77777777" w:rsidR="00435A2E" w:rsidRPr="00E062F1" w:rsidRDefault="00435A2E" w:rsidP="006214D6">
            <w:pPr>
              <w:pStyle w:val="TAC"/>
            </w:pPr>
            <w:r w:rsidRPr="00E062F1">
              <w:t>DC_3C_n28A</w:t>
            </w:r>
          </w:p>
        </w:tc>
      </w:tr>
      <w:tr w:rsidR="00435A2E" w:rsidRPr="00E062F1" w14:paraId="0604F8A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273143" w14:textId="77777777" w:rsidR="00435A2E" w:rsidRPr="00E062F1" w:rsidRDefault="00435A2E" w:rsidP="006214D6">
            <w:pPr>
              <w:pStyle w:val="TAC"/>
            </w:pPr>
            <w:r w:rsidRPr="00E062F1">
              <w:rPr>
                <w:rFonts w:eastAsia="Malgun Gothic"/>
                <w:lang w:eastAsia="ko-KR"/>
              </w:rPr>
              <w:t>DC_1A_n3A-n28A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99A064" w14:textId="77777777" w:rsidR="00435A2E" w:rsidRPr="00E062F1" w:rsidRDefault="00435A2E" w:rsidP="006214D6">
            <w:pPr>
              <w:pStyle w:val="TAC"/>
              <w:rPr>
                <w:rFonts w:eastAsia="Malgun Gothic"/>
                <w:lang w:eastAsia="ko-KR"/>
              </w:rPr>
            </w:pPr>
            <w:r w:rsidRPr="00E062F1">
              <w:rPr>
                <w:rFonts w:eastAsia="Malgun Gothic"/>
                <w:lang w:eastAsia="ko-KR"/>
              </w:rPr>
              <w:t>DC_1A_n3A</w:t>
            </w:r>
          </w:p>
          <w:p w14:paraId="7EAB2059" w14:textId="77777777" w:rsidR="00435A2E" w:rsidRPr="00E062F1" w:rsidRDefault="00435A2E" w:rsidP="006214D6">
            <w:pPr>
              <w:pStyle w:val="TAC"/>
            </w:pPr>
            <w:r w:rsidRPr="00E062F1">
              <w:rPr>
                <w:rFonts w:eastAsia="Malgun Gothic"/>
                <w:lang w:eastAsia="ko-KR"/>
              </w:rPr>
              <w:t>DC_1A_n28A</w:t>
            </w:r>
          </w:p>
        </w:tc>
      </w:tr>
      <w:tr w:rsidR="00435A2E" w:rsidRPr="00E062F1" w14:paraId="3416921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C333E6" w14:textId="77777777" w:rsidR="00435A2E" w:rsidRPr="00E062F1" w:rsidRDefault="00435A2E" w:rsidP="006214D6">
            <w:pPr>
              <w:pStyle w:val="TAC"/>
              <w:rPr>
                <w:rFonts w:eastAsia="Malgun Gothic"/>
                <w:lang w:eastAsia="ko-KR"/>
              </w:rPr>
            </w:pPr>
            <w:r w:rsidRPr="00E062F1">
              <w:t>DC_1A-3A_n38A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6AAB83F" w14:textId="77777777" w:rsidR="00435A2E" w:rsidRPr="00E062F1" w:rsidRDefault="00435A2E" w:rsidP="006214D6">
            <w:pPr>
              <w:pStyle w:val="TAC"/>
            </w:pPr>
            <w:r w:rsidRPr="00E062F1">
              <w:t>DC_1A_n38A</w:t>
            </w:r>
          </w:p>
          <w:p w14:paraId="3E6B43D8" w14:textId="77777777" w:rsidR="00435A2E" w:rsidRPr="00E062F1" w:rsidRDefault="00435A2E" w:rsidP="006214D6">
            <w:pPr>
              <w:pStyle w:val="TAC"/>
              <w:rPr>
                <w:rFonts w:eastAsia="Malgun Gothic"/>
                <w:lang w:eastAsia="ko-KR"/>
              </w:rPr>
            </w:pPr>
            <w:r w:rsidRPr="00E062F1">
              <w:t>DC_3A_n38A</w:t>
            </w:r>
          </w:p>
        </w:tc>
      </w:tr>
      <w:tr w:rsidR="00435A2E" w:rsidRPr="00E062F1" w14:paraId="46B857A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EEF696" w14:textId="77777777" w:rsidR="00435A2E" w:rsidRPr="00E062F1" w:rsidRDefault="00435A2E" w:rsidP="006214D6">
            <w:pPr>
              <w:pStyle w:val="TAC"/>
              <w:rPr>
                <w:lang w:eastAsia="fr-FR"/>
              </w:rPr>
            </w:pPr>
            <w:r w:rsidRPr="00E062F1">
              <w:rPr>
                <w:rFonts w:cs="Arial"/>
                <w:lang w:eastAsia="ja-JP"/>
              </w:rPr>
              <w:t>DC_1A-3A_n40A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A76B2DB" w14:textId="77777777" w:rsidR="00435A2E" w:rsidRPr="00E062F1" w:rsidRDefault="00435A2E" w:rsidP="006214D6">
            <w:pPr>
              <w:pStyle w:val="TAC"/>
            </w:pPr>
            <w:r w:rsidRPr="00E062F1">
              <w:rPr>
                <w:rFonts w:cs="Arial"/>
                <w:lang w:eastAsia="ja-JP"/>
              </w:rPr>
              <w:t>DC_1A_n40A</w:t>
            </w:r>
            <w:r w:rsidRPr="00E062F1">
              <w:rPr>
                <w:rFonts w:cs="Arial"/>
                <w:lang w:eastAsia="ja-JP"/>
              </w:rPr>
              <w:br/>
              <w:t>DC_3A_n40A</w:t>
            </w:r>
          </w:p>
        </w:tc>
      </w:tr>
      <w:tr w:rsidR="00435A2E" w:rsidRPr="00E062F1" w14:paraId="6BA2C3D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0737D9" w14:textId="77777777" w:rsidR="00435A2E" w:rsidRPr="00E062F1" w:rsidRDefault="00435A2E" w:rsidP="006214D6">
            <w:pPr>
              <w:pStyle w:val="TAC"/>
              <w:rPr>
                <w:lang w:eastAsia="ja-JP"/>
              </w:rPr>
            </w:pPr>
            <w:r w:rsidRPr="00E062F1">
              <w:rPr>
                <w:lang w:eastAsia="ja-JP"/>
              </w:rPr>
              <w:t>DC_1A-3A_n41A</w:t>
            </w:r>
          </w:p>
          <w:p w14:paraId="14F650AF" w14:textId="77777777" w:rsidR="00435A2E" w:rsidRPr="00E062F1" w:rsidRDefault="00435A2E" w:rsidP="006214D6">
            <w:pPr>
              <w:pStyle w:val="TAC"/>
              <w:rPr>
                <w:rFonts w:eastAsia="Malgun Gothic"/>
                <w:lang w:eastAsia="ko-KR"/>
              </w:rPr>
            </w:pPr>
            <w:r w:rsidRPr="00E062F1">
              <w:rPr>
                <w:lang w:eastAsia="ja-JP"/>
              </w:rPr>
              <w:t>DC_1A-3C_n41A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881FCAD" w14:textId="77777777" w:rsidR="00435A2E" w:rsidRPr="00E062F1" w:rsidRDefault="00435A2E" w:rsidP="006214D6">
            <w:pPr>
              <w:pStyle w:val="TAC"/>
              <w:rPr>
                <w:lang w:eastAsia="ja-JP"/>
              </w:rPr>
            </w:pPr>
            <w:r w:rsidRPr="00E062F1">
              <w:rPr>
                <w:lang w:eastAsia="fi-FI"/>
              </w:rPr>
              <w:t>DC_1A_</w:t>
            </w:r>
            <w:r w:rsidRPr="00E062F1">
              <w:rPr>
                <w:lang w:eastAsia="ja-JP"/>
              </w:rPr>
              <w:t>n41A</w:t>
            </w:r>
          </w:p>
          <w:p w14:paraId="3DC74E0B" w14:textId="77777777" w:rsidR="00435A2E" w:rsidRPr="00E062F1" w:rsidRDefault="00435A2E" w:rsidP="006214D6">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14:paraId="2209C3A1" w14:textId="77777777" w:rsidR="00435A2E" w:rsidRPr="00E062F1" w:rsidRDefault="00435A2E" w:rsidP="006214D6">
            <w:pPr>
              <w:pStyle w:val="TAC"/>
              <w:rPr>
                <w:rFonts w:eastAsia="Malgun Gothic"/>
                <w:lang w:eastAsia="ko-KR"/>
              </w:rPr>
            </w:pPr>
            <w:r w:rsidRPr="00E062F1">
              <w:rPr>
                <w:rFonts w:eastAsia="Malgun Gothic"/>
                <w:lang w:eastAsia="ko-KR"/>
              </w:rPr>
              <w:t>DC_3C_n41A</w:t>
            </w:r>
          </w:p>
        </w:tc>
      </w:tr>
      <w:tr w:rsidR="00435A2E" w:rsidRPr="00E062F1" w14:paraId="4E9B050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3FEC77" w14:textId="77777777" w:rsidR="00435A2E" w:rsidRPr="00E062F1" w:rsidRDefault="00435A2E" w:rsidP="006214D6">
            <w:pPr>
              <w:pStyle w:val="TAC"/>
              <w:rPr>
                <w:lang w:eastAsia="ja-JP"/>
              </w:rPr>
            </w:pPr>
            <w:r w:rsidRPr="00E062F1">
              <w:rPr>
                <w:lang w:eastAsia="ja-JP"/>
              </w:rPr>
              <w:t>DC_1A-3A_n71A</w:t>
            </w:r>
          </w:p>
          <w:p w14:paraId="555F77A8" w14:textId="77777777" w:rsidR="00435A2E" w:rsidRPr="00E062F1" w:rsidRDefault="00435A2E" w:rsidP="006214D6">
            <w:pPr>
              <w:pStyle w:val="TAC"/>
              <w:rPr>
                <w:lang w:eastAsia="ja-JP"/>
              </w:rPr>
            </w:pPr>
            <w:r w:rsidRPr="00E062F1">
              <w:rPr>
                <w:lang w:eastAsia="ja-JP"/>
              </w:rPr>
              <w:t>DC_1A-3A_n71B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A7E4D7C" w14:textId="77777777" w:rsidR="00435A2E" w:rsidRPr="00E062F1" w:rsidRDefault="00435A2E" w:rsidP="006214D6">
            <w:pPr>
              <w:pStyle w:val="TAC"/>
              <w:rPr>
                <w:lang w:eastAsia="ja-JP"/>
              </w:rPr>
            </w:pPr>
            <w:r w:rsidRPr="00E062F1">
              <w:rPr>
                <w:lang w:eastAsia="fi-FI"/>
              </w:rPr>
              <w:t>DC_1A_</w:t>
            </w:r>
            <w:r w:rsidRPr="00E062F1">
              <w:rPr>
                <w:lang w:eastAsia="ja-JP"/>
              </w:rPr>
              <w:t>n71A</w:t>
            </w:r>
          </w:p>
          <w:p w14:paraId="6A6F65A3" w14:textId="77777777" w:rsidR="00435A2E" w:rsidRPr="00E062F1" w:rsidRDefault="00435A2E" w:rsidP="006214D6">
            <w:pPr>
              <w:pStyle w:val="TAC"/>
              <w:rPr>
                <w:lang w:eastAsia="fi-FI"/>
              </w:rPr>
            </w:pPr>
            <w:r w:rsidRPr="00E062F1">
              <w:rPr>
                <w:lang w:eastAsia="fi-FI"/>
              </w:rPr>
              <w:t>DC_3A_</w:t>
            </w:r>
            <w:r w:rsidRPr="00E062F1">
              <w:rPr>
                <w:lang w:eastAsia="ja-JP"/>
              </w:rPr>
              <w:t>n71A</w:t>
            </w:r>
          </w:p>
        </w:tc>
      </w:tr>
      <w:tr w:rsidR="00435A2E" w:rsidRPr="00E062F1" w14:paraId="059D18C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1C4C63" w14:textId="77777777" w:rsidR="00435A2E" w:rsidRPr="00E062F1" w:rsidRDefault="00435A2E" w:rsidP="006214D6">
            <w:pPr>
              <w:pStyle w:val="TAC"/>
              <w:rPr>
                <w:noProof/>
                <w:lang w:eastAsia="zh-CN"/>
              </w:rPr>
            </w:pPr>
            <w:r w:rsidRPr="00E062F1">
              <w:rPr>
                <w:noProof/>
                <w:lang w:eastAsia="zh-CN"/>
              </w:rPr>
              <w:t>DC_1A-3A_n77A</w:t>
            </w:r>
            <w:r w:rsidRPr="00E062F1">
              <w:rPr>
                <w:noProof/>
                <w:vertAlign w:val="superscript"/>
                <w:lang w:eastAsia="zh-CN"/>
              </w:rPr>
              <w:t>5</w:t>
            </w:r>
          </w:p>
          <w:p w14:paraId="54AB34F3" w14:textId="77777777" w:rsidR="00435A2E" w:rsidRPr="00E062F1" w:rsidRDefault="00435A2E" w:rsidP="006214D6">
            <w:pPr>
              <w:pStyle w:val="TAC"/>
            </w:pPr>
            <w:r w:rsidRPr="00E062F1">
              <w:rPr>
                <w:noProof/>
                <w:lang w:eastAsia="zh-CN"/>
              </w:rPr>
              <w:t>DC_1A-3A_n77C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1B36F4" w14:textId="77777777" w:rsidR="00435A2E" w:rsidRPr="00E062F1" w:rsidRDefault="00435A2E" w:rsidP="006214D6">
            <w:pPr>
              <w:pStyle w:val="TAC"/>
              <w:rPr>
                <w:noProof/>
                <w:lang w:eastAsia="zh-CN"/>
              </w:rPr>
            </w:pPr>
            <w:r w:rsidRPr="00E062F1">
              <w:rPr>
                <w:noProof/>
                <w:lang w:eastAsia="zh-CN"/>
              </w:rPr>
              <w:t>DC_1A_n77A</w:t>
            </w:r>
          </w:p>
          <w:p w14:paraId="7A17FEF6" w14:textId="77777777" w:rsidR="00435A2E" w:rsidRPr="00E062F1" w:rsidRDefault="00435A2E" w:rsidP="006214D6">
            <w:pPr>
              <w:pStyle w:val="TAC"/>
              <w:rPr>
                <w:lang w:eastAsia="fi-FI"/>
              </w:rPr>
            </w:pPr>
            <w:r w:rsidRPr="00E062F1">
              <w:rPr>
                <w:noProof/>
                <w:lang w:eastAsia="zh-CN"/>
              </w:rPr>
              <w:t>DC_3A_n77A</w:t>
            </w:r>
          </w:p>
        </w:tc>
      </w:tr>
      <w:tr w:rsidR="00435A2E" w:rsidRPr="00E062F1" w14:paraId="230701B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CC7C68" w14:textId="77777777" w:rsidR="00435A2E" w:rsidRPr="00E062F1" w:rsidRDefault="00435A2E" w:rsidP="006214D6">
            <w:pPr>
              <w:pStyle w:val="TAC"/>
              <w:rPr>
                <w:noProof/>
                <w:lang w:eastAsia="zh-CN"/>
              </w:rPr>
            </w:pPr>
            <w:r w:rsidRPr="00E062F1">
              <w:rPr>
                <w:lang w:eastAsia="ja-JP"/>
              </w:rPr>
              <w:t>DC_1A-3A_n77(2A)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CD9420" w14:textId="77777777" w:rsidR="00435A2E" w:rsidRPr="00E062F1" w:rsidRDefault="00435A2E" w:rsidP="006214D6">
            <w:pPr>
              <w:pStyle w:val="TAC"/>
              <w:rPr>
                <w:lang w:eastAsia="fi-FI"/>
              </w:rPr>
            </w:pPr>
            <w:r w:rsidRPr="00E062F1">
              <w:rPr>
                <w:lang w:eastAsia="fi-FI"/>
              </w:rPr>
              <w:t>DC_1A_n77A</w:t>
            </w:r>
          </w:p>
          <w:p w14:paraId="72B84A4B" w14:textId="77777777" w:rsidR="00435A2E" w:rsidRPr="00E062F1" w:rsidRDefault="00435A2E" w:rsidP="006214D6">
            <w:pPr>
              <w:pStyle w:val="TAC"/>
              <w:rPr>
                <w:noProof/>
                <w:lang w:eastAsia="zh-CN"/>
              </w:rPr>
            </w:pPr>
            <w:r w:rsidRPr="00E062F1">
              <w:rPr>
                <w:lang w:eastAsia="fi-FI"/>
              </w:rPr>
              <w:t>DC_3A_n77A</w:t>
            </w:r>
          </w:p>
        </w:tc>
      </w:tr>
      <w:tr w:rsidR="00435A2E" w:rsidRPr="00E062F1" w14:paraId="0D7012F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D923F1" w14:textId="77777777" w:rsidR="00435A2E" w:rsidRPr="00E062F1" w:rsidRDefault="00435A2E" w:rsidP="006214D6">
            <w:pPr>
              <w:pStyle w:val="TAC"/>
              <w:rPr>
                <w:noProof/>
                <w:lang w:eastAsia="zh-CN"/>
              </w:rPr>
            </w:pPr>
            <w:r w:rsidRPr="00E062F1">
              <w:rPr>
                <w:noProof/>
                <w:lang w:eastAsia="zh-CN"/>
              </w:rPr>
              <w:t>DC_1A-3A_n78A</w:t>
            </w:r>
            <w:r w:rsidRPr="00E062F1">
              <w:rPr>
                <w:noProof/>
                <w:vertAlign w:val="superscript"/>
                <w:lang w:eastAsia="zh-CN"/>
              </w:rPr>
              <w:t>5</w:t>
            </w:r>
          </w:p>
          <w:p w14:paraId="4B44AE51" w14:textId="77777777" w:rsidR="00435A2E" w:rsidRPr="00E062F1" w:rsidRDefault="00435A2E" w:rsidP="006214D6">
            <w:pPr>
              <w:pStyle w:val="TAC"/>
              <w:rPr>
                <w:noProof/>
                <w:lang w:eastAsia="zh-CN"/>
              </w:rPr>
            </w:pPr>
            <w:r w:rsidRPr="00E062F1">
              <w:rPr>
                <w:noProof/>
                <w:lang w:eastAsia="zh-CN"/>
              </w:rPr>
              <w:t>DC_1A-3A_n78C</w:t>
            </w:r>
            <w:r w:rsidRPr="00E062F1">
              <w:rPr>
                <w:noProof/>
                <w:vertAlign w:val="superscript"/>
                <w:lang w:eastAsia="zh-CN"/>
              </w:rPr>
              <w:t>5</w:t>
            </w:r>
          </w:p>
          <w:p w14:paraId="24E02422" w14:textId="77777777" w:rsidR="00435A2E" w:rsidRPr="00E062F1" w:rsidRDefault="00435A2E" w:rsidP="006214D6">
            <w:pPr>
              <w:pStyle w:val="TAC"/>
              <w:rPr>
                <w:noProof/>
                <w:lang w:eastAsia="zh-CN"/>
              </w:rPr>
            </w:pPr>
            <w:r w:rsidRPr="00E062F1">
              <w:rPr>
                <w:lang w:eastAsia="zh-CN"/>
              </w:rPr>
              <w:t>DC_1A-3C_n78A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5D6E380" w14:textId="77777777" w:rsidR="00435A2E" w:rsidRPr="00E062F1" w:rsidRDefault="00435A2E" w:rsidP="006214D6">
            <w:pPr>
              <w:pStyle w:val="TAC"/>
              <w:rPr>
                <w:noProof/>
                <w:lang w:eastAsia="zh-CN"/>
              </w:rPr>
            </w:pPr>
            <w:r w:rsidRPr="00E062F1">
              <w:rPr>
                <w:noProof/>
                <w:lang w:eastAsia="zh-CN"/>
              </w:rPr>
              <w:t>DC_1A_n78A</w:t>
            </w:r>
          </w:p>
          <w:p w14:paraId="5FE27359" w14:textId="77777777" w:rsidR="00435A2E" w:rsidRPr="00E062F1" w:rsidRDefault="00435A2E" w:rsidP="006214D6">
            <w:pPr>
              <w:pStyle w:val="TAC"/>
              <w:rPr>
                <w:noProof/>
                <w:lang w:eastAsia="zh-CN"/>
              </w:rPr>
            </w:pPr>
            <w:r w:rsidRPr="00E062F1">
              <w:rPr>
                <w:noProof/>
                <w:lang w:eastAsia="zh-CN"/>
              </w:rPr>
              <w:t>DC_3A_n78A</w:t>
            </w:r>
          </w:p>
        </w:tc>
      </w:tr>
      <w:tr w:rsidR="00435A2E" w:rsidRPr="00E062F1" w14:paraId="4D8464D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9494AE" w14:textId="77777777" w:rsidR="00435A2E" w:rsidRPr="00E062F1" w:rsidRDefault="00435A2E" w:rsidP="006214D6">
            <w:pPr>
              <w:pStyle w:val="TAC"/>
              <w:rPr>
                <w:noProof/>
                <w:vertAlign w:val="superscript"/>
                <w:lang w:eastAsia="zh-CN"/>
              </w:rPr>
            </w:pPr>
            <w:r w:rsidRPr="00E062F1">
              <w:rPr>
                <w:lang w:eastAsia="zh-CN"/>
              </w:rPr>
              <w:t>DC_1A-3A_n78(2A)</w:t>
            </w:r>
            <w:r w:rsidRPr="00E062F1">
              <w:rPr>
                <w:noProof/>
                <w:vertAlign w:val="superscript"/>
                <w:lang w:eastAsia="zh-CN"/>
              </w:rPr>
              <w:t>5</w:t>
            </w:r>
          </w:p>
          <w:p w14:paraId="22188FDC" w14:textId="77777777" w:rsidR="00435A2E" w:rsidRPr="00E062F1" w:rsidRDefault="00435A2E" w:rsidP="006214D6">
            <w:pPr>
              <w:pStyle w:val="TAC"/>
              <w:rPr>
                <w:noProof/>
                <w:lang w:eastAsia="zh-CN"/>
              </w:rPr>
            </w:pPr>
            <w:r w:rsidRPr="00E062F1">
              <w:rPr>
                <w:lang w:eastAsia="zh-CN"/>
              </w:rPr>
              <w:t>DC_1A-3C_n78(2A)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353AAB0" w14:textId="77777777" w:rsidR="00435A2E" w:rsidRPr="00E062F1" w:rsidRDefault="00435A2E" w:rsidP="006214D6">
            <w:pPr>
              <w:pStyle w:val="TAC"/>
              <w:rPr>
                <w:noProof/>
                <w:lang w:eastAsia="zh-CN"/>
              </w:rPr>
            </w:pPr>
            <w:r w:rsidRPr="00E062F1">
              <w:rPr>
                <w:noProof/>
                <w:lang w:eastAsia="zh-CN"/>
              </w:rPr>
              <w:t>DC_1A_n78A</w:t>
            </w:r>
          </w:p>
          <w:p w14:paraId="5BC7EB84" w14:textId="77777777" w:rsidR="00435A2E" w:rsidRPr="00E062F1" w:rsidRDefault="00435A2E" w:rsidP="006214D6">
            <w:pPr>
              <w:pStyle w:val="TAC"/>
              <w:rPr>
                <w:noProof/>
                <w:lang w:eastAsia="zh-CN"/>
              </w:rPr>
            </w:pPr>
            <w:r w:rsidRPr="00E062F1">
              <w:rPr>
                <w:noProof/>
                <w:lang w:eastAsia="zh-CN"/>
              </w:rPr>
              <w:t>DC_3A_n78A</w:t>
            </w:r>
          </w:p>
          <w:p w14:paraId="1FA30F08" w14:textId="77777777" w:rsidR="00435A2E" w:rsidRPr="00E062F1" w:rsidRDefault="00435A2E" w:rsidP="006214D6">
            <w:pPr>
              <w:pStyle w:val="TAC"/>
              <w:rPr>
                <w:noProof/>
                <w:lang w:eastAsia="zh-CN"/>
              </w:rPr>
            </w:pPr>
            <w:r w:rsidRPr="00E062F1">
              <w:rPr>
                <w:noProof/>
                <w:lang w:eastAsia="zh-CN"/>
              </w:rPr>
              <w:t>DC_3C_n78A</w:t>
            </w:r>
          </w:p>
        </w:tc>
      </w:tr>
      <w:tr w:rsidR="00435A2E" w:rsidRPr="00E062F1" w14:paraId="2CBE2CF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1DA27C" w14:textId="77777777" w:rsidR="00435A2E" w:rsidRPr="00E062F1" w:rsidRDefault="00435A2E" w:rsidP="006214D6">
            <w:pPr>
              <w:pStyle w:val="TAC"/>
              <w:rPr>
                <w:noProof/>
                <w:lang w:eastAsia="zh-CN"/>
              </w:rPr>
            </w:pPr>
            <w:r w:rsidRPr="00E062F1">
              <w:rPr>
                <w:rFonts w:eastAsia="Malgun Gothic"/>
                <w:lang w:eastAsia="ko-KR"/>
              </w:rPr>
              <w:t>DC_1A_n3A-n78A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EF5E17" w14:textId="77777777" w:rsidR="00435A2E" w:rsidRPr="00E062F1" w:rsidRDefault="00435A2E" w:rsidP="006214D6">
            <w:pPr>
              <w:pStyle w:val="TAC"/>
              <w:rPr>
                <w:rFonts w:eastAsia="Malgun Gothic"/>
                <w:lang w:eastAsia="ko-KR"/>
              </w:rPr>
            </w:pPr>
            <w:r w:rsidRPr="00E062F1">
              <w:rPr>
                <w:rFonts w:eastAsia="Malgun Gothic"/>
                <w:lang w:eastAsia="ko-KR"/>
              </w:rPr>
              <w:t>DC_1A_n3A</w:t>
            </w:r>
          </w:p>
          <w:p w14:paraId="7BF979AF" w14:textId="77777777" w:rsidR="00435A2E" w:rsidRPr="00E062F1" w:rsidRDefault="00435A2E" w:rsidP="006214D6">
            <w:pPr>
              <w:pStyle w:val="TAC"/>
              <w:rPr>
                <w:noProof/>
                <w:lang w:eastAsia="zh-CN"/>
              </w:rPr>
            </w:pPr>
            <w:r w:rsidRPr="00E062F1">
              <w:rPr>
                <w:rFonts w:eastAsia="Malgun Gothic"/>
                <w:lang w:eastAsia="ko-KR"/>
              </w:rPr>
              <w:t>DC_1A_n78A</w:t>
            </w:r>
          </w:p>
        </w:tc>
      </w:tr>
      <w:tr w:rsidR="00435A2E" w:rsidRPr="00E062F1" w14:paraId="0313F8D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D05D25" w14:textId="77777777" w:rsidR="00435A2E" w:rsidRPr="00E062F1" w:rsidRDefault="00435A2E" w:rsidP="006214D6">
            <w:pPr>
              <w:pStyle w:val="TAC"/>
              <w:rPr>
                <w:noProof/>
                <w:lang w:eastAsia="zh-CN"/>
              </w:rPr>
            </w:pPr>
            <w:r w:rsidRPr="00E062F1">
              <w:rPr>
                <w:noProof/>
                <w:lang w:eastAsia="zh-CN"/>
              </w:rPr>
              <w:t>DC_1A-3A_n79A</w:t>
            </w:r>
            <w:r w:rsidRPr="00E062F1">
              <w:rPr>
                <w:noProof/>
                <w:vertAlign w:val="superscript"/>
                <w:lang w:eastAsia="zh-CN"/>
              </w:rPr>
              <w:t>5</w:t>
            </w:r>
          </w:p>
          <w:p w14:paraId="5292249D" w14:textId="77777777" w:rsidR="00435A2E" w:rsidRPr="00E062F1" w:rsidRDefault="00435A2E" w:rsidP="006214D6">
            <w:pPr>
              <w:pStyle w:val="TAC"/>
              <w:rPr>
                <w:noProof/>
                <w:lang w:eastAsia="zh-CN"/>
              </w:rPr>
            </w:pPr>
            <w:r w:rsidRPr="00E062F1">
              <w:rPr>
                <w:noProof/>
                <w:lang w:eastAsia="zh-CN"/>
              </w:rPr>
              <w:t>DC_1A-3A_n79C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938283" w14:textId="77777777" w:rsidR="00435A2E" w:rsidRPr="00E062F1" w:rsidRDefault="00435A2E" w:rsidP="006214D6">
            <w:pPr>
              <w:pStyle w:val="TAC"/>
              <w:rPr>
                <w:noProof/>
                <w:lang w:eastAsia="zh-CN"/>
              </w:rPr>
            </w:pPr>
            <w:r w:rsidRPr="00E062F1">
              <w:rPr>
                <w:noProof/>
                <w:lang w:eastAsia="zh-CN"/>
              </w:rPr>
              <w:t>DC_1A_n79A</w:t>
            </w:r>
          </w:p>
          <w:p w14:paraId="7502AF82" w14:textId="77777777" w:rsidR="00435A2E" w:rsidRPr="00E062F1" w:rsidRDefault="00435A2E" w:rsidP="006214D6">
            <w:pPr>
              <w:pStyle w:val="TAC"/>
              <w:rPr>
                <w:noProof/>
                <w:lang w:eastAsia="zh-CN"/>
              </w:rPr>
            </w:pPr>
            <w:r w:rsidRPr="00E062F1">
              <w:rPr>
                <w:noProof/>
                <w:lang w:eastAsia="zh-CN"/>
              </w:rPr>
              <w:t>DC_3A_n79A</w:t>
            </w:r>
          </w:p>
        </w:tc>
      </w:tr>
      <w:tr w:rsidR="00435A2E" w:rsidRPr="00E062F1" w14:paraId="1C0ED6B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3E88F4" w14:textId="77777777" w:rsidR="00435A2E" w:rsidRPr="00E062F1" w:rsidRDefault="00435A2E" w:rsidP="006214D6">
            <w:pPr>
              <w:pStyle w:val="TAC"/>
              <w:rPr>
                <w:noProof/>
                <w:lang w:eastAsia="zh-CN"/>
              </w:rPr>
            </w:pPr>
            <w:r w:rsidRPr="00E062F1">
              <w:rPr>
                <w:noProof/>
                <w:lang w:eastAsia="zh-CN"/>
              </w:rPr>
              <w:t>DC_1A-5A_n78A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18D69A" w14:textId="77777777" w:rsidR="00435A2E" w:rsidRPr="00E062F1" w:rsidRDefault="00435A2E" w:rsidP="006214D6">
            <w:pPr>
              <w:pStyle w:val="TAC"/>
              <w:rPr>
                <w:noProof/>
                <w:lang w:eastAsia="zh-CN"/>
              </w:rPr>
            </w:pPr>
            <w:r w:rsidRPr="00E062F1">
              <w:rPr>
                <w:noProof/>
                <w:lang w:eastAsia="zh-CN"/>
              </w:rPr>
              <w:t>DC_1A_n78A</w:t>
            </w:r>
          </w:p>
          <w:p w14:paraId="55EDBA3F" w14:textId="77777777" w:rsidR="00435A2E" w:rsidRPr="00E062F1" w:rsidRDefault="00435A2E" w:rsidP="006214D6">
            <w:pPr>
              <w:pStyle w:val="TAC"/>
              <w:rPr>
                <w:noProof/>
                <w:lang w:eastAsia="zh-CN"/>
              </w:rPr>
            </w:pPr>
            <w:r w:rsidRPr="00E062F1">
              <w:rPr>
                <w:noProof/>
                <w:lang w:eastAsia="zh-CN"/>
              </w:rPr>
              <w:t>DC_5A_n78A</w:t>
            </w:r>
          </w:p>
        </w:tc>
      </w:tr>
      <w:tr w:rsidR="00435A2E" w:rsidRPr="00E062F1" w14:paraId="5542196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50A798" w14:textId="77777777" w:rsidR="00435A2E" w:rsidRPr="00E062F1" w:rsidRDefault="00435A2E" w:rsidP="006214D6">
            <w:pPr>
              <w:pStyle w:val="TAC"/>
              <w:rPr>
                <w:noProof/>
                <w:lang w:eastAsia="zh-CN"/>
              </w:rPr>
            </w:pPr>
            <w:r w:rsidRPr="00E062F1">
              <w:rPr>
                <w:noProof/>
                <w:kern w:val="2"/>
                <w:lang w:eastAsia="zh-CN"/>
              </w:rPr>
              <w:t>DC_1A-5A_n79A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13A15A9" w14:textId="77777777" w:rsidR="00435A2E" w:rsidRPr="00E062F1" w:rsidRDefault="00435A2E" w:rsidP="006214D6">
            <w:pPr>
              <w:pStyle w:val="TAC"/>
              <w:rPr>
                <w:noProof/>
                <w:kern w:val="2"/>
                <w:lang w:eastAsia="zh-CN"/>
              </w:rPr>
            </w:pPr>
            <w:r w:rsidRPr="00E062F1">
              <w:rPr>
                <w:noProof/>
                <w:kern w:val="2"/>
                <w:lang w:eastAsia="zh-CN"/>
              </w:rPr>
              <w:t>DC_1A_n79A</w:t>
            </w:r>
          </w:p>
          <w:p w14:paraId="1C5DCB04" w14:textId="77777777" w:rsidR="00435A2E" w:rsidRPr="00E062F1" w:rsidRDefault="00435A2E" w:rsidP="006214D6">
            <w:pPr>
              <w:pStyle w:val="TAC"/>
              <w:rPr>
                <w:noProof/>
                <w:lang w:eastAsia="zh-CN"/>
              </w:rPr>
            </w:pPr>
            <w:r w:rsidRPr="00E062F1">
              <w:rPr>
                <w:noProof/>
                <w:lang w:eastAsia="zh-CN"/>
              </w:rPr>
              <w:t>DC_5A_n79A</w:t>
            </w:r>
          </w:p>
        </w:tc>
      </w:tr>
      <w:tr w:rsidR="00435A2E" w:rsidRPr="00E062F1" w14:paraId="3BE43C6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D5E3DA" w14:textId="77777777" w:rsidR="00435A2E" w:rsidRPr="00E062F1" w:rsidRDefault="00435A2E" w:rsidP="006214D6">
            <w:pPr>
              <w:pStyle w:val="TAC"/>
              <w:rPr>
                <w:noProof/>
                <w:kern w:val="2"/>
                <w:lang w:eastAsia="zh-CN"/>
              </w:rPr>
            </w:pPr>
            <w:r w:rsidRPr="00E062F1">
              <w:rPr>
                <w:lang w:eastAsia="zh-CN"/>
              </w:rPr>
              <w:t>DC_1A_n5A-n78A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931510" w14:textId="77777777" w:rsidR="00435A2E" w:rsidRPr="00E062F1" w:rsidRDefault="00435A2E" w:rsidP="006214D6">
            <w:pPr>
              <w:pStyle w:val="TAC"/>
              <w:rPr>
                <w:lang w:eastAsia="zh-CN"/>
              </w:rPr>
            </w:pPr>
            <w:r w:rsidRPr="00E062F1">
              <w:rPr>
                <w:lang w:eastAsia="zh-CN"/>
              </w:rPr>
              <w:t>DC_1A_n5A</w:t>
            </w:r>
          </w:p>
          <w:p w14:paraId="689BCBBF" w14:textId="77777777" w:rsidR="00435A2E" w:rsidRPr="00E062F1" w:rsidRDefault="00435A2E" w:rsidP="006214D6">
            <w:pPr>
              <w:pStyle w:val="TAC"/>
              <w:rPr>
                <w:noProof/>
                <w:kern w:val="2"/>
                <w:lang w:eastAsia="zh-CN"/>
              </w:rPr>
            </w:pPr>
            <w:r w:rsidRPr="00E062F1">
              <w:rPr>
                <w:lang w:eastAsia="zh-CN"/>
              </w:rPr>
              <w:t>DC_1A_n78A</w:t>
            </w:r>
          </w:p>
        </w:tc>
      </w:tr>
      <w:tr w:rsidR="00435A2E" w:rsidRPr="00E062F1" w14:paraId="4D77AE8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EED380" w14:textId="77777777" w:rsidR="00435A2E" w:rsidRPr="00E062F1" w:rsidRDefault="00435A2E" w:rsidP="006214D6">
            <w:pPr>
              <w:pStyle w:val="TAC"/>
              <w:rPr>
                <w:lang w:eastAsia="ja-JP"/>
              </w:rPr>
            </w:pPr>
            <w:r w:rsidRPr="00E062F1">
              <w:rPr>
                <w:lang w:eastAsia="ja-JP"/>
              </w:rPr>
              <w:t>DC_1A-7A_n3A</w:t>
            </w:r>
          </w:p>
          <w:p w14:paraId="0E34AE4B" w14:textId="77777777" w:rsidR="00435A2E" w:rsidRPr="00E062F1" w:rsidRDefault="00435A2E" w:rsidP="006214D6">
            <w:pPr>
              <w:pStyle w:val="TAC"/>
              <w:rPr>
                <w:lang w:eastAsia="zh-CN"/>
              </w:rPr>
            </w:pPr>
            <w:r w:rsidRPr="00E062F1">
              <w:rPr>
                <w:lang w:eastAsia="ja-JP"/>
              </w:rPr>
              <w:t>DC_1A-7C_n3A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0F3017" w14:textId="77777777" w:rsidR="00435A2E" w:rsidRPr="00E062F1" w:rsidRDefault="00435A2E" w:rsidP="006214D6">
            <w:pPr>
              <w:pStyle w:val="TAC"/>
              <w:rPr>
                <w:lang w:eastAsia="fi-FI"/>
              </w:rPr>
            </w:pPr>
            <w:r w:rsidRPr="00E062F1">
              <w:rPr>
                <w:lang w:eastAsia="fi-FI"/>
              </w:rPr>
              <w:t>DC_1A_n3A</w:t>
            </w:r>
          </w:p>
          <w:p w14:paraId="5FB4A8B6" w14:textId="77777777" w:rsidR="00435A2E" w:rsidRPr="00E062F1" w:rsidRDefault="00435A2E" w:rsidP="006214D6">
            <w:pPr>
              <w:pStyle w:val="TAC"/>
              <w:rPr>
                <w:lang w:eastAsia="fi-FI"/>
              </w:rPr>
            </w:pPr>
            <w:r w:rsidRPr="00E062F1">
              <w:rPr>
                <w:lang w:eastAsia="fi-FI"/>
              </w:rPr>
              <w:t>DC_7A_n3A</w:t>
            </w:r>
          </w:p>
          <w:p w14:paraId="30B93D76" w14:textId="77777777" w:rsidR="00435A2E" w:rsidRPr="00E062F1" w:rsidRDefault="00435A2E" w:rsidP="006214D6">
            <w:pPr>
              <w:pStyle w:val="TAC"/>
              <w:rPr>
                <w:lang w:eastAsia="zh-CN"/>
              </w:rPr>
            </w:pPr>
            <w:r w:rsidRPr="00E062F1">
              <w:rPr>
                <w:lang w:eastAsia="fi-FI"/>
              </w:rPr>
              <w:t>DC_7C_n3A</w:t>
            </w:r>
          </w:p>
        </w:tc>
      </w:tr>
      <w:tr w:rsidR="00435A2E" w:rsidRPr="00E062F1" w14:paraId="5A87EC6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7083DD" w14:textId="77777777" w:rsidR="00435A2E" w:rsidRPr="00E062F1" w:rsidRDefault="00435A2E" w:rsidP="006214D6">
            <w:pPr>
              <w:pStyle w:val="TAC"/>
              <w:rPr>
                <w:lang w:eastAsia="ja-JP"/>
              </w:rPr>
            </w:pPr>
            <w:r w:rsidRPr="00E062F1">
              <w:rPr>
                <w:lang w:eastAsia="ja-JP"/>
              </w:rPr>
              <w:t>DC_1A-7A_n5A</w:t>
            </w:r>
          </w:p>
          <w:p w14:paraId="0E7F5595" w14:textId="77777777" w:rsidR="00435A2E" w:rsidRPr="00E062F1" w:rsidRDefault="00435A2E" w:rsidP="006214D6">
            <w:pPr>
              <w:pStyle w:val="TAC"/>
              <w:rPr>
                <w:noProof/>
                <w:kern w:val="2"/>
                <w:lang w:eastAsia="zh-CN"/>
              </w:rPr>
            </w:pPr>
            <w:r w:rsidRPr="00E062F1">
              <w:rPr>
                <w:lang w:eastAsia="ja-JP"/>
              </w:rPr>
              <w:t>DC_1A-7C_n5A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02F39E" w14:textId="77777777" w:rsidR="00435A2E" w:rsidRPr="00E062F1" w:rsidRDefault="00435A2E" w:rsidP="006214D6">
            <w:pPr>
              <w:pStyle w:val="TAC"/>
              <w:rPr>
                <w:lang w:eastAsia="fi-FI"/>
              </w:rPr>
            </w:pPr>
            <w:r w:rsidRPr="00E062F1">
              <w:rPr>
                <w:lang w:eastAsia="fi-FI"/>
              </w:rPr>
              <w:t>DC_1A_n5A</w:t>
            </w:r>
          </w:p>
          <w:p w14:paraId="7A48E0F7" w14:textId="77777777" w:rsidR="00435A2E" w:rsidRPr="00E062F1" w:rsidRDefault="00435A2E" w:rsidP="006214D6">
            <w:pPr>
              <w:pStyle w:val="TAC"/>
              <w:rPr>
                <w:lang w:eastAsia="fi-FI"/>
              </w:rPr>
            </w:pPr>
            <w:r w:rsidRPr="00E062F1">
              <w:rPr>
                <w:lang w:eastAsia="fi-FI"/>
              </w:rPr>
              <w:t>DC_7A_n5A</w:t>
            </w:r>
          </w:p>
          <w:p w14:paraId="58EB6B80" w14:textId="77777777" w:rsidR="00435A2E" w:rsidRPr="00E062F1" w:rsidRDefault="00435A2E" w:rsidP="006214D6">
            <w:pPr>
              <w:pStyle w:val="TAC"/>
              <w:rPr>
                <w:noProof/>
                <w:kern w:val="2"/>
                <w:lang w:eastAsia="zh-CN"/>
              </w:rPr>
            </w:pPr>
            <w:r w:rsidRPr="00E062F1">
              <w:rPr>
                <w:lang w:eastAsia="fi-FI"/>
              </w:rPr>
              <w:t>DC_7C_n5A</w:t>
            </w:r>
          </w:p>
        </w:tc>
      </w:tr>
      <w:tr w:rsidR="00435A2E" w:rsidRPr="00E062F1" w14:paraId="387562D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863D7C" w14:textId="77777777" w:rsidR="00435A2E" w:rsidRPr="00E062F1" w:rsidRDefault="00435A2E" w:rsidP="006214D6">
            <w:pPr>
              <w:pStyle w:val="TAC"/>
              <w:rPr>
                <w:lang w:eastAsia="ja-JP"/>
              </w:rPr>
            </w:pPr>
            <w:r w:rsidRPr="00E062F1">
              <w:rPr>
                <w:lang w:eastAsia="ja-JP"/>
              </w:rPr>
              <w:t>DC_1A-7A_n7A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7F18BBF" w14:textId="77777777" w:rsidR="00435A2E" w:rsidRPr="00E062F1" w:rsidRDefault="00435A2E" w:rsidP="006214D6">
            <w:pPr>
              <w:pStyle w:val="TAC"/>
              <w:rPr>
                <w:lang w:eastAsia="fi-FI"/>
              </w:rPr>
            </w:pPr>
            <w:r w:rsidRPr="00E062F1">
              <w:rPr>
                <w:lang w:eastAsia="fi-FI"/>
              </w:rPr>
              <w:t>DC_1A_n7A</w:t>
            </w:r>
          </w:p>
          <w:p w14:paraId="688B0616" w14:textId="77777777" w:rsidR="00435A2E" w:rsidRPr="00E062F1" w:rsidRDefault="00435A2E" w:rsidP="006214D6">
            <w:pPr>
              <w:pStyle w:val="TAC"/>
              <w:rPr>
                <w:lang w:eastAsia="fi-FI"/>
              </w:rPr>
            </w:pPr>
            <w:r w:rsidRPr="00E062F1">
              <w:rPr>
                <w:lang w:eastAsia="fi-FI"/>
              </w:rPr>
              <w:t>DC_7A_n7A</w:t>
            </w:r>
            <w:r w:rsidRPr="00E062F1">
              <w:rPr>
                <w:vertAlign w:val="superscript"/>
                <w:lang w:eastAsia="fi-FI"/>
              </w:rPr>
              <w:t>2</w:t>
            </w:r>
          </w:p>
        </w:tc>
      </w:tr>
      <w:tr w:rsidR="00435A2E" w:rsidRPr="00E062F1" w14:paraId="77A0B46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5CCA30" w14:textId="77777777" w:rsidR="00435A2E" w:rsidRPr="00E062F1" w:rsidRDefault="00435A2E" w:rsidP="006214D6">
            <w:pPr>
              <w:pStyle w:val="TAC"/>
              <w:rPr>
                <w:lang w:eastAsia="ja-JP"/>
              </w:rPr>
            </w:pPr>
            <w:r w:rsidRPr="00E062F1">
              <w:rPr>
                <w:lang w:eastAsia="ja-JP"/>
              </w:rPr>
              <w:t>DC_1A-1A-7A_n7A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4C55A3F" w14:textId="77777777" w:rsidR="00435A2E" w:rsidRPr="00E062F1" w:rsidRDefault="00435A2E" w:rsidP="006214D6">
            <w:pPr>
              <w:pStyle w:val="TAC"/>
              <w:rPr>
                <w:lang w:eastAsia="fi-FI"/>
              </w:rPr>
            </w:pPr>
            <w:r w:rsidRPr="00E062F1">
              <w:rPr>
                <w:lang w:eastAsia="fi-FI"/>
              </w:rPr>
              <w:t>DC_1A_n7A</w:t>
            </w:r>
          </w:p>
          <w:p w14:paraId="4223EF50" w14:textId="77777777" w:rsidR="00435A2E" w:rsidRPr="00E062F1" w:rsidRDefault="00435A2E" w:rsidP="006214D6">
            <w:pPr>
              <w:pStyle w:val="TAC"/>
              <w:rPr>
                <w:lang w:eastAsia="fi-FI"/>
              </w:rPr>
            </w:pPr>
            <w:r w:rsidRPr="00E062F1">
              <w:rPr>
                <w:lang w:eastAsia="fi-FI"/>
              </w:rPr>
              <w:t>DC_7A_n7A</w:t>
            </w:r>
            <w:r w:rsidRPr="00E062F1">
              <w:rPr>
                <w:vertAlign w:val="superscript"/>
                <w:lang w:eastAsia="fi-FI"/>
              </w:rPr>
              <w:t>2</w:t>
            </w:r>
          </w:p>
        </w:tc>
      </w:tr>
      <w:tr w:rsidR="00435A2E" w:rsidRPr="00E062F1" w14:paraId="43C070A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35427B" w14:textId="77777777" w:rsidR="00435A2E" w:rsidRPr="00E062F1" w:rsidRDefault="00435A2E" w:rsidP="006214D6">
            <w:pPr>
              <w:pStyle w:val="TAC"/>
              <w:rPr>
                <w:lang w:eastAsia="ja-JP"/>
              </w:rPr>
            </w:pPr>
            <w:r w:rsidRPr="00E062F1">
              <w:rPr>
                <w:lang w:eastAsia="ja-JP"/>
              </w:rPr>
              <w:t>DC_1A-7A_n8A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5446716" w14:textId="77777777" w:rsidR="00435A2E" w:rsidRPr="00E062F1" w:rsidRDefault="00435A2E" w:rsidP="006214D6">
            <w:pPr>
              <w:pStyle w:val="TAC"/>
              <w:rPr>
                <w:lang w:eastAsia="ja-JP"/>
              </w:rPr>
            </w:pPr>
            <w:r w:rsidRPr="00E062F1">
              <w:rPr>
                <w:lang w:eastAsia="fi-FI"/>
              </w:rPr>
              <w:t>DC_1A_</w:t>
            </w:r>
            <w:r w:rsidRPr="00E062F1">
              <w:rPr>
                <w:lang w:eastAsia="ja-JP"/>
              </w:rPr>
              <w:t>n8A</w:t>
            </w:r>
          </w:p>
          <w:p w14:paraId="5C33A150" w14:textId="77777777" w:rsidR="00435A2E" w:rsidRPr="00E062F1" w:rsidRDefault="00435A2E" w:rsidP="006214D6">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435A2E" w:rsidRPr="00E062F1" w14:paraId="57EA251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AF64EE" w14:textId="77777777" w:rsidR="00435A2E" w:rsidRPr="00E062F1" w:rsidRDefault="00435A2E" w:rsidP="006214D6">
            <w:pPr>
              <w:pStyle w:val="TAC"/>
              <w:rPr>
                <w:noProof/>
                <w:lang w:eastAsia="zh-CN"/>
              </w:rPr>
            </w:pPr>
            <w:r w:rsidRPr="00E062F1">
              <w:rPr>
                <w:noProof/>
                <w:lang w:eastAsia="zh-CN"/>
              </w:rPr>
              <w:t>DC_1A-7A_n28A</w:t>
            </w:r>
            <w:r w:rsidRPr="00E062F1">
              <w:rPr>
                <w:noProof/>
                <w:vertAlign w:val="superscript"/>
                <w:lang w:eastAsia="zh-CN"/>
              </w:rPr>
              <w:t>5</w:t>
            </w:r>
          </w:p>
          <w:p w14:paraId="0BBFCE43" w14:textId="77777777" w:rsidR="00435A2E" w:rsidRPr="00E062F1" w:rsidRDefault="00435A2E" w:rsidP="006214D6">
            <w:pPr>
              <w:pStyle w:val="TAC"/>
              <w:rPr>
                <w:noProof/>
                <w:lang w:eastAsia="zh-CN"/>
              </w:rPr>
            </w:pPr>
            <w:r w:rsidRPr="00E062F1">
              <w:rPr>
                <w:noProof/>
              </w:rPr>
              <w:t>DC_1A-7C_n28A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858A4F9" w14:textId="77777777" w:rsidR="00435A2E" w:rsidRPr="00E062F1" w:rsidRDefault="00435A2E" w:rsidP="006214D6">
            <w:pPr>
              <w:pStyle w:val="TAC"/>
              <w:rPr>
                <w:noProof/>
                <w:lang w:eastAsia="zh-CN"/>
              </w:rPr>
            </w:pPr>
            <w:r w:rsidRPr="00E062F1">
              <w:rPr>
                <w:noProof/>
                <w:lang w:eastAsia="zh-CN"/>
              </w:rPr>
              <w:t>DC_1A_n28A</w:t>
            </w:r>
          </w:p>
          <w:p w14:paraId="5BBDCCFB" w14:textId="77777777" w:rsidR="00435A2E" w:rsidRPr="00E062F1" w:rsidRDefault="00435A2E" w:rsidP="006214D6">
            <w:pPr>
              <w:pStyle w:val="TAC"/>
              <w:rPr>
                <w:noProof/>
                <w:lang w:eastAsia="zh-CN"/>
              </w:rPr>
            </w:pPr>
            <w:r w:rsidRPr="00E062F1">
              <w:rPr>
                <w:noProof/>
                <w:lang w:eastAsia="zh-CN"/>
              </w:rPr>
              <w:t>DC_7A_n28A</w:t>
            </w:r>
          </w:p>
          <w:p w14:paraId="1B6DA1F0" w14:textId="77777777" w:rsidR="00435A2E" w:rsidRPr="00E062F1" w:rsidRDefault="00435A2E" w:rsidP="006214D6">
            <w:pPr>
              <w:pStyle w:val="TAC"/>
              <w:rPr>
                <w:noProof/>
                <w:lang w:eastAsia="zh-CN"/>
              </w:rPr>
            </w:pPr>
            <w:r w:rsidRPr="00E062F1">
              <w:rPr>
                <w:noProof/>
              </w:rPr>
              <w:t>DC_7C_n28A</w:t>
            </w:r>
          </w:p>
        </w:tc>
      </w:tr>
      <w:tr w:rsidR="00435A2E" w:rsidRPr="00E062F1" w14:paraId="75577BF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9EBAD4" w14:textId="77777777" w:rsidR="00435A2E" w:rsidRPr="00E062F1" w:rsidRDefault="00435A2E" w:rsidP="006214D6">
            <w:pPr>
              <w:pStyle w:val="TAC"/>
              <w:rPr>
                <w:noProof/>
                <w:lang w:eastAsia="zh-CN"/>
              </w:rPr>
            </w:pPr>
            <w:r w:rsidRPr="00E062F1">
              <w:t>DC_1A-7A_n40A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722312" w14:textId="77777777" w:rsidR="00435A2E" w:rsidRPr="00E062F1" w:rsidRDefault="00435A2E" w:rsidP="006214D6">
            <w:pPr>
              <w:pStyle w:val="TAC"/>
              <w:rPr>
                <w:lang w:eastAsia="fr-FR"/>
              </w:rPr>
            </w:pPr>
            <w:r w:rsidRPr="00E062F1">
              <w:t>DC_1A_n40A</w:t>
            </w:r>
          </w:p>
          <w:p w14:paraId="35B82B07" w14:textId="77777777" w:rsidR="00435A2E" w:rsidRPr="00E062F1" w:rsidRDefault="00435A2E" w:rsidP="006214D6">
            <w:pPr>
              <w:pStyle w:val="TAC"/>
              <w:rPr>
                <w:noProof/>
                <w:lang w:eastAsia="zh-CN"/>
              </w:rPr>
            </w:pPr>
            <w:r w:rsidRPr="00E062F1">
              <w:t>DC_7A_n40A</w:t>
            </w:r>
          </w:p>
        </w:tc>
      </w:tr>
      <w:tr w:rsidR="00435A2E" w:rsidRPr="00E062F1" w14:paraId="5930EF6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3AAE09" w14:textId="77777777" w:rsidR="00435A2E" w:rsidRPr="00E062F1" w:rsidRDefault="00435A2E" w:rsidP="006214D6">
            <w:pPr>
              <w:pStyle w:val="TAC"/>
              <w:rPr>
                <w:noProof/>
                <w:lang w:eastAsia="zh-CN"/>
              </w:rPr>
            </w:pPr>
            <w:r w:rsidRPr="00E062F1">
              <w:rPr>
                <w:noProof/>
                <w:lang w:eastAsia="zh-CN"/>
              </w:rPr>
              <w:t>DC_1A-7A_n78A</w:t>
            </w:r>
            <w:r w:rsidRPr="00E062F1">
              <w:rPr>
                <w:noProof/>
                <w:vertAlign w:val="superscript"/>
                <w:lang w:eastAsia="zh-CN"/>
              </w:rPr>
              <w:t>5</w:t>
            </w:r>
          </w:p>
          <w:p w14:paraId="3E334EE2" w14:textId="77777777" w:rsidR="00435A2E" w:rsidRPr="00E062F1" w:rsidRDefault="00435A2E" w:rsidP="006214D6">
            <w:pPr>
              <w:pStyle w:val="TAC"/>
              <w:rPr>
                <w:noProof/>
                <w:lang w:eastAsia="zh-CN"/>
              </w:rPr>
            </w:pPr>
            <w:r w:rsidRPr="00E062F1">
              <w:rPr>
                <w:szCs w:val="18"/>
              </w:rPr>
              <w:t>DC_1A-7C_n78A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66161B" w14:textId="77777777" w:rsidR="00435A2E" w:rsidRPr="00E062F1" w:rsidRDefault="00435A2E" w:rsidP="006214D6">
            <w:pPr>
              <w:pStyle w:val="TAC"/>
              <w:rPr>
                <w:noProof/>
                <w:lang w:eastAsia="zh-CN"/>
              </w:rPr>
            </w:pPr>
            <w:r w:rsidRPr="00E062F1">
              <w:rPr>
                <w:noProof/>
                <w:lang w:eastAsia="zh-CN"/>
              </w:rPr>
              <w:t>DC_1A_n78A</w:t>
            </w:r>
          </w:p>
          <w:p w14:paraId="546AFA20" w14:textId="77777777" w:rsidR="00435A2E" w:rsidRPr="00E062F1" w:rsidRDefault="00435A2E" w:rsidP="006214D6">
            <w:pPr>
              <w:pStyle w:val="TAC"/>
              <w:rPr>
                <w:noProof/>
                <w:lang w:eastAsia="zh-CN"/>
              </w:rPr>
            </w:pPr>
            <w:r w:rsidRPr="00E062F1">
              <w:rPr>
                <w:noProof/>
                <w:lang w:eastAsia="zh-CN"/>
              </w:rPr>
              <w:t>DC_7A_n78A</w:t>
            </w:r>
          </w:p>
          <w:p w14:paraId="270A822E" w14:textId="77777777" w:rsidR="00435A2E" w:rsidRPr="00E062F1" w:rsidRDefault="00435A2E" w:rsidP="006214D6">
            <w:pPr>
              <w:pStyle w:val="TAC"/>
              <w:rPr>
                <w:noProof/>
                <w:lang w:eastAsia="zh-CN"/>
              </w:rPr>
            </w:pPr>
            <w:r w:rsidRPr="00E062F1">
              <w:rPr>
                <w:noProof/>
                <w:lang w:eastAsia="zh-CN"/>
              </w:rPr>
              <w:t>DC_7C_n78A</w:t>
            </w:r>
          </w:p>
        </w:tc>
      </w:tr>
      <w:tr w:rsidR="00435A2E" w:rsidRPr="00E062F1" w14:paraId="00EB4B2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5D5AAC" w14:textId="77777777" w:rsidR="00435A2E" w:rsidRPr="00E062F1" w:rsidRDefault="00435A2E" w:rsidP="006214D6">
            <w:pPr>
              <w:pStyle w:val="TAC"/>
              <w:rPr>
                <w:noProof/>
                <w:lang w:eastAsia="zh-CN"/>
              </w:rPr>
            </w:pPr>
            <w:r w:rsidRPr="00E062F1">
              <w:rPr>
                <w:noProof/>
                <w:lang w:eastAsia="zh-CN"/>
              </w:rPr>
              <w:t>DC_1A-7A_n78(2A)</w:t>
            </w:r>
            <w:r w:rsidRPr="00E062F1">
              <w:rPr>
                <w:noProof/>
                <w:vertAlign w:val="superscript"/>
                <w:lang w:eastAsia="zh-CN"/>
              </w:rPr>
              <w:t>5</w:t>
            </w:r>
          </w:p>
          <w:p w14:paraId="296C55EC" w14:textId="77777777" w:rsidR="00435A2E" w:rsidRPr="00E062F1" w:rsidRDefault="00435A2E" w:rsidP="006214D6">
            <w:pPr>
              <w:pStyle w:val="TAC"/>
              <w:rPr>
                <w:noProof/>
                <w:lang w:eastAsia="zh-CN"/>
              </w:rPr>
            </w:pPr>
            <w:r w:rsidRPr="00E062F1">
              <w:rPr>
                <w:szCs w:val="18"/>
              </w:rPr>
              <w:t>DC_1A-7C_n78(2A)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C29059E" w14:textId="77777777" w:rsidR="00435A2E" w:rsidRPr="00E062F1" w:rsidRDefault="00435A2E" w:rsidP="006214D6">
            <w:pPr>
              <w:pStyle w:val="TAC"/>
              <w:rPr>
                <w:noProof/>
                <w:lang w:eastAsia="zh-CN"/>
              </w:rPr>
            </w:pPr>
            <w:r w:rsidRPr="00E062F1">
              <w:rPr>
                <w:noProof/>
                <w:lang w:eastAsia="zh-CN"/>
              </w:rPr>
              <w:t>DC_1A_n78A</w:t>
            </w:r>
          </w:p>
          <w:p w14:paraId="0CC951CC" w14:textId="77777777" w:rsidR="00435A2E" w:rsidRPr="00E062F1" w:rsidRDefault="00435A2E" w:rsidP="006214D6">
            <w:pPr>
              <w:pStyle w:val="TAC"/>
              <w:rPr>
                <w:noProof/>
                <w:lang w:eastAsia="zh-CN"/>
              </w:rPr>
            </w:pPr>
            <w:r w:rsidRPr="00E062F1">
              <w:rPr>
                <w:noProof/>
                <w:lang w:eastAsia="zh-CN"/>
              </w:rPr>
              <w:t>DC_7A_n78A</w:t>
            </w:r>
          </w:p>
          <w:p w14:paraId="2253B8F5" w14:textId="77777777" w:rsidR="00435A2E" w:rsidRPr="00E062F1" w:rsidRDefault="00435A2E" w:rsidP="006214D6">
            <w:pPr>
              <w:pStyle w:val="TAC"/>
              <w:rPr>
                <w:noProof/>
                <w:lang w:eastAsia="zh-CN"/>
              </w:rPr>
            </w:pPr>
            <w:r w:rsidRPr="00E062F1">
              <w:rPr>
                <w:noProof/>
                <w:lang w:eastAsia="zh-CN"/>
              </w:rPr>
              <w:t>DC_7C_n78A</w:t>
            </w:r>
          </w:p>
        </w:tc>
      </w:tr>
      <w:tr w:rsidR="00435A2E" w:rsidRPr="00E062F1" w14:paraId="1F9E752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AFAB5A" w14:textId="77777777" w:rsidR="00435A2E" w:rsidRPr="00E062F1" w:rsidRDefault="00435A2E" w:rsidP="006214D6">
            <w:pPr>
              <w:pStyle w:val="TAC"/>
              <w:rPr>
                <w:noProof/>
                <w:lang w:eastAsia="zh-CN"/>
              </w:rPr>
            </w:pPr>
            <w:r w:rsidRPr="00E062F1">
              <w:rPr>
                <w:noProof/>
                <w:lang w:eastAsia="zh-CN"/>
              </w:rPr>
              <w:t>DC_1A-7A-7A_n78A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74D89C4" w14:textId="77777777" w:rsidR="00435A2E" w:rsidRPr="00E062F1" w:rsidRDefault="00435A2E" w:rsidP="006214D6">
            <w:pPr>
              <w:pStyle w:val="TAC"/>
              <w:rPr>
                <w:noProof/>
                <w:lang w:eastAsia="zh-CN"/>
              </w:rPr>
            </w:pPr>
            <w:r w:rsidRPr="00E062F1">
              <w:rPr>
                <w:noProof/>
                <w:lang w:eastAsia="zh-CN"/>
              </w:rPr>
              <w:t>DC_1A_n78A</w:t>
            </w:r>
          </w:p>
          <w:p w14:paraId="34AB02FD" w14:textId="77777777" w:rsidR="00435A2E" w:rsidRPr="00E062F1" w:rsidRDefault="00435A2E" w:rsidP="006214D6">
            <w:pPr>
              <w:pStyle w:val="TAC"/>
              <w:rPr>
                <w:noProof/>
                <w:lang w:eastAsia="zh-CN"/>
              </w:rPr>
            </w:pPr>
            <w:r w:rsidRPr="00E062F1">
              <w:rPr>
                <w:noProof/>
                <w:lang w:eastAsia="zh-CN"/>
              </w:rPr>
              <w:t>DC_7A_n78A</w:t>
            </w:r>
          </w:p>
        </w:tc>
      </w:tr>
      <w:tr w:rsidR="00435A2E" w:rsidRPr="00E062F1" w14:paraId="39FF518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006F4C" w14:textId="77777777" w:rsidR="00435A2E" w:rsidRPr="00E062F1" w:rsidRDefault="00435A2E" w:rsidP="006214D6">
            <w:pPr>
              <w:pStyle w:val="TAC"/>
              <w:rPr>
                <w:noProof/>
                <w:lang w:eastAsia="ko-KR"/>
              </w:rPr>
            </w:pPr>
            <w:r w:rsidRPr="00E062F1">
              <w:rPr>
                <w:noProof/>
                <w:lang w:eastAsia="ko-KR"/>
              </w:rPr>
              <w:t>DC_1A_n7A-n78A</w:t>
            </w:r>
          </w:p>
          <w:p w14:paraId="34BA7733" w14:textId="77777777" w:rsidR="00435A2E" w:rsidRPr="00E062F1" w:rsidRDefault="00435A2E" w:rsidP="006214D6">
            <w:pPr>
              <w:pStyle w:val="TAC"/>
              <w:rPr>
                <w:noProof/>
                <w:lang w:eastAsia="zh-CN"/>
              </w:rPr>
            </w:pPr>
            <w:r w:rsidRPr="00E062F1">
              <w:rPr>
                <w:noProof/>
                <w:lang w:eastAsia="zh-CN"/>
              </w:rPr>
              <w:t>DC_1A_n7B-n78A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7BA908" w14:textId="77777777" w:rsidR="00435A2E" w:rsidRPr="00E062F1" w:rsidRDefault="00435A2E" w:rsidP="006214D6">
            <w:pPr>
              <w:pStyle w:val="TAC"/>
              <w:rPr>
                <w:rFonts w:eastAsia="Malgun Gothic"/>
                <w:lang w:eastAsia="ko-KR"/>
              </w:rPr>
            </w:pPr>
            <w:r w:rsidRPr="00E062F1">
              <w:rPr>
                <w:rFonts w:eastAsia="Malgun Gothic"/>
                <w:lang w:eastAsia="ko-KR"/>
              </w:rPr>
              <w:t>DC_1A_n7A</w:t>
            </w:r>
          </w:p>
          <w:p w14:paraId="73B4D591" w14:textId="64E929CB" w:rsidR="00435A2E" w:rsidRPr="00E062F1" w:rsidRDefault="00435A2E" w:rsidP="00435A2E">
            <w:pPr>
              <w:pStyle w:val="TAC"/>
              <w:rPr>
                <w:ins w:id="32" w:author="Author"/>
                <w:rFonts w:eastAsia="Malgun Gothic"/>
                <w:lang w:eastAsia="ko-KR"/>
              </w:rPr>
            </w:pPr>
            <w:ins w:id="33" w:author="Author">
              <w:r w:rsidRPr="00E062F1">
                <w:rPr>
                  <w:rFonts w:eastAsia="Malgun Gothic"/>
                  <w:lang w:eastAsia="ko-KR"/>
                </w:rPr>
                <w:t>DC_1A_n7</w:t>
              </w:r>
              <w:r>
                <w:rPr>
                  <w:rFonts w:eastAsia="Malgun Gothic"/>
                  <w:lang w:eastAsia="ko-KR"/>
                </w:rPr>
                <w:t>B</w:t>
              </w:r>
            </w:ins>
          </w:p>
          <w:p w14:paraId="53107903" w14:textId="77777777" w:rsidR="00435A2E" w:rsidRPr="00E062F1" w:rsidRDefault="00435A2E" w:rsidP="006214D6">
            <w:pPr>
              <w:pStyle w:val="TAC"/>
              <w:rPr>
                <w:noProof/>
                <w:lang w:eastAsia="zh-CN"/>
              </w:rPr>
            </w:pPr>
            <w:r w:rsidRPr="00E062F1">
              <w:rPr>
                <w:rFonts w:eastAsia="Malgun Gothic"/>
                <w:lang w:eastAsia="ko-KR"/>
              </w:rPr>
              <w:t>DC_1A_n78A</w:t>
            </w:r>
          </w:p>
        </w:tc>
      </w:tr>
      <w:tr w:rsidR="00435A2E" w:rsidRPr="00E062F1" w14:paraId="14AEE0C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E6FE3C" w14:textId="77777777" w:rsidR="00435A2E" w:rsidRPr="00E062F1" w:rsidRDefault="00435A2E" w:rsidP="006214D6">
            <w:pPr>
              <w:pStyle w:val="TAC"/>
              <w:rPr>
                <w:noProof/>
                <w:lang w:eastAsia="zh-CN"/>
              </w:rPr>
            </w:pPr>
            <w:bookmarkStart w:id="34" w:name="OLE_LINK9"/>
            <w:r w:rsidRPr="00E062F1">
              <w:t>DC_1A-8</w:t>
            </w:r>
            <w:r w:rsidRPr="00E062F1">
              <w:rPr>
                <w:rFonts w:eastAsia="Malgun Gothic"/>
              </w:rPr>
              <w:t>A_</w:t>
            </w:r>
            <w:r w:rsidRPr="00E062F1">
              <w:t>n3A</w:t>
            </w:r>
            <w:bookmarkEnd w:id="34"/>
          </w:p>
        </w:tc>
        <w:tc>
          <w:tcPr>
            <w:tcW w:w="5235" w:type="dxa"/>
            <w:tcBorders>
              <w:top w:val="single" w:sz="4" w:space="0" w:color="auto"/>
              <w:left w:val="single" w:sz="4" w:space="0" w:color="auto"/>
              <w:bottom w:val="single" w:sz="4" w:space="0" w:color="auto"/>
              <w:right w:val="single" w:sz="4" w:space="0" w:color="auto"/>
            </w:tcBorders>
            <w:vAlign w:val="center"/>
            <w:hideMark/>
          </w:tcPr>
          <w:p w14:paraId="42B41000" w14:textId="77777777" w:rsidR="00435A2E" w:rsidRPr="00E062F1" w:rsidRDefault="00435A2E" w:rsidP="006214D6">
            <w:pPr>
              <w:pStyle w:val="TAC"/>
            </w:pPr>
            <w:r w:rsidRPr="00E062F1">
              <w:t>DC_1A_n3A</w:t>
            </w:r>
          </w:p>
          <w:p w14:paraId="10D69F6D" w14:textId="77777777" w:rsidR="00435A2E" w:rsidRPr="00E062F1" w:rsidRDefault="00435A2E" w:rsidP="006214D6">
            <w:pPr>
              <w:pStyle w:val="TAC"/>
              <w:rPr>
                <w:noProof/>
                <w:lang w:eastAsia="zh-CN"/>
              </w:rPr>
            </w:pPr>
            <w:r w:rsidRPr="00E062F1">
              <w:t>DC_8A_n3A</w:t>
            </w:r>
          </w:p>
        </w:tc>
      </w:tr>
      <w:tr w:rsidR="00435A2E" w:rsidRPr="00E062F1" w14:paraId="506CC10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F122E2" w14:textId="77777777" w:rsidR="00435A2E" w:rsidRPr="00E062F1" w:rsidRDefault="00435A2E" w:rsidP="006214D6">
            <w:pPr>
              <w:pStyle w:val="TAC"/>
              <w:rPr>
                <w:noProof/>
                <w:lang w:eastAsia="zh-CN"/>
              </w:rPr>
            </w:pPr>
            <w:r w:rsidRPr="00E062F1">
              <w:t>DC_1A-8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4D3F89E" w14:textId="77777777" w:rsidR="00435A2E" w:rsidRPr="00E062F1" w:rsidRDefault="00435A2E" w:rsidP="006214D6">
            <w:pPr>
              <w:pStyle w:val="TAC"/>
            </w:pPr>
            <w:r w:rsidRPr="00E062F1">
              <w:t>DC_1A_n28A</w:t>
            </w:r>
          </w:p>
          <w:p w14:paraId="72F587EF" w14:textId="77777777" w:rsidR="00435A2E" w:rsidRPr="00E062F1" w:rsidRDefault="00435A2E" w:rsidP="006214D6">
            <w:pPr>
              <w:pStyle w:val="TAC"/>
              <w:rPr>
                <w:noProof/>
                <w:lang w:eastAsia="zh-CN"/>
              </w:rPr>
            </w:pPr>
            <w:r w:rsidRPr="00E062F1">
              <w:t>DC_8A_n28A</w:t>
            </w:r>
          </w:p>
        </w:tc>
      </w:tr>
      <w:tr w:rsidR="00435A2E" w:rsidRPr="00E062F1" w14:paraId="733DF48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736F8D8" w14:textId="77777777" w:rsidR="00435A2E" w:rsidRPr="00E062F1" w:rsidRDefault="00435A2E" w:rsidP="006214D6">
            <w:pPr>
              <w:pStyle w:val="TAC"/>
            </w:pPr>
            <w:r w:rsidRPr="00E062F1">
              <w:rPr>
                <w:rFonts w:eastAsia="MS Mincho" w:cs="Arial"/>
                <w:bCs/>
              </w:rPr>
              <w:t>DC_1A_n8A-n40A</w:t>
            </w:r>
          </w:p>
        </w:tc>
        <w:tc>
          <w:tcPr>
            <w:tcW w:w="5235" w:type="dxa"/>
            <w:tcBorders>
              <w:top w:val="single" w:sz="4" w:space="0" w:color="auto"/>
              <w:left w:val="single" w:sz="4" w:space="0" w:color="auto"/>
              <w:bottom w:val="single" w:sz="4" w:space="0" w:color="auto"/>
              <w:right w:val="single" w:sz="4" w:space="0" w:color="auto"/>
            </w:tcBorders>
            <w:vAlign w:val="center"/>
          </w:tcPr>
          <w:p w14:paraId="12F5709B" w14:textId="77777777" w:rsidR="00435A2E" w:rsidRPr="00E062F1" w:rsidRDefault="00435A2E" w:rsidP="006214D6">
            <w:pPr>
              <w:pStyle w:val="TAC"/>
            </w:pPr>
            <w:r w:rsidRPr="00E062F1">
              <w:t>DC_1A_n8A</w:t>
            </w:r>
          </w:p>
          <w:p w14:paraId="6CEDA0C7" w14:textId="77777777" w:rsidR="00435A2E" w:rsidRPr="00E062F1" w:rsidRDefault="00435A2E" w:rsidP="006214D6">
            <w:pPr>
              <w:pStyle w:val="TAC"/>
            </w:pPr>
            <w:r w:rsidRPr="00E062F1">
              <w:t>DC_1A_n40A</w:t>
            </w:r>
          </w:p>
        </w:tc>
      </w:tr>
      <w:tr w:rsidR="00435A2E" w:rsidRPr="00E062F1" w14:paraId="41AE22A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DA6078" w14:textId="77777777" w:rsidR="00435A2E" w:rsidRPr="00E062F1" w:rsidRDefault="00435A2E" w:rsidP="006214D6">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B3A075" w14:textId="77777777" w:rsidR="00435A2E" w:rsidRPr="00E062F1" w:rsidRDefault="00435A2E" w:rsidP="006214D6">
            <w:pPr>
              <w:pStyle w:val="TAC"/>
            </w:pPr>
            <w:r w:rsidRPr="00E062F1">
              <w:t>DC_1A_n77A</w:t>
            </w:r>
          </w:p>
          <w:p w14:paraId="041F5936" w14:textId="77777777" w:rsidR="00435A2E" w:rsidRPr="00E062F1" w:rsidRDefault="00435A2E" w:rsidP="006214D6">
            <w:pPr>
              <w:pStyle w:val="TAC"/>
              <w:rPr>
                <w:noProof/>
                <w:lang w:eastAsia="zh-CN"/>
              </w:rPr>
            </w:pPr>
            <w:r w:rsidRPr="00E062F1">
              <w:t>DC_8A_n77A</w:t>
            </w:r>
          </w:p>
        </w:tc>
      </w:tr>
      <w:tr w:rsidR="00435A2E" w:rsidRPr="00E062F1" w14:paraId="7EC2C4D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73C5FE" w14:textId="77777777" w:rsidR="00435A2E" w:rsidRPr="00E062F1" w:rsidRDefault="00435A2E" w:rsidP="006214D6">
            <w:pPr>
              <w:pStyle w:val="TAC"/>
            </w:pPr>
            <w:r w:rsidRPr="00E062F1">
              <w:t>DC_1A-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47F8801" w14:textId="77777777" w:rsidR="00435A2E" w:rsidRPr="00E062F1" w:rsidRDefault="00435A2E" w:rsidP="006214D6">
            <w:pPr>
              <w:pStyle w:val="TAC"/>
              <w:rPr>
                <w:lang w:eastAsia="fr-FR"/>
              </w:rPr>
            </w:pPr>
            <w:r w:rsidRPr="00E062F1">
              <w:t>DC_1A_n77A</w:t>
            </w:r>
          </w:p>
          <w:p w14:paraId="2B9142F7" w14:textId="77777777" w:rsidR="00435A2E" w:rsidRPr="00E062F1" w:rsidRDefault="00435A2E" w:rsidP="006214D6">
            <w:pPr>
              <w:pStyle w:val="TAC"/>
            </w:pPr>
            <w:r w:rsidRPr="00E062F1">
              <w:t>DC_8A_n77A</w:t>
            </w:r>
          </w:p>
        </w:tc>
      </w:tr>
      <w:tr w:rsidR="00435A2E" w:rsidRPr="00E062F1" w14:paraId="744FB8A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062E0C" w14:textId="77777777" w:rsidR="00435A2E" w:rsidRPr="00E062F1" w:rsidRDefault="00435A2E" w:rsidP="006214D6">
            <w:pPr>
              <w:pStyle w:val="TAC"/>
              <w:rPr>
                <w:noProof/>
                <w:lang w:eastAsia="zh-CN"/>
              </w:rPr>
            </w:pPr>
            <w:r w:rsidRPr="00E062F1">
              <w:rPr>
                <w:noProof/>
                <w:lang w:eastAsia="zh-CN"/>
              </w:rPr>
              <w:t>DC_1A-8A_n78A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5212FD8" w14:textId="77777777" w:rsidR="00435A2E" w:rsidRPr="00E062F1" w:rsidRDefault="00435A2E" w:rsidP="006214D6">
            <w:pPr>
              <w:pStyle w:val="TAC"/>
              <w:rPr>
                <w:noProof/>
                <w:lang w:eastAsia="zh-CN"/>
              </w:rPr>
            </w:pPr>
            <w:r w:rsidRPr="00E062F1">
              <w:rPr>
                <w:noProof/>
                <w:lang w:eastAsia="zh-CN"/>
              </w:rPr>
              <w:t>DC_1A_n78A</w:t>
            </w:r>
          </w:p>
          <w:p w14:paraId="55352EC2" w14:textId="77777777" w:rsidR="00435A2E" w:rsidRPr="00E062F1" w:rsidRDefault="00435A2E" w:rsidP="006214D6">
            <w:pPr>
              <w:pStyle w:val="TAC"/>
              <w:rPr>
                <w:noProof/>
                <w:lang w:eastAsia="zh-CN"/>
              </w:rPr>
            </w:pPr>
            <w:r w:rsidRPr="00E062F1">
              <w:rPr>
                <w:noProof/>
                <w:lang w:eastAsia="zh-CN"/>
              </w:rPr>
              <w:t>DC_8A_n78A</w:t>
            </w:r>
          </w:p>
        </w:tc>
      </w:tr>
      <w:tr w:rsidR="00435A2E" w:rsidRPr="00E062F1" w14:paraId="61811DC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6B688F" w14:textId="77777777" w:rsidR="00435A2E" w:rsidRPr="00E062F1" w:rsidRDefault="00435A2E" w:rsidP="006214D6">
            <w:pPr>
              <w:pStyle w:val="TAC"/>
              <w:rPr>
                <w:noProof/>
                <w:lang w:eastAsia="zh-CN"/>
              </w:rPr>
            </w:pPr>
            <w:r w:rsidRPr="00E062F1">
              <w:rPr>
                <w:rFonts w:eastAsia="MS Mincho"/>
              </w:rPr>
              <w:t>DC_1A_n8A-n78A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970EE5" w14:textId="77777777" w:rsidR="00435A2E" w:rsidRPr="00E062F1" w:rsidRDefault="00435A2E" w:rsidP="006214D6">
            <w:pPr>
              <w:pStyle w:val="TAC"/>
            </w:pPr>
            <w:r w:rsidRPr="00E062F1">
              <w:t>DC_1A_n8A</w:t>
            </w:r>
          </w:p>
          <w:p w14:paraId="3E230B9B" w14:textId="77777777" w:rsidR="00435A2E" w:rsidRPr="00E062F1" w:rsidRDefault="00435A2E" w:rsidP="006214D6">
            <w:pPr>
              <w:pStyle w:val="TAC"/>
              <w:rPr>
                <w:noProof/>
                <w:lang w:eastAsia="zh-CN"/>
              </w:rPr>
            </w:pPr>
            <w:r w:rsidRPr="00E062F1">
              <w:t>DC_1A_n78A</w:t>
            </w:r>
          </w:p>
        </w:tc>
      </w:tr>
      <w:tr w:rsidR="00435A2E" w:rsidRPr="00E062F1" w14:paraId="56FCA02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60A394" w14:textId="77777777" w:rsidR="00435A2E" w:rsidRPr="00E062F1" w:rsidRDefault="00435A2E" w:rsidP="006214D6">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3702C65" w14:textId="77777777" w:rsidR="00435A2E" w:rsidRPr="00E062F1" w:rsidRDefault="00435A2E" w:rsidP="006214D6">
            <w:pPr>
              <w:pStyle w:val="TAC"/>
            </w:pPr>
            <w:r w:rsidRPr="00E062F1">
              <w:t>DC_1A_n79A</w:t>
            </w:r>
          </w:p>
          <w:p w14:paraId="61641168" w14:textId="77777777" w:rsidR="00435A2E" w:rsidRPr="00E062F1" w:rsidRDefault="00435A2E" w:rsidP="006214D6">
            <w:pPr>
              <w:pStyle w:val="TAC"/>
              <w:rPr>
                <w:noProof/>
                <w:lang w:eastAsia="zh-CN"/>
              </w:rPr>
            </w:pPr>
            <w:r w:rsidRPr="00E062F1">
              <w:t>DC_8A_n79A</w:t>
            </w:r>
          </w:p>
        </w:tc>
      </w:tr>
      <w:tr w:rsidR="00435A2E" w:rsidRPr="00E062F1" w14:paraId="4A7BAFD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986B5B" w14:textId="77777777" w:rsidR="00435A2E" w:rsidRPr="00E062F1" w:rsidRDefault="00435A2E" w:rsidP="006214D6">
            <w:pPr>
              <w:pStyle w:val="TAC"/>
              <w:rPr>
                <w:lang w:eastAsia="fr-FR"/>
              </w:rPr>
            </w:pPr>
            <w:r w:rsidRPr="00E062F1">
              <w:t>DC_1A-11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65B5993" w14:textId="77777777" w:rsidR="00435A2E" w:rsidRPr="00E062F1" w:rsidRDefault="00435A2E" w:rsidP="006214D6">
            <w:pPr>
              <w:pStyle w:val="TAC"/>
            </w:pPr>
            <w:r w:rsidRPr="00E062F1">
              <w:t>DC_1A_n3A</w:t>
            </w:r>
          </w:p>
          <w:p w14:paraId="09883C3D" w14:textId="77777777" w:rsidR="00435A2E" w:rsidRPr="00E062F1" w:rsidRDefault="00435A2E" w:rsidP="006214D6">
            <w:pPr>
              <w:pStyle w:val="TAC"/>
            </w:pPr>
            <w:r w:rsidRPr="00E062F1">
              <w:t>DC_11A_n3A</w:t>
            </w:r>
          </w:p>
        </w:tc>
      </w:tr>
      <w:tr w:rsidR="00435A2E" w:rsidRPr="00E062F1" w14:paraId="74649CE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1600CF" w14:textId="77777777" w:rsidR="00435A2E" w:rsidRPr="00E062F1" w:rsidRDefault="00435A2E" w:rsidP="006214D6">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529CB09" w14:textId="77777777" w:rsidR="00435A2E" w:rsidRPr="00E062F1" w:rsidRDefault="00435A2E" w:rsidP="006214D6">
            <w:pPr>
              <w:pStyle w:val="TAC"/>
            </w:pPr>
            <w:r w:rsidRPr="00E062F1">
              <w:t>DC_1A_n77A</w:t>
            </w:r>
          </w:p>
          <w:p w14:paraId="7F5ED6D5" w14:textId="77777777" w:rsidR="00435A2E" w:rsidRPr="00E062F1" w:rsidRDefault="00435A2E" w:rsidP="006214D6">
            <w:pPr>
              <w:pStyle w:val="TAC"/>
              <w:rPr>
                <w:noProof/>
                <w:lang w:eastAsia="zh-CN"/>
              </w:rPr>
            </w:pPr>
            <w:r w:rsidRPr="00E062F1">
              <w:t>DC_11A_n77A</w:t>
            </w:r>
          </w:p>
        </w:tc>
      </w:tr>
      <w:tr w:rsidR="00435A2E" w:rsidRPr="00E062F1" w14:paraId="308E914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E4C0CE" w14:textId="77777777" w:rsidR="00435A2E" w:rsidRPr="00E062F1" w:rsidRDefault="00435A2E" w:rsidP="006214D6">
            <w:pPr>
              <w:pStyle w:val="TAC"/>
            </w:pPr>
            <w:r w:rsidRPr="00E062F1">
              <w:t>DC_1A-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C58C28" w14:textId="77777777" w:rsidR="00435A2E" w:rsidRPr="00E062F1" w:rsidRDefault="00435A2E" w:rsidP="006214D6">
            <w:pPr>
              <w:pStyle w:val="TAC"/>
              <w:rPr>
                <w:lang w:eastAsia="fr-FR"/>
              </w:rPr>
            </w:pPr>
            <w:r w:rsidRPr="00E062F1">
              <w:t>DC_1A_n77A</w:t>
            </w:r>
          </w:p>
          <w:p w14:paraId="319EB4E5" w14:textId="77777777" w:rsidR="00435A2E" w:rsidRPr="00E062F1" w:rsidRDefault="00435A2E" w:rsidP="006214D6">
            <w:pPr>
              <w:pStyle w:val="TAC"/>
            </w:pPr>
            <w:r w:rsidRPr="00E062F1">
              <w:t>DC_11A_n77A</w:t>
            </w:r>
          </w:p>
        </w:tc>
      </w:tr>
      <w:tr w:rsidR="00435A2E" w:rsidRPr="00E062F1" w14:paraId="0C1C894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6833B2" w14:textId="77777777" w:rsidR="00435A2E" w:rsidRPr="00E062F1" w:rsidRDefault="00435A2E" w:rsidP="006214D6">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942AE1" w14:textId="77777777" w:rsidR="00435A2E" w:rsidRPr="00E062F1" w:rsidRDefault="00435A2E" w:rsidP="006214D6">
            <w:pPr>
              <w:pStyle w:val="TAC"/>
            </w:pPr>
            <w:r w:rsidRPr="00E062F1">
              <w:t>DC_1A_n78A</w:t>
            </w:r>
          </w:p>
          <w:p w14:paraId="4F3DACD7" w14:textId="77777777" w:rsidR="00435A2E" w:rsidRPr="00E062F1" w:rsidRDefault="00435A2E" w:rsidP="006214D6">
            <w:pPr>
              <w:pStyle w:val="TAC"/>
              <w:rPr>
                <w:noProof/>
                <w:lang w:eastAsia="zh-CN"/>
              </w:rPr>
            </w:pPr>
            <w:r w:rsidRPr="00E062F1">
              <w:t>DC_11A_n78A</w:t>
            </w:r>
          </w:p>
        </w:tc>
      </w:tr>
      <w:tr w:rsidR="00435A2E" w:rsidRPr="00E062F1" w14:paraId="45A8556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CC2212" w14:textId="77777777" w:rsidR="00435A2E" w:rsidRPr="00E062F1" w:rsidRDefault="00435A2E" w:rsidP="006214D6">
            <w:pPr>
              <w:pStyle w:val="TAC"/>
            </w:pPr>
            <w:r w:rsidRPr="00E062F1">
              <w:rPr>
                <w:lang w:eastAsia="ja-JP"/>
              </w:rPr>
              <w:t>DC_1A-18A_n3A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B43D0DF" w14:textId="77777777" w:rsidR="00435A2E" w:rsidRPr="00E062F1" w:rsidRDefault="00435A2E" w:rsidP="006214D6">
            <w:pPr>
              <w:pStyle w:val="TAC"/>
              <w:rPr>
                <w:lang w:eastAsia="ja-JP"/>
              </w:rPr>
            </w:pPr>
            <w:r w:rsidRPr="00E062F1">
              <w:rPr>
                <w:lang w:eastAsia="ja-JP"/>
              </w:rPr>
              <w:t>DC_1A_n3A</w:t>
            </w:r>
          </w:p>
          <w:p w14:paraId="53B0EE07" w14:textId="77777777" w:rsidR="00435A2E" w:rsidRPr="00E062F1" w:rsidRDefault="00435A2E" w:rsidP="006214D6">
            <w:pPr>
              <w:pStyle w:val="TAC"/>
            </w:pPr>
            <w:r w:rsidRPr="00E062F1">
              <w:rPr>
                <w:lang w:eastAsia="ja-JP"/>
              </w:rPr>
              <w:t>DC_18A_n3A</w:t>
            </w:r>
          </w:p>
        </w:tc>
      </w:tr>
      <w:tr w:rsidR="00435A2E" w:rsidRPr="00E062F1" w14:paraId="40C4EB6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E1994C" w14:textId="77777777" w:rsidR="00435A2E" w:rsidRPr="00E062F1" w:rsidRDefault="00435A2E" w:rsidP="006214D6">
            <w:pPr>
              <w:pStyle w:val="TAC"/>
              <w:rPr>
                <w:noProof/>
                <w:lang w:eastAsia="zh-CN"/>
              </w:rPr>
            </w:pPr>
            <w:r w:rsidRPr="00E062F1">
              <w:t>DC_1A-18A_n77A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AC2F7FD" w14:textId="77777777" w:rsidR="00435A2E" w:rsidRPr="00E062F1" w:rsidRDefault="00435A2E" w:rsidP="006214D6">
            <w:pPr>
              <w:pStyle w:val="TAC"/>
              <w:rPr>
                <w:noProof/>
                <w:lang w:eastAsia="zh-CN"/>
              </w:rPr>
            </w:pPr>
            <w:r w:rsidRPr="00E062F1">
              <w:rPr>
                <w:noProof/>
                <w:lang w:eastAsia="zh-CN"/>
              </w:rPr>
              <w:t>DC_1A_n77A</w:t>
            </w:r>
          </w:p>
          <w:p w14:paraId="44B076A8" w14:textId="77777777" w:rsidR="00435A2E" w:rsidRPr="00E062F1" w:rsidRDefault="00435A2E" w:rsidP="006214D6">
            <w:pPr>
              <w:pStyle w:val="TAC"/>
              <w:rPr>
                <w:noProof/>
                <w:lang w:eastAsia="zh-CN"/>
              </w:rPr>
            </w:pPr>
            <w:r w:rsidRPr="00E062F1">
              <w:rPr>
                <w:noProof/>
                <w:lang w:eastAsia="zh-CN"/>
              </w:rPr>
              <w:t>DC_18A_n77A</w:t>
            </w:r>
          </w:p>
        </w:tc>
      </w:tr>
      <w:tr w:rsidR="00435A2E" w:rsidRPr="00E062F1" w14:paraId="6D3212D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87256E" w14:textId="77777777" w:rsidR="00435A2E" w:rsidRPr="00E062F1" w:rsidRDefault="00435A2E" w:rsidP="006214D6">
            <w:pPr>
              <w:pStyle w:val="TAC"/>
              <w:rPr>
                <w:noProof/>
                <w:lang w:eastAsia="zh-CN"/>
              </w:rPr>
            </w:pPr>
            <w:r w:rsidRPr="00E062F1">
              <w:t>DC_1A-18A_n78A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4B3DF74" w14:textId="77777777" w:rsidR="00435A2E" w:rsidRPr="00E062F1" w:rsidRDefault="00435A2E" w:rsidP="006214D6">
            <w:pPr>
              <w:pStyle w:val="TAC"/>
              <w:rPr>
                <w:noProof/>
                <w:lang w:eastAsia="zh-CN"/>
              </w:rPr>
            </w:pPr>
            <w:r w:rsidRPr="00E062F1">
              <w:rPr>
                <w:noProof/>
                <w:lang w:eastAsia="zh-CN"/>
              </w:rPr>
              <w:t>DC_1A_n78A</w:t>
            </w:r>
          </w:p>
          <w:p w14:paraId="23902D99" w14:textId="77777777" w:rsidR="00435A2E" w:rsidRPr="00E062F1" w:rsidRDefault="00435A2E" w:rsidP="006214D6">
            <w:pPr>
              <w:pStyle w:val="TAC"/>
              <w:rPr>
                <w:noProof/>
                <w:lang w:eastAsia="zh-CN"/>
              </w:rPr>
            </w:pPr>
            <w:r w:rsidRPr="00E062F1">
              <w:rPr>
                <w:noProof/>
                <w:lang w:eastAsia="zh-CN"/>
              </w:rPr>
              <w:t>DC_18A_n78A</w:t>
            </w:r>
          </w:p>
        </w:tc>
      </w:tr>
      <w:tr w:rsidR="00435A2E" w:rsidRPr="00E062F1" w14:paraId="135A5EF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0A5851" w14:textId="77777777" w:rsidR="00435A2E" w:rsidRPr="00E062F1" w:rsidRDefault="00435A2E" w:rsidP="006214D6">
            <w:pPr>
              <w:pStyle w:val="TAC"/>
            </w:pPr>
            <w:r w:rsidRPr="00E062F1">
              <w:t>DC_1A-18A_n79A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8EADF89" w14:textId="77777777" w:rsidR="00435A2E" w:rsidRPr="00E062F1" w:rsidRDefault="00435A2E" w:rsidP="006214D6">
            <w:pPr>
              <w:pStyle w:val="TAC"/>
              <w:rPr>
                <w:noProof/>
                <w:lang w:eastAsia="zh-CN"/>
              </w:rPr>
            </w:pPr>
            <w:r w:rsidRPr="00E062F1">
              <w:rPr>
                <w:noProof/>
                <w:lang w:eastAsia="zh-CN"/>
              </w:rPr>
              <w:t>DC_1A_n79A</w:t>
            </w:r>
          </w:p>
          <w:p w14:paraId="158E68E2" w14:textId="77777777" w:rsidR="00435A2E" w:rsidRPr="00E062F1" w:rsidRDefault="00435A2E" w:rsidP="006214D6">
            <w:pPr>
              <w:pStyle w:val="TAC"/>
              <w:rPr>
                <w:noProof/>
                <w:lang w:eastAsia="zh-CN"/>
              </w:rPr>
            </w:pPr>
            <w:r w:rsidRPr="00E062F1">
              <w:rPr>
                <w:noProof/>
                <w:lang w:eastAsia="zh-CN"/>
              </w:rPr>
              <w:t>DC_18A_n79A</w:t>
            </w:r>
          </w:p>
        </w:tc>
      </w:tr>
      <w:tr w:rsidR="00435A2E" w:rsidRPr="00E062F1" w14:paraId="7524645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FA4B21" w14:textId="77777777" w:rsidR="00435A2E" w:rsidRPr="00E062F1" w:rsidRDefault="00435A2E" w:rsidP="006214D6">
            <w:pPr>
              <w:pStyle w:val="TAC"/>
              <w:rPr>
                <w:noProof/>
                <w:lang w:eastAsia="zh-CN"/>
              </w:rPr>
            </w:pPr>
            <w:r w:rsidRPr="00E062F1">
              <w:rPr>
                <w:noProof/>
                <w:lang w:eastAsia="zh-CN"/>
              </w:rPr>
              <w:t>DC_1A-19A_n77A</w:t>
            </w:r>
            <w:r w:rsidRPr="00E062F1">
              <w:rPr>
                <w:noProof/>
                <w:vertAlign w:val="superscript"/>
                <w:lang w:eastAsia="zh-CN"/>
              </w:rPr>
              <w:t>5</w:t>
            </w:r>
          </w:p>
          <w:p w14:paraId="7920EE34" w14:textId="77777777" w:rsidR="00435A2E" w:rsidRPr="00E062F1" w:rsidRDefault="00435A2E" w:rsidP="006214D6">
            <w:pPr>
              <w:pStyle w:val="TAC"/>
              <w:rPr>
                <w:noProof/>
                <w:lang w:eastAsia="zh-CN"/>
              </w:rPr>
            </w:pPr>
            <w:r w:rsidRPr="00E062F1">
              <w:rPr>
                <w:noProof/>
                <w:lang w:eastAsia="zh-CN"/>
              </w:rPr>
              <w:t>DC_1A-19A_n77C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5F2A16" w14:textId="77777777" w:rsidR="00435A2E" w:rsidRPr="00E062F1" w:rsidRDefault="00435A2E" w:rsidP="006214D6">
            <w:pPr>
              <w:pStyle w:val="TAC"/>
              <w:rPr>
                <w:noProof/>
                <w:lang w:eastAsia="zh-CN"/>
              </w:rPr>
            </w:pPr>
            <w:r w:rsidRPr="00E062F1">
              <w:rPr>
                <w:noProof/>
                <w:lang w:eastAsia="zh-CN"/>
              </w:rPr>
              <w:t>DC_1A_n77A</w:t>
            </w:r>
          </w:p>
          <w:p w14:paraId="00DE8F19" w14:textId="77777777" w:rsidR="00435A2E" w:rsidRPr="00E062F1" w:rsidRDefault="00435A2E" w:rsidP="006214D6">
            <w:pPr>
              <w:pStyle w:val="TAC"/>
              <w:rPr>
                <w:noProof/>
                <w:lang w:eastAsia="zh-CN"/>
              </w:rPr>
            </w:pPr>
            <w:r w:rsidRPr="00E062F1">
              <w:rPr>
                <w:noProof/>
                <w:lang w:eastAsia="zh-CN"/>
              </w:rPr>
              <w:t>DC 19A_n77A</w:t>
            </w:r>
          </w:p>
        </w:tc>
      </w:tr>
      <w:tr w:rsidR="00435A2E" w:rsidRPr="00E062F1" w14:paraId="56590F1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2AF2B2" w14:textId="77777777" w:rsidR="00435A2E" w:rsidRPr="00E062F1" w:rsidRDefault="00435A2E" w:rsidP="006214D6">
            <w:pPr>
              <w:pStyle w:val="TAC"/>
              <w:rPr>
                <w:noProof/>
                <w:lang w:eastAsia="zh-CN"/>
              </w:rPr>
            </w:pPr>
            <w:r w:rsidRPr="00E062F1">
              <w:rPr>
                <w:noProof/>
                <w:lang w:eastAsia="zh-CN"/>
              </w:rPr>
              <w:t>DC_1A-19A_n78A</w:t>
            </w:r>
            <w:r w:rsidRPr="00E062F1">
              <w:rPr>
                <w:noProof/>
                <w:vertAlign w:val="superscript"/>
                <w:lang w:eastAsia="zh-CN"/>
              </w:rPr>
              <w:t>5</w:t>
            </w:r>
          </w:p>
          <w:p w14:paraId="5AAD4A70" w14:textId="77777777" w:rsidR="00435A2E" w:rsidRPr="00E062F1" w:rsidRDefault="00435A2E" w:rsidP="006214D6">
            <w:pPr>
              <w:pStyle w:val="TAC"/>
              <w:rPr>
                <w:noProof/>
                <w:lang w:eastAsia="zh-CN"/>
              </w:rPr>
            </w:pPr>
            <w:r w:rsidRPr="00E062F1">
              <w:rPr>
                <w:noProof/>
                <w:lang w:eastAsia="zh-CN"/>
              </w:rPr>
              <w:t>DC_1A-19A_n78C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50D983C" w14:textId="77777777" w:rsidR="00435A2E" w:rsidRPr="00E062F1" w:rsidRDefault="00435A2E" w:rsidP="006214D6">
            <w:pPr>
              <w:pStyle w:val="TAC"/>
              <w:rPr>
                <w:noProof/>
                <w:lang w:eastAsia="zh-CN"/>
              </w:rPr>
            </w:pPr>
            <w:r w:rsidRPr="00E062F1">
              <w:rPr>
                <w:noProof/>
                <w:lang w:eastAsia="zh-CN"/>
              </w:rPr>
              <w:t>DC_1A_n78A</w:t>
            </w:r>
          </w:p>
          <w:p w14:paraId="3595FEB4" w14:textId="77777777" w:rsidR="00435A2E" w:rsidRPr="00E062F1" w:rsidRDefault="00435A2E" w:rsidP="006214D6">
            <w:pPr>
              <w:pStyle w:val="TAC"/>
              <w:rPr>
                <w:noProof/>
                <w:lang w:eastAsia="zh-CN"/>
              </w:rPr>
            </w:pPr>
            <w:r w:rsidRPr="00E062F1">
              <w:rPr>
                <w:noProof/>
                <w:lang w:eastAsia="zh-CN"/>
              </w:rPr>
              <w:t>DC_19A_n78A</w:t>
            </w:r>
          </w:p>
        </w:tc>
      </w:tr>
      <w:tr w:rsidR="00435A2E" w:rsidRPr="00E062F1" w14:paraId="2F8C5C4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A5AF91" w14:textId="77777777" w:rsidR="00435A2E" w:rsidRPr="00E062F1" w:rsidRDefault="00435A2E" w:rsidP="006214D6">
            <w:pPr>
              <w:pStyle w:val="TAC"/>
              <w:rPr>
                <w:noProof/>
                <w:lang w:eastAsia="zh-CN"/>
              </w:rPr>
            </w:pPr>
            <w:r w:rsidRPr="00E062F1">
              <w:rPr>
                <w:noProof/>
                <w:lang w:eastAsia="zh-CN"/>
              </w:rPr>
              <w:t>DC_1A-19A_n79A</w:t>
            </w:r>
            <w:r w:rsidRPr="00E062F1">
              <w:rPr>
                <w:noProof/>
                <w:vertAlign w:val="superscript"/>
                <w:lang w:eastAsia="zh-CN"/>
              </w:rPr>
              <w:t>5</w:t>
            </w:r>
          </w:p>
          <w:p w14:paraId="3C4D13F6" w14:textId="77777777" w:rsidR="00435A2E" w:rsidRPr="00E062F1" w:rsidRDefault="00435A2E" w:rsidP="006214D6">
            <w:pPr>
              <w:pStyle w:val="TAC"/>
              <w:rPr>
                <w:noProof/>
                <w:lang w:eastAsia="zh-CN"/>
              </w:rPr>
            </w:pPr>
            <w:r w:rsidRPr="00E062F1">
              <w:rPr>
                <w:noProof/>
                <w:lang w:eastAsia="zh-CN"/>
              </w:rPr>
              <w:t>DC_1A-19A_n79C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038660" w14:textId="77777777" w:rsidR="00435A2E" w:rsidRPr="00E062F1" w:rsidRDefault="00435A2E" w:rsidP="006214D6">
            <w:pPr>
              <w:pStyle w:val="TAC"/>
              <w:rPr>
                <w:noProof/>
                <w:lang w:eastAsia="zh-CN"/>
              </w:rPr>
            </w:pPr>
            <w:r w:rsidRPr="00E062F1">
              <w:rPr>
                <w:noProof/>
                <w:lang w:eastAsia="zh-CN"/>
              </w:rPr>
              <w:t>DC_1A_n79A</w:t>
            </w:r>
          </w:p>
          <w:p w14:paraId="4647120D" w14:textId="77777777" w:rsidR="00435A2E" w:rsidRPr="00E062F1" w:rsidRDefault="00435A2E" w:rsidP="006214D6">
            <w:pPr>
              <w:pStyle w:val="TAC"/>
              <w:rPr>
                <w:noProof/>
                <w:lang w:eastAsia="zh-CN"/>
              </w:rPr>
            </w:pPr>
            <w:r w:rsidRPr="00E062F1">
              <w:rPr>
                <w:noProof/>
                <w:lang w:eastAsia="zh-CN"/>
              </w:rPr>
              <w:t>DC_19A_n79A</w:t>
            </w:r>
          </w:p>
        </w:tc>
      </w:tr>
      <w:tr w:rsidR="00435A2E" w:rsidRPr="00E062F1" w14:paraId="5615B54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BC1A28" w14:textId="77777777" w:rsidR="00435A2E" w:rsidRPr="00E062F1" w:rsidRDefault="00435A2E" w:rsidP="006214D6">
            <w:pPr>
              <w:pStyle w:val="TAC"/>
              <w:rPr>
                <w:lang w:eastAsia="ja-JP"/>
              </w:rPr>
            </w:pPr>
            <w:r w:rsidRPr="00E062F1">
              <w:rPr>
                <w:lang w:eastAsia="ja-JP"/>
              </w:rPr>
              <w:t>DC_1A-20A_n3A</w:t>
            </w:r>
          </w:p>
          <w:p w14:paraId="694443A0" w14:textId="77777777" w:rsidR="00435A2E" w:rsidRPr="00E062F1" w:rsidRDefault="00435A2E" w:rsidP="006214D6">
            <w:pPr>
              <w:pStyle w:val="TAC"/>
              <w:rPr>
                <w:noProof/>
                <w:lang w:eastAsia="zh-CN"/>
              </w:rPr>
            </w:pPr>
            <w:r w:rsidRPr="00E062F1">
              <w:rPr>
                <w:lang w:eastAsia="ja-JP"/>
              </w:rPr>
              <w:t>DC_1C-20A_n3A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AE33BD2" w14:textId="77777777" w:rsidR="00435A2E" w:rsidRPr="00E062F1" w:rsidRDefault="00435A2E" w:rsidP="006214D6">
            <w:pPr>
              <w:pStyle w:val="TAC"/>
              <w:rPr>
                <w:lang w:eastAsia="fi-FI"/>
              </w:rPr>
            </w:pPr>
            <w:r w:rsidRPr="00E062F1">
              <w:rPr>
                <w:lang w:eastAsia="fi-FI"/>
              </w:rPr>
              <w:t>DC_1A_n3A</w:t>
            </w:r>
          </w:p>
          <w:p w14:paraId="7A7ADA4D" w14:textId="77777777" w:rsidR="00435A2E" w:rsidRPr="00E062F1" w:rsidRDefault="00435A2E" w:rsidP="006214D6">
            <w:pPr>
              <w:pStyle w:val="TAC"/>
              <w:rPr>
                <w:noProof/>
                <w:lang w:eastAsia="zh-CN"/>
              </w:rPr>
            </w:pPr>
            <w:r w:rsidRPr="00E062F1">
              <w:rPr>
                <w:lang w:eastAsia="fi-FI"/>
              </w:rPr>
              <w:t>DC_20A_n3A</w:t>
            </w:r>
          </w:p>
        </w:tc>
      </w:tr>
      <w:tr w:rsidR="00435A2E" w:rsidRPr="00E062F1" w14:paraId="1C67F4B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D867FF" w14:textId="77777777" w:rsidR="00435A2E" w:rsidRPr="00E062F1" w:rsidRDefault="00435A2E" w:rsidP="006214D6">
            <w:pPr>
              <w:pStyle w:val="TAC"/>
              <w:rPr>
                <w:lang w:eastAsia="ja-JP"/>
              </w:rPr>
            </w:pPr>
            <w:r w:rsidRPr="00E062F1">
              <w:rPr>
                <w:lang w:eastAsia="ja-JP"/>
              </w:rPr>
              <w:t>DC_1A-20A_n8A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1A5723" w14:textId="77777777" w:rsidR="00435A2E" w:rsidRPr="00E062F1" w:rsidRDefault="00435A2E" w:rsidP="006214D6">
            <w:pPr>
              <w:pStyle w:val="TAC"/>
              <w:rPr>
                <w:lang w:eastAsia="ja-JP"/>
              </w:rPr>
            </w:pPr>
            <w:r w:rsidRPr="00E062F1">
              <w:rPr>
                <w:lang w:eastAsia="fi-FI"/>
              </w:rPr>
              <w:t>DC_1A_</w:t>
            </w:r>
            <w:r w:rsidRPr="00E062F1">
              <w:rPr>
                <w:lang w:eastAsia="ja-JP"/>
              </w:rPr>
              <w:t>n8A</w:t>
            </w:r>
          </w:p>
          <w:p w14:paraId="738DA7B6" w14:textId="77777777" w:rsidR="00435A2E" w:rsidRPr="00E062F1" w:rsidRDefault="00435A2E" w:rsidP="006214D6">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435A2E" w:rsidRPr="00E062F1" w14:paraId="50CE2C3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2302A4" w14:textId="77777777" w:rsidR="00435A2E" w:rsidRPr="00E062F1" w:rsidRDefault="00435A2E" w:rsidP="006214D6">
            <w:pPr>
              <w:pStyle w:val="TAC"/>
              <w:rPr>
                <w:noProof/>
                <w:lang w:eastAsia="zh-CN"/>
              </w:rPr>
            </w:pPr>
            <w:r w:rsidRPr="00E062F1">
              <w:rPr>
                <w:noProof/>
                <w:lang w:eastAsia="zh-CN"/>
              </w:rPr>
              <w:t>DC_1A-20A_n28A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9292D56" w14:textId="77777777" w:rsidR="00435A2E" w:rsidRPr="00E062F1" w:rsidRDefault="00435A2E" w:rsidP="006214D6">
            <w:pPr>
              <w:pStyle w:val="TAC"/>
              <w:rPr>
                <w:noProof/>
                <w:lang w:eastAsia="zh-CN"/>
              </w:rPr>
            </w:pPr>
            <w:r w:rsidRPr="00E062F1">
              <w:rPr>
                <w:noProof/>
                <w:lang w:eastAsia="zh-CN"/>
              </w:rPr>
              <w:t>DC_1A_n28A</w:t>
            </w:r>
          </w:p>
          <w:p w14:paraId="6BBD1B53" w14:textId="77777777" w:rsidR="00435A2E" w:rsidRPr="00E062F1" w:rsidRDefault="00435A2E" w:rsidP="006214D6">
            <w:pPr>
              <w:pStyle w:val="TAC"/>
              <w:rPr>
                <w:noProof/>
                <w:lang w:eastAsia="zh-CN"/>
              </w:rPr>
            </w:pPr>
            <w:r w:rsidRPr="00E062F1">
              <w:rPr>
                <w:noProof/>
                <w:lang w:eastAsia="zh-CN"/>
              </w:rPr>
              <w:t>DC_20A_n28A</w:t>
            </w:r>
          </w:p>
        </w:tc>
      </w:tr>
      <w:tr w:rsidR="00435A2E" w:rsidRPr="00E062F1" w14:paraId="1ADD1DE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8458B6" w14:textId="77777777" w:rsidR="00435A2E" w:rsidRPr="00E062F1" w:rsidRDefault="00435A2E" w:rsidP="006214D6">
            <w:pPr>
              <w:pStyle w:val="TAC"/>
              <w:rPr>
                <w:noProof/>
                <w:lang w:eastAsia="zh-CN"/>
              </w:rPr>
            </w:pPr>
            <w:r w:rsidRPr="00E062F1">
              <w:rPr>
                <w:szCs w:val="22"/>
                <w:lang w:eastAsia="zh-CN"/>
              </w:rPr>
              <w:t>DC_1A-20A_n38A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04C0034" w14:textId="77777777" w:rsidR="00435A2E" w:rsidRPr="00E062F1" w:rsidRDefault="00435A2E" w:rsidP="006214D6">
            <w:pPr>
              <w:pStyle w:val="TAC"/>
              <w:rPr>
                <w:lang w:eastAsia="ja-JP"/>
              </w:rPr>
            </w:pPr>
            <w:bookmarkStart w:id="35" w:name="OLE_LINK40"/>
            <w:bookmarkStart w:id="36" w:name="OLE_LINK41"/>
            <w:r w:rsidRPr="00E062F1">
              <w:rPr>
                <w:lang w:eastAsia="ja-JP"/>
              </w:rPr>
              <w:t>DC_1A_n38A</w:t>
            </w:r>
            <w:bookmarkEnd w:id="35"/>
            <w:bookmarkEnd w:id="36"/>
          </w:p>
          <w:p w14:paraId="3EB0ACAC" w14:textId="77777777" w:rsidR="00435A2E" w:rsidRPr="00E062F1" w:rsidRDefault="00435A2E" w:rsidP="006214D6">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435A2E" w:rsidRPr="00E062F1" w14:paraId="0C4F7E4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D0CB1C" w14:textId="77777777" w:rsidR="00435A2E" w:rsidRPr="00E062F1" w:rsidRDefault="00435A2E" w:rsidP="006214D6">
            <w:pPr>
              <w:pStyle w:val="TAC"/>
              <w:rPr>
                <w:noProof/>
                <w:lang w:eastAsia="zh-CN"/>
              </w:rPr>
            </w:pPr>
            <w:r w:rsidRPr="00E062F1">
              <w:rPr>
                <w:noProof/>
                <w:lang w:eastAsia="zh-CN"/>
              </w:rPr>
              <w:t>DC_1A-20A_n41A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80CC0BE" w14:textId="77777777" w:rsidR="00435A2E" w:rsidRPr="00E062F1" w:rsidRDefault="00435A2E" w:rsidP="006214D6">
            <w:pPr>
              <w:pStyle w:val="TAC"/>
              <w:rPr>
                <w:noProof/>
                <w:lang w:eastAsia="zh-CN"/>
              </w:rPr>
            </w:pPr>
            <w:r w:rsidRPr="00E062F1">
              <w:rPr>
                <w:noProof/>
                <w:lang w:eastAsia="zh-CN"/>
              </w:rPr>
              <w:t>DC_1A_n41</w:t>
            </w:r>
            <w:r>
              <w:rPr>
                <w:noProof/>
                <w:lang w:eastAsia="zh-CN"/>
              </w:rPr>
              <w:t>A</w:t>
            </w:r>
          </w:p>
          <w:p w14:paraId="1C4B357B" w14:textId="77777777" w:rsidR="00435A2E" w:rsidRPr="00E062F1" w:rsidRDefault="00435A2E" w:rsidP="006214D6">
            <w:pPr>
              <w:pStyle w:val="TAC"/>
              <w:rPr>
                <w:noProof/>
                <w:lang w:eastAsia="zh-CN"/>
              </w:rPr>
            </w:pPr>
            <w:r w:rsidRPr="00E062F1">
              <w:rPr>
                <w:noProof/>
                <w:lang w:eastAsia="zh-CN"/>
              </w:rPr>
              <w:t>DC_20A_n41</w:t>
            </w:r>
            <w:r>
              <w:rPr>
                <w:noProof/>
                <w:lang w:eastAsia="zh-CN"/>
              </w:rPr>
              <w:t>A</w:t>
            </w:r>
          </w:p>
        </w:tc>
      </w:tr>
      <w:tr w:rsidR="00435A2E" w:rsidRPr="00E062F1" w14:paraId="4F1A4DB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AC7EC0" w14:textId="77777777" w:rsidR="00435A2E" w:rsidRPr="00E062F1" w:rsidRDefault="00435A2E" w:rsidP="006214D6">
            <w:pPr>
              <w:pStyle w:val="TAC"/>
              <w:rPr>
                <w:noProof/>
                <w:lang w:eastAsia="zh-CN"/>
              </w:rPr>
            </w:pPr>
            <w:r w:rsidRPr="00E062F1">
              <w:rPr>
                <w:noProof/>
                <w:lang w:eastAsia="zh-CN"/>
              </w:rPr>
              <w:t>DC_1A-20A_n78A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87697C" w14:textId="77777777" w:rsidR="00435A2E" w:rsidRPr="00E062F1" w:rsidRDefault="00435A2E" w:rsidP="006214D6">
            <w:pPr>
              <w:pStyle w:val="TAC"/>
              <w:rPr>
                <w:noProof/>
                <w:lang w:eastAsia="zh-CN"/>
              </w:rPr>
            </w:pPr>
            <w:r w:rsidRPr="00E062F1">
              <w:rPr>
                <w:noProof/>
                <w:lang w:eastAsia="zh-CN"/>
              </w:rPr>
              <w:t>DC_1A_n78A</w:t>
            </w:r>
          </w:p>
          <w:p w14:paraId="69E69CCD" w14:textId="77777777" w:rsidR="00435A2E" w:rsidRPr="00E062F1" w:rsidRDefault="00435A2E" w:rsidP="006214D6">
            <w:pPr>
              <w:pStyle w:val="TAC"/>
              <w:rPr>
                <w:noProof/>
                <w:lang w:eastAsia="zh-CN"/>
              </w:rPr>
            </w:pPr>
            <w:r w:rsidRPr="00E062F1">
              <w:rPr>
                <w:noProof/>
                <w:lang w:eastAsia="zh-CN"/>
              </w:rPr>
              <w:t>DC_20A_n78A</w:t>
            </w:r>
          </w:p>
        </w:tc>
      </w:tr>
      <w:tr w:rsidR="00435A2E" w:rsidRPr="00E062F1" w14:paraId="4B143BC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257A18" w14:textId="77777777" w:rsidR="00435A2E" w:rsidRPr="00E062F1" w:rsidRDefault="00435A2E" w:rsidP="006214D6">
            <w:pPr>
              <w:pStyle w:val="TAC"/>
              <w:rPr>
                <w:noProof/>
                <w:lang w:eastAsia="zh-CN"/>
              </w:rPr>
            </w:pPr>
            <w:r w:rsidRPr="00E062F1">
              <w:rPr>
                <w:noProof/>
                <w:lang w:eastAsia="zh-CN"/>
              </w:rPr>
              <w:t>DC_1A-21A_n77A</w:t>
            </w:r>
            <w:r w:rsidRPr="00E062F1">
              <w:rPr>
                <w:noProof/>
                <w:vertAlign w:val="superscript"/>
                <w:lang w:eastAsia="zh-CN"/>
              </w:rPr>
              <w:t>5</w:t>
            </w:r>
          </w:p>
          <w:p w14:paraId="1BC9BF2A" w14:textId="77777777" w:rsidR="00435A2E" w:rsidRPr="00E062F1" w:rsidRDefault="00435A2E" w:rsidP="006214D6">
            <w:pPr>
              <w:pStyle w:val="TAC"/>
              <w:rPr>
                <w:noProof/>
                <w:lang w:eastAsia="zh-CN"/>
              </w:rPr>
            </w:pPr>
            <w:r w:rsidRPr="00E062F1">
              <w:rPr>
                <w:noProof/>
                <w:lang w:eastAsia="zh-CN"/>
              </w:rPr>
              <w:t>DC_1A-21A_n77C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5B77CEF" w14:textId="77777777" w:rsidR="00435A2E" w:rsidRPr="00E062F1" w:rsidRDefault="00435A2E" w:rsidP="006214D6">
            <w:pPr>
              <w:pStyle w:val="TAC"/>
              <w:rPr>
                <w:noProof/>
                <w:lang w:eastAsia="zh-CN"/>
              </w:rPr>
            </w:pPr>
            <w:r w:rsidRPr="00E062F1">
              <w:rPr>
                <w:noProof/>
                <w:lang w:eastAsia="zh-CN"/>
              </w:rPr>
              <w:t>DC_1A_n77A</w:t>
            </w:r>
          </w:p>
          <w:p w14:paraId="0B40AC07" w14:textId="77777777" w:rsidR="00435A2E" w:rsidRPr="00E062F1" w:rsidRDefault="00435A2E" w:rsidP="006214D6">
            <w:pPr>
              <w:pStyle w:val="TAC"/>
              <w:rPr>
                <w:noProof/>
                <w:lang w:eastAsia="zh-CN"/>
              </w:rPr>
            </w:pPr>
            <w:r w:rsidRPr="00E062F1">
              <w:rPr>
                <w:noProof/>
                <w:lang w:eastAsia="zh-CN"/>
              </w:rPr>
              <w:t>DC_21A_n77A</w:t>
            </w:r>
          </w:p>
        </w:tc>
      </w:tr>
      <w:tr w:rsidR="00435A2E" w:rsidRPr="00E062F1" w14:paraId="725E68E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46BDE0" w14:textId="77777777" w:rsidR="00435A2E" w:rsidRPr="00E062F1" w:rsidRDefault="00435A2E" w:rsidP="006214D6">
            <w:pPr>
              <w:pStyle w:val="TAC"/>
              <w:rPr>
                <w:noProof/>
                <w:lang w:eastAsia="zh-CN"/>
              </w:rPr>
            </w:pPr>
            <w:r w:rsidRPr="00E062F1">
              <w:rPr>
                <w:noProof/>
                <w:lang w:eastAsia="zh-CN"/>
              </w:rPr>
              <w:t>DC_1A-21A_n78A</w:t>
            </w:r>
            <w:r w:rsidRPr="00E062F1">
              <w:rPr>
                <w:noProof/>
                <w:vertAlign w:val="superscript"/>
                <w:lang w:eastAsia="zh-CN"/>
              </w:rPr>
              <w:t>5</w:t>
            </w:r>
          </w:p>
          <w:p w14:paraId="4EEF2021" w14:textId="77777777" w:rsidR="00435A2E" w:rsidRPr="00E062F1" w:rsidRDefault="00435A2E" w:rsidP="006214D6">
            <w:pPr>
              <w:pStyle w:val="TAC"/>
              <w:rPr>
                <w:noProof/>
                <w:lang w:eastAsia="zh-CN"/>
              </w:rPr>
            </w:pPr>
            <w:r w:rsidRPr="00E062F1">
              <w:rPr>
                <w:noProof/>
                <w:lang w:eastAsia="zh-CN"/>
              </w:rPr>
              <w:t>DC_1A-21A_n78C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B05F17" w14:textId="77777777" w:rsidR="00435A2E" w:rsidRPr="00E062F1" w:rsidRDefault="00435A2E" w:rsidP="006214D6">
            <w:pPr>
              <w:pStyle w:val="TAC"/>
              <w:rPr>
                <w:noProof/>
                <w:lang w:eastAsia="zh-CN"/>
              </w:rPr>
            </w:pPr>
            <w:r w:rsidRPr="00E062F1">
              <w:rPr>
                <w:noProof/>
                <w:lang w:eastAsia="zh-CN"/>
              </w:rPr>
              <w:t>DC_1A_n78A</w:t>
            </w:r>
          </w:p>
          <w:p w14:paraId="773CCBAB" w14:textId="77777777" w:rsidR="00435A2E" w:rsidRPr="00E062F1" w:rsidRDefault="00435A2E" w:rsidP="006214D6">
            <w:pPr>
              <w:pStyle w:val="TAC"/>
              <w:rPr>
                <w:noProof/>
                <w:lang w:eastAsia="zh-CN"/>
              </w:rPr>
            </w:pPr>
            <w:r w:rsidRPr="00E062F1">
              <w:rPr>
                <w:noProof/>
                <w:lang w:eastAsia="zh-CN"/>
              </w:rPr>
              <w:t>DC_21A_n78A</w:t>
            </w:r>
          </w:p>
        </w:tc>
      </w:tr>
      <w:tr w:rsidR="00435A2E" w:rsidRPr="00E062F1" w14:paraId="2733C47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EBB459" w14:textId="77777777" w:rsidR="00435A2E" w:rsidRPr="00E062F1" w:rsidRDefault="00435A2E" w:rsidP="006214D6">
            <w:pPr>
              <w:pStyle w:val="TAC"/>
              <w:rPr>
                <w:noProof/>
                <w:lang w:eastAsia="zh-CN"/>
              </w:rPr>
            </w:pPr>
            <w:r w:rsidRPr="00E062F1">
              <w:rPr>
                <w:noProof/>
                <w:lang w:eastAsia="zh-CN"/>
              </w:rPr>
              <w:t>DC_1A-21A_n79A</w:t>
            </w:r>
            <w:r w:rsidRPr="00E062F1">
              <w:rPr>
                <w:noProof/>
                <w:vertAlign w:val="superscript"/>
                <w:lang w:eastAsia="zh-CN"/>
              </w:rPr>
              <w:t>5</w:t>
            </w:r>
          </w:p>
          <w:p w14:paraId="2F727DFE" w14:textId="77777777" w:rsidR="00435A2E" w:rsidRPr="00E062F1" w:rsidRDefault="00435A2E" w:rsidP="006214D6">
            <w:pPr>
              <w:pStyle w:val="TAC"/>
              <w:rPr>
                <w:noProof/>
                <w:lang w:eastAsia="zh-CN"/>
              </w:rPr>
            </w:pPr>
            <w:r w:rsidRPr="00E062F1">
              <w:rPr>
                <w:noProof/>
                <w:lang w:eastAsia="zh-CN"/>
              </w:rPr>
              <w:t>DC_1A-21A_n79C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65853F0" w14:textId="77777777" w:rsidR="00435A2E" w:rsidRPr="00E062F1" w:rsidRDefault="00435A2E" w:rsidP="006214D6">
            <w:pPr>
              <w:pStyle w:val="TAC"/>
              <w:rPr>
                <w:noProof/>
                <w:lang w:eastAsia="zh-CN"/>
              </w:rPr>
            </w:pPr>
            <w:r w:rsidRPr="00E062F1">
              <w:rPr>
                <w:noProof/>
                <w:lang w:eastAsia="zh-CN"/>
              </w:rPr>
              <w:t>DC_1A_n79A</w:t>
            </w:r>
          </w:p>
          <w:p w14:paraId="1598EFCA" w14:textId="77777777" w:rsidR="00435A2E" w:rsidRPr="00E062F1" w:rsidRDefault="00435A2E" w:rsidP="006214D6">
            <w:pPr>
              <w:pStyle w:val="TAC"/>
              <w:rPr>
                <w:noProof/>
                <w:lang w:eastAsia="zh-CN"/>
              </w:rPr>
            </w:pPr>
            <w:r w:rsidRPr="00E062F1">
              <w:rPr>
                <w:noProof/>
                <w:lang w:eastAsia="zh-CN"/>
              </w:rPr>
              <w:t>DC_21A_n79A</w:t>
            </w:r>
          </w:p>
        </w:tc>
      </w:tr>
      <w:tr w:rsidR="00435A2E" w:rsidRPr="00E062F1" w14:paraId="71EFF7C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03F567" w14:textId="77777777" w:rsidR="00435A2E" w:rsidRPr="00E062F1" w:rsidRDefault="00435A2E" w:rsidP="006214D6">
            <w:pPr>
              <w:pStyle w:val="TAC"/>
              <w:rPr>
                <w:noProof/>
                <w:lang w:eastAsia="zh-CN"/>
              </w:rPr>
            </w:pPr>
            <w:r w:rsidRPr="00E062F1">
              <w:rPr>
                <w:lang w:eastAsia="ja-JP"/>
              </w:rPr>
              <w:t>DC_1A-28A_n3A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AEA156F" w14:textId="77777777" w:rsidR="00435A2E" w:rsidRPr="00E062F1" w:rsidRDefault="00435A2E" w:rsidP="006214D6">
            <w:pPr>
              <w:pStyle w:val="TAC"/>
              <w:rPr>
                <w:lang w:eastAsia="ja-JP"/>
              </w:rPr>
            </w:pPr>
            <w:r w:rsidRPr="00E062F1">
              <w:rPr>
                <w:lang w:eastAsia="ja-JP"/>
              </w:rPr>
              <w:t>DC_1A_n3A</w:t>
            </w:r>
          </w:p>
          <w:p w14:paraId="214512D3" w14:textId="77777777" w:rsidR="00435A2E" w:rsidRPr="00E062F1" w:rsidRDefault="00435A2E" w:rsidP="006214D6">
            <w:pPr>
              <w:pStyle w:val="TAC"/>
              <w:rPr>
                <w:noProof/>
                <w:lang w:eastAsia="zh-CN"/>
              </w:rPr>
            </w:pPr>
            <w:r w:rsidRPr="00E062F1">
              <w:rPr>
                <w:lang w:eastAsia="ja-JP"/>
              </w:rPr>
              <w:t>DC_28A_n3A</w:t>
            </w:r>
          </w:p>
        </w:tc>
      </w:tr>
      <w:tr w:rsidR="00435A2E" w:rsidRPr="00E062F1" w14:paraId="4F7525B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015FF1" w14:textId="77777777" w:rsidR="00435A2E" w:rsidRPr="00E062F1" w:rsidRDefault="00435A2E" w:rsidP="006214D6">
            <w:pPr>
              <w:pStyle w:val="TAC"/>
              <w:rPr>
                <w:noProof/>
                <w:lang w:eastAsia="zh-CN"/>
              </w:rPr>
            </w:pPr>
            <w:r w:rsidRPr="00E062F1">
              <w:rPr>
                <w:lang w:eastAsia="ja-JP"/>
              </w:rPr>
              <w:t>DC_1A-28A_n5A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5CA6184" w14:textId="77777777" w:rsidR="00435A2E" w:rsidRPr="00E062F1" w:rsidRDefault="00435A2E" w:rsidP="006214D6">
            <w:pPr>
              <w:pStyle w:val="TAC"/>
              <w:rPr>
                <w:lang w:eastAsia="fi-FI"/>
              </w:rPr>
            </w:pPr>
            <w:r w:rsidRPr="00E062F1">
              <w:rPr>
                <w:lang w:eastAsia="fi-FI"/>
              </w:rPr>
              <w:t>DC_1A_n5A</w:t>
            </w:r>
          </w:p>
          <w:p w14:paraId="300BCAF0" w14:textId="77777777" w:rsidR="00435A2E" w:rsidRPr="00E062F1" w:rsidRDefault="00435A2E" w:rsidP="006214D6">
            <w:pPr>
              <w:pStyle w:val="TAC"/>
              <w:rPr>
                <w:noProof/>
                <w:lang w:eastAsia="zh-CN"/>
              </w:rPr>
            </w:pPr>
            <w:r w:rsidRPr="00E062F1">
              <w:rPr>
                <w:lang w:eastAsia="fi-FI"/>
              </w:rPr>
              <w:t>DC_28A_n5A</w:t>
            </w:r>
          </w:p>
        </w:tc>
      </w:tr>
      <w:tr w:rsidR="00435A2E" w:rsidRPr="00E062F1" w14:paraId="7AE649A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33BC3C" w14:textId="77777777" w:rsidR="00435A2E" w:rsidRPr="00E062F1" w:rsidRDefault="00435A2E" w:rsidP="006214D6">
            <w:pPr>
              <w:pStyle w:val="TAC"/>
              <w:rPr>
                <w:lang w:eastAsia="ja-JP"/>
              </w:rPr>
            </w:pPr>
            <w:r w:rsidRPr="00E062F1">
              <w:rPr>
                <w:lang w:eastAsia="ja-JP"/>
              </w:rPr>
              <w:t>DC_1A-28A_n7A</w:t>
            </w:r>
          </w:p>
          <w:p w14:paraId="47C927D5" w14:textId="77777777" w:rsidR="00435A2E" w:rsidRPr="00E062F1" w:rsidRDefault="00435A2E" w:rsidP="006214D6">
            <w:pPr>
              <w:pStyle w:val="TAC"/>
              <w:rPr>
                <w:lang w:eastAsia="ja-JP"/>
              </w:rPr>
            </w:pPr>
            <w:r w:rsidRPr="00E062F1">
              <w:rPr>
                <w:lang w:eastAsia="ja-JP"/>
              </w:rPr>
              <w:t>DC_1A-28A_n7B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09EEA6" w14:textId="77777777" w:rsidR="00435A2E" w:rsidRPr="00E062F1" w:rsidRDefault="00435A2E" w:rsidP="006214D6">
            <w:pPr>
              <w:pStyle w:val="TAC"/>
              <w:rPr>
                <w:lang w:eastAsia="fi-FI"/>
              </w:rPr>
            </w:pPr>
            <w:r w:rsidRPr="00E062F1">
              <w:rPr>
                <w:lang w:eastAsia="fi-FI"/>
              </w:rPr>
              <w:t>DC_1A_n7A</w:t>
            </w:r>
          </w:p>
          <w:p w14:paraId="171508BC" w14:textId="77777777" w:rsidR="00435A2E" w:rsidRPr="00E062F1" w:rsidRDefault="00435A2E" w:rsidP="006214D6">
            <w:pPr>
              <w:pStyle w:val="TAC"/>
              <w:rPr>
                <w:lang w:eastAsia="fi-FI"/>
              </w:rPr>
            </w:pPr>
            <w:r w:rsidRPr="00E062F1">
              <w:rPr>
                <w:lang w:eastAsia="fi-FI"/>
              </w:rPr>
              <w:t>DC_28A_n7A</w:t>
            </w:r>
          </w:p>
          <w:p w14:paraId="1CFCD124" w14:textId="77777777" w:rsidR="00435A2E" w:rsidRPr="00E062F1" w:rsidRDefault="00435A2E" w:rsidP="006214D6">
            <w:pPr>
              <w:pStyle w:val="TAC"/>
              <w:rPr>
                <w:lang w:eastAsia="fi-FI"/>
              </w:rPr>
            </w:pPr>
            <w:r w:rsidRPr="00E062F1">
              <w:rPr>
                <w:lang w:eastAsia="fi-FI"/>
              </w:rPr>
              <w:t>DC_1A_n7B</w:t>
            </w:r>
          </w:p>
          <w:p w14:paraId="29F01870" w14:textId="77777777" w:rsidR="00435A2E" w:rsidRPr="00E062F1" w:rsidRDefault="00435A2E" w:rsidP="006214D6">
            <w:pPr>
              <w:pStyle w:val="TAC"/>
              <w:rPr>
                <w:lang w:eastAsia="fi-FI"/>
              </w:rPr>
            </w:pPr>
            <w:r w:rsidRPr="00E062F1">
              <w:rPr>
                <w:lang w:eastAsia="fi-FI"/>
              </w:rPr>
              <w:t>DC_28A_n7B</w:t>
            </w:r>
          </w:p>
        </w:tc>
      </w:tr>
      <w:tr w:rsidR="00435A2E" w:rsidRPr="00E062F1" w14:paraId="3D88420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A4FBD0" w14:textId="77777777" w:rsidR="00435A2E" w:rsidRPr="00E062F1" w:rsidRDefault="00435A2E" w:rsidP="006214D6">
            <w:pPr>
              <w:pStyle w:val="TAC"/>
              <w:rPr>
                <w:lang w:eastAsia="ja-JP"/>
              </w:rPr>
            </w:pPr>
            <w:r w:rsidRPr="00E062F1">
              <w:rPr>
                <w:lang w:eastAsia="ja-JP"/>
              </w:rPr>
              <w:t>DC_1A-1A-28A_n7A</w:t>
            </w:r>
          </w:p>
          <w:p w14:paraId="275D3A8C" w14:textId="77777777" w:rsidR="00435A2E" w:rsidRPr="00E062F1" w:rsidRDefault="00435A2E" w:rsidP="006214D6">
            <w:pPr>
              <w:pStyle w:val="TAC"/>
              <w:rPr>
                <w:lang w:eastAsia="ja-JP"/>
              </w:rPr>
            </w:pPr>
            <w:r w:rsidRPr="00E062F1">
              <w:rPr>
                <w:lang w:eastAsia="ja-JP"/>
              </w:rPr>
              <w:t>DC_1A-1A-28A_n7B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9BDA8F" w14:textId="77777777" w:rsidR="00435A2E" w:rsidRPr="00E062F1" w:rsidRDefault="00435A2E" w:rsidP="006214D6">
            <w:pPr>
              <w:pStyle w:val="TAC"/>
              <w:rPr>
                <w:lang w:eastAsia="fi-FI"/>
              </w:rPr>
            </w:pPr>
            <w:r w:rsidRPr="00E062F1">
              <w:rPr>
                <w:lang w:eastAsia="fi-FI"/>
              </w:rPr>
              <w:t>DC_1A_n7A</w:t>
            </w:r>
          </w:p>
          <w:p w14:paraId="7C1C87A6" w14:textId="77777777" w:rsidR="00435A2E" w:rsidRPr="00E062F1" w:rsidRDefault="00435A2E" w:rsidP="006214D6">
            <w:pPr>
              <w:pStyle w:val="TAC"/>
              <w:rPr>
                <w:lang w:eastAsia="fi-FI"/>
              </w:rPr>
            </w:pPr>
            <w:r w:rsidRPr="00E062F1">
              <w:rPr>
                <w:lang w:eastAsia="fi-FI"/>
              </w:rPr>
              <w:t>DC_28A_n7A</w:t>
            </w:r>
          </w:p>
          <w:p w14:paraId="6D8CD420" w14:textId="77777777" w:rsidR="00435A2E" w:rsidRPr="00E062F1" w:rsidRDefault="00435A2E" w:rsidP="006214D6">
            <w:pPr>
              <w:pStyle w:val="TAC"/>
              <w:rPr>
                <w:lang w:eastAsia="fi-FI"/>
              </w:rPr>
            </w:pPr>
            <w:r w:rsidRPr="00E062F1">
              <w:rPr>
                <w:lang w:eastAsia="fi-FI"/>
              </w:rPr>
              <w:t>DC_1A_n7B</w:t>
            </w:r>
          </w:p>
          <w:p w14:paraId="4EB2D453" w14:textId="77777777" w:rsidR="00435A2E" w:rsidRPr="00E062F1" w:rsidRDefault="00435A2E" w:rsidP="006214D6">
            <w:pPr>
              <w:pStyle w:val="TAC"/>
              <w:rPr>
                <w:lang w:eastAsia="fi-FI"/>
              </w:rPr>
            </w:pPr>
            <w:r w:rsidRPr="00E062F1">
              <w:rPr>
                <w:lang w:eastAsia="fi-FI"/>
              </w:rPr>
              <w:t>DC_28A_n7B</w:t>
            </w:r>
          </w:p>
        </w:tc>
      </w:tr>
      <w:tr w:rsidR="00435A2E" w:rsidRPr="00E062F1" w14:paraId="1E36920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F58EFA4" w14:textId="77777777" w:rsidR="00435A2E" w:rsidRPr="00E062F1" w:rsidRDefault="00435A2E" w:rsidP="006214D6">
            <w:pPr>
              <w:pStyle w:val="TAC"/>
              <w:rPr>
                <w:lang w:eastAsia="ja-JP"/>
              </w:rPr>
            </w:pPr>
            <w:r w:rsidRPr="00E062F1">
              <w:rPr>
                <w:rFonts w:cs="Arial"/>
                <w:lang w:eastAsia="ja-JP"/>
              </w:rPr>
              <w:t>DC_1A_n28A-n40A</w:t>
            </w:r>
          </w:p>
        </w:tc>
        <w:tc>
          <w:tcPr>
            <w:tcW w:w="5235" w:type="dxa"/>
            <w:tcBorders>
              <w:top w:val="single" w:sz="4" w:space="0" w:color="auto"/>
              <w:left w:val="single" w:sz="4" w:space="0" w:color="auto"/>
              <w:bottom w:val="single" w:sz="4" w:space="0" w:color="auto"/>
              <w:right w:val="single" w:sz="4" w:space="0" w:color="auto"/>
            </w:tcBorders>
            <w:vAlign w:val="center"/>
          </w:tcPr>
          <w:p w14:paraId="01EE20CD" w14:textId="77777777" w:rsidR="00435A2E" w:rsidRPr="00E062F1" w:rsidRDefault="00435A2E" w:rsidP="006214D6">
            <w:pPr>
              <w:pStyle w:val="TAC"/>
              <w:rPr>
                <w:rFonts w:cs="Arial"/>
                <w:lang w:eastAsia="ja-JP"/>
              </w:rPr>
            </w:pPr>
            <w:r w:rsidRPr="00E062F1">
              <w:rPr>
                <w:rFonts w:cs="Arial"/>
                <w:lang w:eastAsia="ja-JP"/>
              </w:rPr>
              <w:t>DC_1A_n28A</w:t>
            </w:r>
          </w:p>
          <w:p w14:paraId="276D111F" w14:textId="77777777" w:rsidR="00435A2E" w:rsidRPr="00E062F1" w:rsidRDefault="00435A2E" w:rsidP="006214D6">
            <w:pPr>
              <w:pStyle w:val="TAC"/>
              <w:rPr>
                <w:lang w:eastAsia="ja-JP"/>
              </w:rPr>
            </w:pPr>
            <w:r w:rsidRPr="00E062F1">
              <w:rPr>
                <w:rFonts w:cs="Arial"/>
                <w:lang w:eastAsia="ja-JP"/>
              </w:rPr>
              <w:t>DC_1A_n40A</w:t>
            </w:r>
          </w:p>
        </w:tc>
      </w:tr>
      <w:tr w:rsidR="00435A2E" w:rsidRPr="00E062F1" w14:paraId="3C54AFD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8CF720" w14:textId="77777777" w:rsidR="00435A2E" w:rsidRPr="00E062F1" w:rsidRDefault="00435A2E" w:rsidP="006214D6">
            <w:pPr>
              <w:pStyle w:val="TAC"/>
              <w:rPr>
                <w:lang w:eastAsia="ja-JP"/>
              </w:rPr>
            </w:pPr>
            <w:r w:rsidRPr="00E062F1">
              <w:rPr>
                <w:lang w:eastAsia="ja-JP"/>
              </w:rPr>
              <w:t>DC_1A-28A_n40A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F165A2" w14:textId="77777777" w:rsidR="00435A2E" w:rsidRDefault="00435A2E" w:rsidP="006214D6">
            <w:pPr>
              <w:pStyle w:val="TAC"/>
              <w:rPr>
                <w:lang w:eastAsia="ja-JP"/>
              </w:rPr>
            </w:pPr>
            <w:r w:rsidRPr="00E062F1">
              <w:rPr>
                <w:lang w:eastAsia="ja-JP"/>
              </w:rPr>
              <w:t>DC_1A_n40A</w:t>
            </w:r>
          </w:p>
          <w:p w14:paraId="77D4DDFA" w14:textId="77777777" w:rsidR="00435A2E" w:rsidRPr="00E062F1" w:rsidRDefault="00435A2E" w:rsidP="006214D6">
            <w:pPr>
              <w:pStyle w:val="TAC"/>
              <w:rPr>
                <w:lang w:eastAsia="fi-FI"/>
              </w:rPr>
            </w:pPr>
            <w:r w:rsidRPr="00E062F1">
              <w:rPr>
                <w:lang w:eastAsia="ja-JP"/>
              </w:rPr>
              <w:t>DC_28A_n40A</w:t>
            </w:r>
          </w:p>
        </w:tc>
      </w:tr>
      <w:tr w:rsidR="00435A2E" w:rsidRPr="00E062F1" w14:paraId="6F42862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EA93DD" w14:textId="77777777" w:rsidR="00435A2E" w:rsidRPr="00E062F1" w:rsidRDefault="00435A2E" w:rsidP="006214D6">
            <w:pPr>
              <w:pStyle w:val="TAC"/>
              <w:rPr>
                <w:noProof/>
                <w:lang w:eastAsia="zh-CN"/>
              </w:rPr>
            </w:pPr>
            <w:r w:rsidRPr="00E062F1">
              <w:rPr>
                <w:noProof/>
                <w:lang w:eastAsia="zh-CN"/>
              </w:rPr>
              <w:t>DC_1A-28A_n77A</w:t>
            </w:r>
            <w:r w:rsidRPr="00E062F1">
              <w:rPr>
                <w:noProof/>
                <w:vertAlign w:val="superscript"/>
                <w:lang w:eastAsia="zh-CN"/>
              </w:rPr>
              <w:t>5</w:t>
            </w:r>
          </w:p>
          <w:p w14:paraId="1D374713" w14:textId="77777777" w:rsidR="00435A2E" w:rsidRPr="00E062F1" w:rsidRDefault="00435A2E" w:rsidP="006214D6">
            <w:pPr>
              <w:pStyle w:val="TAC"/>
              <w:rPr>
                <w:noProof/>
                <w:lang w:eastAsia="zh-CN"/>
              </w:rPr>
            </w:pPr>
            <w:r w:rsidRPr="00E062F1">
              <w:rPr>
                <w:noProof/>
                <w:lang w:eastAsia="zh-CN"/>
              </w:rPr>
              <w:t>DC_1A-28A_n77C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AE69CF" w14:textId="77777777" w:rsidR="00435A2E" w:rsidRPr="00E062F1" w:rsidRDefault="00435A2E" w:rsidP="006214D6">
            <w:pPr>
              <w:pStyle w:val="TAC"/>
              <w:rPr>
                <w:noProof/>
                <w:lang w:eastAsia="zh-CN"/>
              </w:rPr>
            </w:pPr>
            <w:r w:rsidRPr="00E062F1">
              <w:rPr>
                <w:noProof/>
                <w:lang w:eastAsia="zh-CN"/>
              </w:rPr>
              <w:t>DC_1A_n77A</w:t>
            </w:r>
          </w:p>
          <w:p w14:paraId="7A1E1618" w14:textId="77777777" w:rsidR="00435A2E" w:rsidRPr="00E062F1" w:rsidRDefault="00435A2E" w:rsidP="006214D6">
            <w:pPr>
              <w:pStyle w:val="TAC"/>
              <w:rPr>
                <w:noProof/>
                <w:lang w:eastAsia="zh-CN"/>
              </w:rPr>
            </w:pPr>
            <w:r w:rsidRPr="00E062F1">
              <w:rPr>
                <w:noProof/>
                <w:lang w:eastAsia="zh-CN"/>
              </w:rPr>
              <w:t>DC_28A_n77A</w:t>
            </w:r>
          </w:p>
        </w:tc>
      </w:tr>
      <w:tr w:rsidR="00435A2E" w:rsidRPr="00E062F1" w14:paraId="75B19A0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20CA73" w14:textId="77777777" w:rsidR="00435A2E" w:rsidRPr="00E062F1" w:rsidRDefault="00435A2E" w:rsidP="006214D6">
            <w:pPr>
              <w:pStyle w:val="TAC"/>
              <w:rPr>
                <w:noProof/>
                <w:lang w:eastAsia="zh-CN"/>
              </w:rPr>
            </w:pPr>
            <w:r w:rsidRPr="00E062F1">
              <w:rPr>
                <w:noProof/>
                <w:lang w:eastAsia="zh-CN"/>
              </w:rPr>
              <w:t>DC_1A-28A_n78A</w:t>
            </w:r>
            <w:r w:rsidRPr="00E062F1">
              <w:rPr>
                <w:noProof/>
                <w:vertAlign w:val="superscript"/>
                <w:lang w:eastAsia="zh-CN"/>
              </w:rPr>
              <w:t>5</w:t>
            </w:r>
          </w:p>
          <w:p w14:paraId="1303809C" w14:textId="77777777" w:rsidR="00435A2E" w:rsidRPr="00E062F1" w:rsidRDefault="00435A2E" w:rsidP="006214D6">
            <w:pPr>
              <w:pStyle w:val="TAC"/>
              <w:rPr>
                <w:noProof/>
                <w:lang w:eastAsia="zh-CN"/>
              </w:rPr>
            </w:pPr>
            <w:r w:rsidRPr="00E062F1">
              <w:rPr>
                <w:noProof/>
                <w:lang w:eastAsia="zh-CN"/>
              </w:rPr>
              <w:t>DC_1A-28A_n78C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69AA8E" w14:textId="77777777" w:rsidR="00435A2E" w:rsidRPr="00E062F1" w:rsidRDefault="00435A2E" w:rsidP="006214D6">
            <w:pPr>
              <w:pStyle w:val="TAC"/>
              <w:rPr>
                <w:noProof/>
                <w:lang w:eastAsia="zh-CN"/>
              </w:rPr>
            </w:pPr>
            <w:r w:rsidRPr="00E062F1">
              <w:rPr>
                <w:noProof/>
                <w:lang w:eastAsia="zh-CN"/>
              </w:rPr>
              <w:t>DC_1A_n78A</w:t>
            </w:r>
          </w:p>
          <w:p w14:paraId="58C0C0CF" w14:textId="77777777" w:rsidR="00435A2E" w:rsidRPr="00E062F1" w:rsidRDefault="00435A2E" w:rsidP="006214D6">
            <w:pPr>
              <w:pStyle w:val="TAC"/>
              <w:rPr>
                <w:noProof/>
                <w:lang w:eastAsia="zh-CN"/>
              </w:rPr>
            </w:pPr>
            <w:r w:rsidRPr="00E062F1">
              <w:rPr>
                <w:noProof/>
                <w:lang w:eastAsia="zh-CN"/>
              </w:rPr>
              <w:t>DC_28A_n78A</w:t>
            </w:r>
          </w:p>
        </w:tc>
      </w:tr>
      <w:tr w:rsidR="00435A2E" w:rsidRPr="00E062F1" w14:paraId="76EC56B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96E7CF8" w14:textId="77777777" w:rsidR="00435A2E" w:rsidRPr="00E062F1" w:rsidRDefault="00435A2E" w:rsidP="006214D6">
            <w:pPr>
              <w:pStyle w:val="TAC"/>
              <w:keepNext w:val="0"/>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14:paraId="5EBD1720" w14:textId="77777777" w:rsidR="00435A2E" w:rsidRPr="00E062F1" w:rsidRDefault="00435A2E" w:rsidP="006214D6">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172D0915" w14:textId="77777777" w:rsidR="00435A2E" w:rsidRPr="00E062F1" w:rsidRDefault="00435A2E" w:rsidP="006214D6">
            <w:pPr>
              <w:pStyle w:val="TAC"/>
              <w:keepNext w:val="0"/>
              <w:rPr>
                <w:rFonts w:eastAsia="Malgun Gothic"/>
                <w:noProof/>
                <w:lang w:eastAsia="ko-KR"/>
              </w:rPr>
            </w:pPr>
            <w:r w:rsidRPr="00E062F1">
              <w:rPr>
                <w:rFonts w:eastAsia="Malgun Gothic"/>
                <w:noProof/>
                <w:lang w:eastAsia="ko-KR"/>
              </w:rPr>
              <w:t>DC_1A_n28A</w:t>
            </w:r>
          </w:p>
          <w:p w14:paraId="35C23808" w14:textId="77777777" w:rsidR="00435A2E" w:rsidRPr="00E062F1" w:rsidRDefault="00435A2E" w:rsidP="006214D6">
            <w:pPr>
              <w:pStyle w:val="TAC"/>
              <w:rPr>
                <w:noProof/>
                <w:lang w:eastAsia="zh-CN"/>
              </w:rPr>
            </w:pPr>
            <w:r w:rsidRPr="00E062F1">
              <w:rPr>
                <w:rFonts w:eastAsia="Malgun Gothic"/>
                <w:noProof/>
                <w:lang w:eastAsia="ko-KR"/>
              </w:rPr>
              <w:t>DC_1A_n77A</w:t>
            </w:r>
          </w:p>
        </w:tc>
      </w:tr>
      <w:tr w:rsidR="00435A2E" w:rsidRPr="00E062F1" w14:paraId="4A047F8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C83D3E" w14:textId="77777777" w:rsidR="00435A2E" w:rsidRPr="00E062F1" w:rsidRDefault="00435A2E" w:rsidP="006214D6">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3E2505D" w14:textId="77777777" w:rsidR="00435A2E" w:rsidRPr="00E062F1" w:rsidRDefault="00435A2E" w:rsidP="006214D6">
            <w:pPr>
              <w:pStyle w:val="TAC"/>
              <w:rPr>
                <w:rFonts w:eastAsia="Malgun Gothic"/>
                <w:noProof/>
                <w:lang w:eastAsia="ko-KR"/>
              </w:rPr>
            </w:pPr>
            <w:r w:rsidRPr="00E062F1">
              <w:rPr>
                <w:rFonts w:eastAsia="Malgun Gothic"/>
                <w:noProof/>
                <w:lang w:eastAsia="ko-KR"/>
              </w:rPr>
              <w:t>DC_1A_n28A</w:t>
            </w:r>
          </w:p>
          <w:p w14:paraId="6C31B548" w14:textId="77777777" w:rsidR="00435A2E" w:rsidRPr="00E062F1" w:rsidRDefault="00435A2E" w:rsidP="006214D6">
            <w:pPr>
              <w:pStyle w:val="TAC"/>
              <w:rPr>
                <w:noProof/>
                <w:lang w:eastAsia="zh-CN"/>
              </w:rPr>
            </w:pPr>
            <w:r w:rsidRPr="00E062F1">
              <w:rPr>
                <w:rFonts w:eastAsia="Malgun Gothic"/>
                <w:noProof/>
                <w:lang w:eastAsia="ko-KR"/>
              </w:rPr>
              <w:t>DC_1A_n78A</w:t>
            </w:r>
          </w:p>
        </w:tc>
      </w:tr>
      <w:tr w:rsidR="00435A2E" w:rsidRPr="00E062F1" w14:paraId="25F4155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9CEE9B" w14:textId="77777777" w:rsidR="00435A2E" w:rsidRPr="00E062F1" w:rsidRDefault="00435A2E" w:rsidP="006214D6">
            <w:pPr>
              <w:pStyle w:val="TAC"/>
              <w:rPr>
                <w:noProof/>
                <w:lang w:eastAsia="zh-CN"/>
              </w:rPr>
            </w:pPr>
            <w:r w:rsidRPr="00E062F1">
              <w:rPr>
                <w:noProof/>
                <w:lang w:eastAsia="zh-CN"/>
              </w:rPr>
              <w:t>DC_1A-28A_n79A</w:t>
            </w:r>
          </w:p>
          <w:p w14:paraId="047A6942" w14:textId="77777777" w:rsidR="00435A2E" w:rsidRPr="00E062F1" w:rsidRDefault="00435A2E" w:rsidP="006214D6">
            <w:pPr>
              <w:pStyle w:val="TAC"/>
              <w:rPr>
                <w:noProof/>
                <w:lang w:eastAsia="zh-CN"/>
              </w:rPr>
            </w:pPr>
            <w:r w:rsidRPr="00E062F1">
              <w:rPr>
                <w:noProof/>
                <w:lang w:eastAsia="zh-CN"/>
              </w:rPr>
              <w:t>DC_1A-28A_n79C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24BE40" w14:textId="77777777" w:rsidR="00435A2E" w:rsidRPr="00E062F1" w:rsidRDefault="00435A2E" w:rsidP="006214D6">
            <w:pPr>
              <w:pStyle w:val="TAC"/>
              <w:rPr>
                <w:noProof/>
                <w:lang w:eastAsia="zh-CN"/>
              </w:rPr>
            </w:pPr>
            <w:r w:rsidRPr="00E062F1">
              <w:rPr>
                <w:noProof/>
                <w:lang w:eastAsia="zh-CN"/>
              </w:rPr>
              <w:t>DC_1A_n79A</w:t>
            </w:r>
          </w:p>
          <w:p w14:paraId="07A37CB6" w14:textId="77777777" w:rsidR="00435A2E" w:rsidRPr="00E062F1" w:rsidRDefault="00435A2E" w:rsidP="006214D6">
            <w:pPr>
              <w:pStyle w:val="TAC"/>
              <w:rPr>
                <w:noProof/>
                <w:lang w:eastAsia="zh-CN"/>
              </w:rPr>
            </w:pPr>
            <w:r w:rsidRPr="00E062F1">
              <w:rPr>
                <w:noProof/>
                <w:lang w:eastAsia="zh-CN"/>
              </w:rPr>
              <w:t>DC_28A_n79A</w:t>
            </w:r>
          </w:p>
        </w:tc>
      </w:tr>
      <w:tr w:rsidR="00435A2E" w:rsidRPr="00E062F1" w14:paraId="79BDB34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E30EBC" w14:textId="77777777" w:rsidR="00435A2E" w:rsidRPr="00E062F1" w:rsidRDefault="00435A2E" w:rsidP="006214D6">
            <w:pPr>
              <w:pStyle w:val="TAC"/>
              <w:rPr>
                <w:lang w:eastAsia="ja-JP"/>
              </w:rPr>
            </w:pPr>
            <w:r w:rsidRPr="00E062F1">
              <w:rPr>
                <w:lang w:eastAsia="ja-JP"/>
              </w:rPr>
              <w:t>DC_1A-32A_n78A</w:t>
            </w:r>
          </w:p>
          <w:p w14:paraId="64B90641" w14:textId="77777777" w:rsidR="00435A2E" w:rsidRPr="00E062F1" w:rsidRDefault="00435A2E" w:rsidP="006214D6">
            <w:pPr>
              <w:pStyle w:val="TAC"/>
              <w:rPr>
                <w:noProof/>
                <w:lang w:eastAsia="zh-CN"/>
              </w:rPr>
            </w:pPr>
            <w:r w:rsidRPr="00E062F1">
              <w:rPr>
                <w:lang w:eastAsia="ja-JP"/>
              </w:rPr>
              <w:t>DC_1A-32A_n78(2A)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31E227" w14:textId="77777777" w:rsidR="00435A2E" w:rsidRPr="00E062F1" w:rsidRDefault="00435A2E" w:rsidP="006214D6">
            <w:pPr>
              <w:pStyle w:val="TAC"/>
              <w:rPr>
                <w:noProof/>
                <w:lang w:eastAsia="zh-CN"/>
              </w:rPr>
            </w:pPr>
            <w:r w:rsidRPr="00E062F1">
              <w:rPr>
                <w:lang w:eastAsia="fi-FI"/>
              </w:rPr>
              <w:t>DC_1A_</w:t>
            </w:r>
            <w:r w:rsidRPr="00E062F1">
              <w:rPr>
                <w:lang w:eastAsia="ja-JP"/>
              </w:rPr>
              <w:t>n78A</w:t>
            </w:r>
          </w:p>
        </w:tc>
      </w:tr>
      <w:tr w:rsidR="00435A2E" w:rsidRPr="00E062F1" w14:paraId="7B8A64C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7D93A513" w14:textId="77777777" w:rsidR="00435A2E" w:rsidRPr="00E062F1" w:rsidRDefault="00435A2E" w:rsidP="006214D6">
            <w:pPr>
              <w:pStyle w:val="TAC"/>
              <w:rPr>
                <w:noProof/>
                <w:lang w:eastAsia="zh-CN"/>
              </w:rPr>
            </w:pPr>
            <w:r w:rsidRPr="00E062F1">
              <w:t>DC_1A-(n)38AA</w:t>
            </w:r>
          </w:p>
        </w:tc>
        <w:tc>
          <w:tcPr>
            <w:tcW w:w="5235" w:type="dxa"/>
            <w:tcBorders>
              <w:top w:val="single" w:sz="4" w:space="0" w:color="auto"/>
              <w:left w:val="single" w:sz="4" w:space="0" w:color="auto"/>
              <w:bottom w:val="single" w:sz="4" w:space="0" w:color="auto"/>
              <w:right w:val="single" w:sz="4" w:space="0" w:color="auto"/>
            </w:tcBorders>
            <w:hideMark/>
          </w:tcPr>
          <w:p w14:paraId="2430B487" w14:textId="77777777" w:rsidR="00435A2E" w:rsidRPr="00E062F1" w:rsidRDefault="00435A2E" w:rsidP="006214D6">
            <w:pPr>
              <w:pStyle w:val="TAC"/>
              <w:rPr>
                <w:noProof/>
                <w:lang w:eastAsia="zh-CN"/>
              </w:rPr>
            </w:pPr>
            <w:r w:rsidRPr="00E062F1">
              <w:t>DC_1A_n38A</w:t>
            </w:r>
          </w:p>
        </w:tc>
      </w:tr>
      <w:tr w:rsidR="00435A2E" w:rsidRPr="00E062F1" w14:paraId="347A6BB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49EA70" w14:textId="77777777" w:rsidR="00435A2E" w:rsidRPr="00E062F1" w:rsidRDefault="00435A2E" w:rsidP="006214D6">
            <w:pPr>
              <w:pStyle w:val="TAC"/>
              <w:keepNext w:val="0"/>
              <w:rPr>
                <w:rFonts w:eastAsia="Malgun Gothic"/>
                <w:noProof/>
                <w:lang w:eastAsia="ko-KR"/>
              </w:rPr>
            </w:pPr>
            <w:r w:rsidRPr="00E062F1">
              <w:rPr>
                <w:rFonts w:eastAsia="Malgun Gothic"/>
                <w:noProof/>
                <w:lang w:eastAsia="ko-KR"/>
              </w:rPr>
              <w:t>DC_1A_n40A-n78A</w:t>
            </w:r>
          </w:p>
          <w:p w14:paraId="39B375C6" w14:textId="77777777" w:rsidR="00435A2E" w:rsidRPr="00E062F1" w:rsidRDefault="00435A2E" w:rsidP="006214D6">
            <w:pPr>
              <w:pStyle w:val="TAC"/>
              <w:rPr>
                <w:noProof/>
                <w:lang w:eastAsia="zh-CN"/>
              </w:rPr>
            </w:pPr>
            <w:r w:rsidRPr="00E062F1">
              <w:rPr>
                <w:rFonts w:eastAsia="Malgun Gothic"/>
                <w:noProof/>
                <w:lang w:eastAsia="ko-KR"/>
              </w:rPr>
              <w:t>DC_1A_n40A-n78(2A)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4B9F16A" w14:textId="77777777" w:rsidR="00435A2E" w:rsidRPr="00E062F1" w:rsidRDefault="00435A2E" w:rsidP="006214D6">
            <w:pPr>
              <w:pStyle w:val="TAC"/>
              <w:rPr>
                <w:rFonts w:eastAsia="Malgun Gothic"/>
                <w:noProof/>
                <w:lang w:eastAsia="ko-KR"/>
              </w:rPr>
            </w:pPr>
            <w:r w:rsidRPr="00E062F1">
              <w:rPr>
                <w:rFonts w:eastAsia="Malgun Gothic"/>
                <w:noProof/>
                <w:lang w:eastAsia="ko-KR"/>
              </w:rPr>
              <w:t>DC_1A_n40A</w:t>
            </w:r>
          </w:p>
          <w:p w14:paraId="5C6F4A18" w14:textId="77777777" w:rsidR="00435A2E" w:rsidRPr="00E062F1" w:rsidRDefault="00435A2E" w:rsidP="006214D6">
            <w:pPr>
              <w:pStyle w:val="TAC"/>
              <w:rPr>
                <w:noProof/>
                <w:lang w:eastAsia="zh-CN"/>
              </w:rPr>
            </w:pPr>
            <w:r w:rsidRPr="00E062F1">
              <w:rPr>
                <w:rFonts w:eastAsia="Malgun Gothic"/>
                <w:noProof/>
                <w:lang w:eastAsia="ko-KR"/>
              </w:rPr>
              <w:t>DC_1A_n78A</w:t>
            </w:r>
          </w:p>
        </w:tc>
      </w:tr>
      <w:tr w:rsidR="00435A2E" w:rsidRPr="00E062F1" w14:paraId="7456037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82FBA9" w14:textId="77777777" w:rsidR="00435A2E" w:rsidRPr="00E062F1" w:rsidRDefault="00435A2E" w:rsidP="006214D6">
            <w:pPr>
              <w:pStyle w:val="TAC"/>
              <w:rPr>
                <w:lang w:eastAsia="fi-FI"/>
              </w:rPr>
            </w:pPr>
            <w:r w:rsidRPr="00E062F1">
              <w:rPr>
                <w:lang w:eastAsia="fi-FI"/>
              </w:rPr>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p>
          <w:p w14:paraId="56FD545D" w14:textId="77777777" w:rsidR="00435A2E" w:rsidRPr="00E062F1" w:rsidRDefault="00435A2E" w:rsidP="006214D6">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9A690C" w14:textId="77777777" w:rsidR="00435A2E" w:rsidRPr="00E062F1" w:rsidRDefault="00435A2E" w:rsidP="006214D6">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71BCD576" w14:textId="77777777" w:rsidR="00435A2E" w:rsidRPr="00E062F1" w:rsidRDefault="00435A2E" w:rsidP="006214D6">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435A2E" w:rsidRPr="00E062F1" w14:paraId="300C3A5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D06A04" w14:textId="77777777" w:rsidR="00435A2E" w:rsidRPr="00E062F1" w:rsidRDefault="00435A2E" w:rsidP="006214D6">
            <w:pPr>
              <w:pStyle w:val="TAC"/>
              <w:rPr>
                <w:rFonts w:eastAsia="Malgun Gothic"/>
                <w:noProof/>
                <w:lang w:eastAsia="ko-KR"/>
              </w:rPr>
            </w:pPr>
            <w:r w:rsidRPr="00E062F1">
              <w:rPr>
                <w:rFonts w:eastAsia="Malgun Gothic"/>
                <w:noProof/>
                <w:lang w:eastAsia="ko-KR"/>
              </w:rPr>
              <w:t>DC_1A-41A_n28A</w:t>
            </w:r>
          </w:p>
          <w:p w14:paraId="307FD752" w14:textId="77777777" w:rsidR="00435A2E" w:rsidRPr="00E062F1" w:rsidRDefault="00435A2E" w:rsidP="006214D6">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37443A6" w14:textId="77777777" w:rsidR="00435A2E" w:rsidRPr="00E062F1" w:rsidRDefault="00435A2E" w:rsidP="006214D6">
            <w:pPr>
              <w:pStyle w:val="TAC"/>
              <w:rPr>
                <w:rFonts w:eastAsia="Malgun Gothic"/>
                <w:noProof/>
                <w:lang w:eastAsia="ko-KR"/>
              </w:rPr>
            </w:pPr>
            <w:r w:rsidRPr="00E062F1">
              <w:rPr>
                <w:rFonts w:eastAsia="Malgun Gothic"/>
                <w:noProof/>
                <w:lang w:eastAsia="ko-KR"/>
              </w:rPr>
              <w:t>DC_1A_n28A</w:t>
            </w:r>
          </w:p>
          <w:p w14:paraId="0E540F80" w14:textId="77777777" w:rsidR="00435A2E" w:rsidRPr="00E062F1" w:rsidRDefault="00435A2E" w:rsidP="006214D6">
            <w:pPr>
              <w:pStyle w:val="TAC"/>
              <w:rPr>
                <w:rFonts w:eastAsia="Malgun Gothic"/>
                <w:noProof/>
                <w:lang w:eastAsia="ko-KR"/>
              </w:rPr>
            </w:pPr>
            <w:r w:rsidRPr="00E062F1">
              <w:rPr>
                <w:rFonts w:eastAsia="Malgun Gothic"/>
                <w:noProof/>
                <w:lang w:eastAsia="ko-KR"/>
              </w:rPr>
              <w:t>DC_41A_n28A</w:t>
            </w:r>
          </w:p>
          <w:p w14:paraId="49E34CF5" w14:textId="77777777" w:rsidR="00435A2E" w:rsidRPr="00E062F1" w:rsidRDefault="00435A2E" w:rsidP="006214D6">
            <w:pPr>
              <w:pStyle w:val="TAC"/>
              <w:rPr>
                <w:rFonts w:eastAsia="Malgun Gothic"/>
                <w:noProof/>
                <w:lang w:eastAsia="ko-KR"/>
              </w:rPr>
            </w:pPr>
            <w:r w:rsidRPr="00E062F1">
              <w:rPr>
                <w:rFonts w:eastAsia="Malgun Gothic"/>
                <w:noProof/>
                <w:lang w:eastAsia="ko-KR"/>
              </w:rPr>
              <w:t>DC_41C_n28A</w:t>
            </w:r>
          </w:p>
        </w:tc>
      </w:tr>
      <w:tr w:rsidR="00435A2E" w:rsidRPr="00E062F1" w14:paraId="0447242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2694DC" w14:textId="77777777" w:rsidR="00435A2E" w:rsidRPr="00E062F1" w:rsidRDefault="00435A2E" w:rsidP="006214D6">
            <w:pPr>
              <w:pStyle w:val="TAC"/>
              <w:rPr>
                <w:lang w:eastAsia="ja-JP"/>
              </w:rPr>
            </w:pPr>
            <w:r w:rsidRPr="00E062F1">
              <w:rPr>
                <w:lang w:eastAsia="ja-JP"/>
              </w:rPr>
              <w:t>DC_1A-(n)41AA</w:t>
            </w:r>
          </w:p>
          <w:p w14:paraId="4329AEC9" w14:textId="77777777" w:rsidR="00435A2E" w:rsidRPr="00E062F1" w:rsidRDefault="00435A2E" w:rsidP="006214D6">
            <w:pPr>
              <w:pStyle w:val="TAC"/>
              <w:rPr>
                <w:lang w:eastAsia="ja-JP"/>
              </w:rPr>
            </w:pPr>
            <w:r w:rsidRPr="00E062F1">
              <w:rPr>
                <w:lang w:eastAsia="ja-JP"/>
              </w:rPr>
              <w:t>DC_1A-(n)41CA</w:t>
            </w:r>
          </w:p>
          <w:p w14:paraId="31234051" w14:textId="77777777" w:rsidR="00435A2E" w:rsidRPr="00E062F1" w:rsidRDefault="00435A2E" w:rsidP="006214D6">
            <w:pPr>
              <w:pStyle w:val="TAC"/>
              <w:rPr>
                <w:rFonts w:eastAsia="Malgun Gothic"/>
                <w:noProof/>
                <w:lang w:eastAsia="ko-KR"/>
              </w:rPr>
            </w:pPr>
            <w:r w:rsidRPr="00E062F1">
              <w:rPr>
                <w:rFonts w:eastAsia="Malgun Gothic"/>
                <w:noProof/>
                <w:lang w:eastAsia="ko-KR"/>
              </w:rPr>
              <w:t>DC_1A-(n)41DA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674176" w14:textId="77777777" w:rsidR="00435A2E" w:rsidRPr="00E062F1" w:rsidRDefault="00435A2E" w:rsidP="006214D6">
            <w:pPr>
              <w:pStyle w:val="TAC"/>
              <w:rPr>
                <w:rFonts w:eastAsia="Malgun Gothic"/>
                <w:noProof/>
                <w:lang w:eastAsia="ko-KR"/>
              </w:rPr>
            </w:pPr>
            <w:r w:rsidRPr="00E062F1">
              <w:rPr>
                <w:lang w:eastAsia="fi-FI"/>
              </w:rPr>
              <w:t>DC_1A_</w:t>
            </w:r>
            <w:r w:rsidRPr="00E062F1">
              <w:rPr>
                <w:lang w:eastAsia="ja-JP"/>
              </w:rPr>
              <w:t>n41A</w:t>
            </w:r>
          </w:p>
        </w:tc>
      </w:tr>
      <w:tr w:rsidR="00435A2E" w:rsidRPr="00E062F1" w14:paraId="3C843FB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420524" w14:textId="77777777" w:rsidR="00435A2E" w:rsidRPr="00E062F1" w:rsidRDefault="00435A2E" w:rsidP="006214D6">
            <w:pPr>
              <w:pStyle w:val="TAC"/>
              <w:rPr>
                <w:lang w:eastAsia="ja-JP"/>
              </w:rPr>
            </w:pPr>
            <w:r w:rsidRPr="00E062F1">
              <w:rPr>
                <w:lang w:eastAsia="ja-JP"/>
              </w:rPr>
              <w:t>DC_1A-41A_n41A</w:t>
            </w:r>
          </w:p>
          <w:p w14:paraId="57CC1948" w14:textId="77777777" w:rsidR="00435A2E" w:rsidRPr="00E062F1" w:rsidRDefault="00435A2E" w:rsidP="006214D6">
            <w:pPr>
              <w:pStyle w:val="TAC"/>
              <w:rPr>
                <w:rFonts w:eastAsia="Malgun Gothic"/>
                <w:noProof/>
                <w:lang w:eastAsia="ko-KR"/>
              </w:rPr>
            </w:pPr>
            <w:r w:rsidRPr="00E062F1">
              <w:rPr>
                <w:lang w:eastAsia="ja-JP"/>
              </w:rPr>
              <w:t>DC_1A-41C_n41A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F2CBE0" w14:textId="77777777" w:rsidR="00435A2E" w:rsidRPr="00E062F1" w:rsidRDefault="00435A2E" w:rsidP="006214D6">
            <w:pPr>
              <w:pStyle w:val="TAC"/>
              <w:rPr>
                <w:rFonts w:eastAsia="Malgun Gothic"/>
                <w:noProof/>
                <w:lang w:eastAsia="ko-KR"/>
              </w:rPr>
            </w:pPr>
            <w:r w:rsidRPr="00E062F1">
              <w:rPr>
                <w:lang w:eastAsia="fi-FI"/>
              </w:rPr>
              <w:t>DC_1A_</w:t>
            </w:r>
            <w:r w:rsidRPr="00E062F1">
              <w:rPr>
                <w:lang w:eastAsia="ja-JP"/>
              </w:rPr>
              <w:t>n41A</w:t>
            </w:r>
          </w:p>
        </w:tc>
      </w:tr>
      <w:tr w:rsidR="00435A2E" w:rsidRPr="00E062F1" w14:paraId="45BE701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8D4C89" w14:textId="77777777" w:rsidR="00435A2E" w:rsidRPr="00E062F1" w:rsidRDefault="00435A2E" w:rsidP="006214D6">
            <w:pPr>
              <w:pStyle w:val="TAC"/>
              <w:rPr>
                <w:lang w:eastAsia="ja-JP"/>
              </w:rPr>
            </w:pPr>
            <w:r w:rsidRPr="00E062F1">
              <w:rPr>
                <w:lang w:eastAsia="ja-JP"/>
              </w:rPr>
              <w:t>DC_1A-41A_n77A</w:t>
            </w:r>
          </w:p>
          <w:p w14:paraId="1FBE03AE" w14:textId="77777777" w:rsidR="00435A2E" w:rsidRPr="00E062F1" w:rsidRDefault="00435A2E" w:rsidP="006214D6">
            <w:pPr>
              <w:pStyle w:val="TAC"/>
              <w:rPr>
                <w:noProof/>
                <w:lang w:eastAsia="zh-CN"/>
              </w:rPr>
            </w:pPr>
            <w:r w:rsidRPr="00E062F1">
              <w:rPr>
                <w:lang w:eastAsia="ja-JP"/>
              </w:rPr>
              <w:t>DC_1A-41C_n77A</w:t>
            </w:r>
          </w:p>
        </w:tc>
        <w:tc>
          <w:tcPr>
            <w:tcW w:w="5235" w:type="dxa"/>
            <w:tcBorders>
              <w:top w:val="single" w:sz="4" w:space="0" w:color="auto"/>
              <w:left w:val="single" w:sz="4" w:space="0" w:color="auto"/>
              <w:bottom w:val="single" w:sz="4" w:space="0" w:color="auto"/>
              <w:right w:val="single" w:sz="4" w:space="0" w:color="auto"/>
            </w:tcBorders>
            <w:vAlign w:val="center"/>
          </w:tcPr>
          <w:p w14:paraId="579FF0DE" w14:textId="77777777" w:rsidR="00435A2E" w:rsidRPr="00E062F1" w:rsidRDefault="00435A2E" w:rsidP="006214D6">
            <w:pPr>
              <w:pStyle w:val="TAC"/>
              <w:rPr>
                <w:lang w:eastAsia="ja-JP"/>
              </w:rPr>
            </w:pPr>
            <w:r w:rsidRPr="00E062F1">
              <w:rPr>
                <w:lang w:eastAsia="ja-JP"/>
              </w:rPr>
              <w:t>DC_1A_n77A</w:t>
            </w:r>
          </w:p>
          <w:p w14:paraId="2DE85981" w14:textId="77777777" w:rsidR="00435A2E" w:rsidRPr="00E062F1" w:rsidRDefault="00435A2E" w:rsidP="006214D6">
            <w:pPr>
              <w:pStyle w:val="TAC"/>
              <w:rPr>
                <w:noProof/>
                <w:lang w:eastAsia="zh-CN"/>
              </w:rPr>
            </w:pPr>
            <w:r w:rsidRPr="00E062F1">
              <w:rPr>
                <w:lang w:eastAsia="ja-JP"/>
              </w:rPr>
              <w:t>DC_41A_n77A</w:t>
            </w:r>
          </w:p>
        </w:tc>
      </w:tr>
      <w:tr w:rsidR="00435A2E" w:rsidRPr="00E062F1" w14:paraId="2BB77C5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DE43F2" w14:textId="77777777" w:rsidR="00435A2E" w:rsidRPr="00E062F1" w:rsidRDefault="00435A2E" w:rsidP="006214D6">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14:paraId="2AE179DA" w14:textId="77777777" w:rsidR="00435A2E" w:rsidRPr="00E062F1" w:rsidRDefault="00435A2E" w:rsidP="006214D6">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70C58FE" w14:textId="77777777" w:rsidR="00435A2E" w:rsidRPr="00E062F1" w:rsidRDefault="00435A2E" w:rsidP="006214D6">
            <w:pPr>
              <w:pStyle w:val="TAC"/>
              <w:rPr>
                <w:lang w:eastAsia="ja-JP"/>
              </w:rPr>
            </w:pPr>
            <w:r w:rsidRPr="00E062F1">
              <w:rPr>
                <w:lang w:eastAsia="ja-JP"/>
              </w:rPr>
              <w:t>DC_1A_n77A</w:t>
            </w:r>
          </w:p>
          <w:p w14:paraId="1FBED5FA" w14:textId="77777777" w:rsidR="00435A2E" w:rsidRPr="00E062F1" w:rsidRDefault="00435A2E" w:rsidP="006214D6">
            <w:pPr>
              <w:pStyle w:val="TAC"/>
              <w:rPr>
                <w:lang w:eastAsia="ja-JP"/>
              </w:rPr>
            </w:pPr>
            <w:r w:rsidRPr="00E062F1">
              <w:rPr>
                <w:lang w:eastAsia="ja-JP"/>
              </w:rPr>
              <w:t>DC_41A_n77A</w:t>
            </w:r>
          </w:p>
          <w:p w14:paraId="77239928" w14:textId="77777777" w:rsidR="00435A2E" w:rsidRPr="00E062F1" w:rsidRDefault="00435A2E" w:rsidP="006214D6">
            <w:pPr>
              <w:pStyle w:val="TAC"/>
              <w:rPr>
                <w:lang w:eastAsia="ja-JP"/>
              </w:rPr>
            </w:pPr>
            <w:r w:rsidRPr="00E062F1">
              <w:rPr>
                <w:lang w:eastAsia="ja-JP"/>
              </w:rPr>
              <w:t>DC_41</w:t>
            </w:r>
            <w:r w:rsidRPr="00E062F1">
              <w:rPr>
                <w:lang w:eastAsia="zh-CN"/>
              </w:rPr>
              <w:t>C</w:t>
            </w:r>
            <w:r w:rsidRPr="00E062F1">
              <w:rPr>
                <w:lang w:eastAsia="ja-JP"/>
              </w:rPr>
              <w:t>_n77A</w:t>
            </w:r>
          </w:p>
        </w:tc>
      </w:tr>
      <w:tr w:rsidR="00435A2E" w:rsidRPr="00E062F1" w14:paraId="1695169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2A8D65" w14:textId="77777777" w:rsidR="00435A2E" w:rsidRPr="00E062F1" w:rsidRDefault="00435A2E" w:rsidP="006214D6">
            <w:pPr>
              <w:pStyle w:val="TAC"/>
              <w:rPr>
                <w:lang w:eastAsia="ja-JP"/>
              </w:rPr>
            </w:pPr>
            <w:r w:rsidRPr="00E062F1">
              <w:rPr>
                <w:lang w:eastAsia="ja-JP"/>
              </w:rPr>
              <w:t>DC_1A-41A_n78A</w:t>
            </w:r>
          </w:p>
          <w:p w14:paraId="307F2978" w14:textId="77777777" w:rsidR="00435A2E" w:rsidRPr="00E062F1" w:rsidRDefault="00435A2E" w:rsidP="006214D6">
            <w:pPr>
              <w:pStyle w:val="TAC"/>
              <w:rPr>
                <w:noProof/>
                <w:lang w:eastAsia="zh-CN"/>
              </w:rPr>
            </w:pPr>
            <w:r w:rsidRPr="00E062F1">
              <w:rPr>
                <w:lang w:eastAsia="ja-JP"/>
              </w:rPr>
              <w:t>DC_1A-41C_n78A</w:t>
            </w:r>
          </w:p>
        </w:tc>
        <w:tc>
          <w:tcPr>
            <w:tcW w:w="5235" w:type="dxa"/>
            <w:tcBorders>
              <w:top w:val="single" w:sz="4" w:space="0" w:color="auto"/>
              <w:left w:val="single" w:sz="4" w:space="0" w:color="auto"/>
              <w:bottom w:val="single" w:sz="4" w:space="0" w:color="auto"/>
              <w:right w:val="single" w:sz="4" w:space="0" w:color="auto"/>
            </w:tcBorders>
            <w:vAlign w:val="center"/>
          </w:tcPr>
          <w:p w14:paraId="1966A8E7" w14:textId="77777777" w:rsidR="00435A2E" w:rsidRPr="00E062F1" w:rsidRDefault="00435A2E" w:rsidP="006214D6">
            <w:pPr>
              <w:pStyle w:val="TAC"/>
              <w:rPr>
                <w:lang w:eastAsia="ja-JP"/>
              </w:rPr>
            </w:pPr>
            <w:r w:rsidRPr="00E062F1">
              <w:rPr>
                <w:lang w:eastAsia="ja-JP"/>
              </w:rPr>
              <w:t>DC_1A_n78A</w:t>
            </w:r>
          </w:p>
          <w:p w14:paraId="126A6443" w14:textId="77777777" w:rsidR="00435A2E" w:rsidRPr="00E062F1" w:rsidRDefault="00435A2E" w:rsidP="006214D6">
            <w:pPr>
              <w:pStyle w:val="TAC"/>
              <w:rPr>
                <w:noProof/>
                <w:lang w:eastAsia="zh-CN"/>
              </w:rPr>
            </w:pPr>
            <w:r w:rsidRPr="00E062F1">
              <w:rPr>
                <w:lang w:eastAsia="ja-JP"/>
              </w:rPr>
              <w:t>DC_41A_n78A</w:t>
            </w:r>
          </w:p>
        </w:tc>
      </w:tr>
      <w:tr w:rsidR="00435A2E" w:rsidRPr="00E062F1" w14:paraId="6D0BA8D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0914851" w14:textId="77777777" w:rsidR="00435A2E" w:rsidRPr="00E062F1" w:rsidRDefault="00435A2E" w:rsidP="006214D6">
            <w:pPr>
              <w:pStyle w:val="TAC"/>
              <w:rPr>
                <w:lang w:eastAsia="ja-JP"/>
              </w:rPr>
            </w:pPr>
            <w:r w:rsidRPr="00E062F1">
              <w:rPr>
                <w:rFonts w:cs="Arial"/>
                <w:lang w:eastAsia="ja-JP"/>
              </w:rPr>
              <w:t>DC_1A_n41A-n78A</w:t>
            </w:r>
          </w:p>
        </w:tc>
        <w:tc>
          <w:tcPr>
            <w:tcW w:w="5235" w:type="dxa"/>
            <w:tcBorders>
              <w:top w:val="single" w:sz="4" w:space="0" w:color="auto"/>
              <w:left w:val="single" w:sz="4" w:space="0" w:color="auto"/>
              <w:bottom w:val="single" w:sz="4" w:space="0" w:color="auto"/>
              <w:right w:val="single" w:sz="4" w:space="0" w:color="auto"/>
            </w:tcBorders>
            <w:vAlign w:val="center"/>
          </w:tcPr>
          <w:p w14:paraId="10904FFA" w14:textId="77777777" w:rsidR="00435A2E" w:rsidRPr="00E062F1" w:rsidRDefault="00435A2E" w:rsidP="006214D6">
            <w:pPr>
              <w:pStyle w:val="TAC"/>
              <w:keepNext w:val="0"/>
              <w:rPr>
                <w:rFonts w:cs="Arial"/>
                <w:lang w:eastAsia="ja-JP"/>
              </w:rPr>
            </w:pPr>
            <w:r w:rsidRPr="00E062F1">
              <w:rPr>
                <w:rFonts w:cs="Arial"/>
                <w:lang w:eastAsia="ja-JP"/>
              </w:rPr>
              <w:t>DC_1A_n41A</w:t>
            </w:r>
          </w:p>
          <w:p w14:paraId="0B58E9BD" w14:textId="77777777" w:rsidR="00435A2E" w:rsidRPr="00E062F1" w:rsidRDefault="00435A2E" w:rsidP="006214D6">
            <w:pPr>
              <w:pStyle w:val="TAC"/>
              <w:rPr>
                <w:lang w:eastAsia="ja-JP"/>
              </w:rPr>
            </w:pPr>
            <w:r w:rsidRPr="00E062F1">
              <w:rPr>
                <w:rFonts w:cs="Arial"/>
                <w:lang w:eastAsia="ja-JP"/>
              </w:rPr>
              <w:t>DC_1A_n78A</w:t>
            </w:r>
          </w:p>
        </w:tc>
      </w:tr>
      <w:tr w:rsidR="00435A2E" w:rsidRPr="00E062F1" w14:paraId="3C9C117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581365" w14:textId="77777777" w:rsidR="00435A2E" w:rsidRPr="00E062F1" w:rsidRDefault="00435A2E" w:rsidP="006214D6">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14:paraId="14ECEFD2" w14:textId="77777777" w:rsidR="00435A2E" w:rsidRPr="00E062F1" w:rsidRDefault="00435A2E" w:rsidP="006214D6">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0B914F1" w14:textId="77777777" w:rsidR="00435A2E" w:rsidRPr="00E062F1" w:rsidRDefault="00435A2E" w:rsidP="006214D6">
            <w:pPr>
              <w:pStyle w:val="TAC"/>
              <w:rPr>
                <w:lang w:eastAsia="ja-JP"/>
              </w:rPr>
            </w:pPr>
            <w:r w:rsidRPr="00E062F1">
              <w:rPr>
                <w:lang w:eastAsia="ja-JP"/>
              </w:rPr>
              <w:t>DC_1A_n78A</w:t>
            </w:r>
          </w:p>
          <w:p w14:paraId="37655098" w14:textId="77777777" w:rsidR="00435A2E" w:rsidRPr="00E062F1" w:rsidRDefault="00435A2E" w:rsidP="006214D6">
            <w:pPr>
              <w:pStyle w:val="TAC"/>
              <w:rPr>
                <w:lang w:eastAsia="ja-JP"/>
              </w:rPr>
            </w:pPr>
            <w:r w:rsidRPr="00E062F1">
              <w:rPr>
                <w:lang w:eastAsia="ja-JP"/>
              </w:rPr>
              <w:t>DC_41A_n78A</w:t>
            </w:r>
          </w:p>
          <w:p w14:paraId="44D1B867" w14:textId="77777777" w:rsidR="00435A2E" w:rsidRPr="00E062F1" w:rsidRDefault="00435A2E" w:rsidP="006214D6">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435A2E" w:rsidRPr="00E062F1" w14:paraId="6FDB80B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562DF0" w14:textId="77777777" w:rsidR="00435A2E" w:rsidRPr="00E062F1" w:rsidRDefault="00435A2E" w:rsidP="006214D6">
            <w:pPr>
              <w:pStyle w:val="TAC"/>
              <w:rPr>
                <w:lang w:eastAsia="ja-JP"/>
              </w:rPr>
            </w:pPr>
            <w:r w:rsidRPr="00E062F1">
              <w:rPr>
                <w:lang w:eastAsia="ja-JP"/>
              </w:rPr>
              <w:t>DC_1A-41A_n79A</w:t>
            </w:r>
          </w:p>
          <w:p w14:paraId="672D1CC3" w14:textId="77777777" w:rsidR="00435A2E" w:rsidRPr="00E062F1" w:rsidRDefault="00435A2E" w:rsidP="006214D6">
            <w:pPr>
              <w:pStyle w:val="TAC"/>
              <w:rPr>
                <w:noProof/>
                <w:lang w:eastAsia="zh-CN"/>
              </w:rPr>
            </w:pPr>
            <w:r w:rsidRPr="00E062F1">
              <w:rPr>
                <w:lang w:eastAsia="ja-JP"/>
              </w:rPr>
              <w:t>DC_1A-41C_n79A</w:t>
            </w:r>
          </w:p>
        </w:tc>
        <w:tc>
          <w:tcPr>
            <w:tcW w:w="5235" w:type="dxa"/>
            <w:tcBorders>
              <w:top w:val="single" w:sz="4" w:space="0" w:color="auto"/>
              <w:left w:val="single" w:sz="4" w:space="0" w:color="auto"/>
              <w:bottom w:val="single" w:sz="4" w:space="0" w:color="auto"/>
              <w:right w:val="single" w:sz="4" w:space="0" w:color="auto"/>
            </w:tcBorders>
            <w:vAlign w:val="center"/>
          </w:tcPr>
          <w:p w14:paraId="48B5571B" w14:textId="77777777" w:rsidR="00435A2E" w:rsidRPr="00E062F1" w:rsidRDefault="00435A2E" w:rsidP="006214D6">
            <w:pPr>
              <w:pStyle w:val="TAC"/>
              <w:rPr>
                <w:noProof/>
                <w:lang w:eastAsia="zh-CN"/>
              </w:rPr>
            </w:pPr>
            <w:r w:rsidRPr="00E062F1">
              <w:rPr>
                <w:lang w:eastAsia="ja-JP"/>
              </w:rPr>
              <w:t>DC_1A_n79A</w:t>
            </w:r>
          </w:p>
        </w:tc>
      </w:tr>
      <w:tr w:rsidR="00435A2E" w:rsidRPr="00E062F1" w14:paraId="2FF2617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E611D9" w14:textId="77777777" w:rsidR="00435A2E" w:rsidRPr="00E062F1" w:rsidRDefault="00435A2E" w:rsidP="006214D6">
            <w:pPr>
              <w:pStyle w:val="TAC"/>
              <w:rPr>
                <w:lang w:eastAsia="ja-JP"/>
              </w:rPr>
            </w:pPr>
            <w:r w:rsidRPr="00E062F1">
              <w:t>DC_1A-42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47872C" w14:textId="77777777" w:rsidR="00435A2E" w:rsidRPr="00E062F1" w:rsidRDefault="00435A2E" w:rsidP="006214D6">
            <w:pPr>
              <w:pStyle w:val="TAC"/>
              <w:rPr>
                <w:lang w:eastAsia="fr-FR"/>
              </w:rPr>
            </w:pPr>
            <w:r w:rsidRPr="00E062F1">
              <w:t>DC_1A_n28A</w:t>
            </w:r>
          </w:p>
          <w:p w14:paraId="56199EEA" w14:textId="77777777" w:rsidR="00435A2E" w:rsidRPr="00E062F1" w:rsidRDefault="00435A2E" w:rsidP="006214D6">
            <w:pPr>
              <w:pStyle w:val="TAC"/>
              <w:rPr>
                <w:lang w:eastAsia="ja-JP"/>
              </w:rPr>
            </w:pPr>
            <w:r w:rsidRPr="00E062F1">
              <w:t>DC_42A_n28A</w:t>
            </w:r>
          </w:p>
        </w:tc>
      </w:tr>
      <w:tr w:rsidR="00435A2E" w:rsidRPr="00E062F1" w14:paraId="0AF56B5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9289CC" w14:textId="77777777" w:rsidR="00435A2E" w:rsidRPr="00E062F1" w:rsidRDefault="00435A2E" w:rsidP="006214D6">
            <w:pPr>
              <w:pStyle w:val="TAC"/>
              <w:rPr>
                <w:lang w:eastAsia="ja-JP"/>
              </w:rPr>
            </w:pPr>
            <w:r w:rsidRPr="00E062F1">
              <w:t>DC_1A-42C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BD0FFC" w14:textId="77777777" w:rsidR="00435A2E" w:rsidRPr="00E062F1" w:rsidRDefault="00435A2E" w:rsidP="006214D6">
            <w:pPr>
              <w:pStyle w:val="TAC"/>
              <w:rPr>
                <w:lang w:eastAsia="fr-FR"/>
              </w:rPr>
            </w:pPr>
            <w:r w:rsidRPr="00E062F1">
              <w:t>DC_1A_n28A</w:t>
            </w:r>
          </w:p>
          <w:p w14:paraId="401AE4DB" w14:textId="77777777" w:rsidR="00435A2E" w:rsidRPr="00E062F1" w:rsidRDefault="00435A2E" w:rsidP="006214D6">
            <w:pPr>
              <w:pStyle w:val="TAC"/>
            </w:pPr>
            <w:r w:rsidRPr="00E062F1">
              <w:t>DC_42A_n28A</w:t>
            </w:r>
          </w:p>
          <w:p w14:paraId="62CA6E46" w14:textId="77777777" w:rsidR="00435A2E" w:rsidRPr="00E062F1" w:rsidRDefault="00435A2E" w:rsidP="006214D6">
            <w:pPr>
              <w:pStyle w:val="TAC"/>
              <w:rPr>
                <w:lang w:eastAsia="ja-JP"/>
              </w:rPr>
            </w:pPr>
            <w:r w:rsidRPr="00E062F1">
              <w:t>DC_42C_n28A</w:t>
            </w:r>
          </w:p>
        </w:tc>
      </w:tr>
      <w:tr w:rsidR="00435A2E" w:rsidRPr="00E062F1" w14:paraId="3D45507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22CDE2" w14:textId="77777777" w:rsidR="00435A2E" w:rsidRPr="00E062F1" w:rsidRDefault="00435A2E" w:rsidP="006214D6">
            <w:pPr>
              <w:pStyle w:val="TAC"/>
              <w:rPr>
                <w:noProof/>
                <w:lang w:eastAsia="zh-CN"/>
              </w:rPr>
            </w:pPr>
            <w:r w:rsidRPr="00E062F1">
              <w:rPr>
                <w:noProof/>
                <w:lang w:eastAsia="zh-CN"/>
              </w:rPr>
              <w:t>DC_1A-42A_n77A</w:t>
            </w:r>
          </w:p>
          <w:p w14:paraId="46410735" w14:textId="77777777" w:rsidR="00435A2E" w:rsidRPr="00E062F1" w:rsidRDefault="00435A2E" w:rsidP="006214D6">
            <w:pPr>
              <w:pStyle w:val="TAC"/>
              <w:rPr>
                <w:noProof/>
                <w:lang w:eastAsia="zh-CN"/>
              </w:rPr>
            </w:pPr>
            <w:r w:rsidRPr="00E062F1">
              <w:rPr>
                <w:noProof/>
                <w:lang w:eastAsia="zh-CN"/>
              </w:rPr>
              <w:t>DC_1A-42A_n77C</w:t>
            </w:r>
          </w:p>
          <w:p w14:paraId="47BE4742" w14:textId="77777777" w:rsidR="00435A2E" w:rsidRPr="00E062F1" w:rsidRDefault="00435A2E" w:rsidP="006214D6">
            <w:pPr>
              <w:pStyle w:val="TAC"/>
              <w:rPr>
                <w:lang w:eastAsia="ja-JP"/>
              </w:rPr>
            </w:pPr>
            <w:r w:rsidRPr="00E062F1">
              <w:rPr>
                <w:lang w:eastAsia="ja-JP"/>
              </w:rPr>
              <w:t>DC_1A-42C_n77A</w:t>
            </w:r>
          </w:p>
          <w:p w14:paraId="69C081FF" w14:textId="77777777" w:rsidR="00435A2E" w:rsidRPr="00E062F1" w:rsidRDefault="00435A2E" w:rsidP="006214D6">
            <w:pPr>
              <w:pStyle w:val="TAC"/>
              <w:rPr>
                <w:lang w:eastAsia="ja-JP"/>
              </w:rPr>
            </w:pPr>
            <w:r w:rsidRPr="00E062F1">
              <w:rPr>
                <w:lang w:eastAsia="ja-JP"/>
              </w:rPr>
              <w:t>DC_1A-42C_n77C</w:t>
            </w:r>
          </w:p>
          <w:p w14:paraId="1947F75E" w14:textId="77777777" w:rsidR="00435A2E" w:rsidRPr="00E062F1" w:rsidRDefault="00435A2E" w:rsidP="006214D6">
            <w:pPr>
              <w:pStyle w:val="TAC"/>
              <w:rPr>
                <w:lang w:eastAsia="ja-JP"/>
              </w:rPr>
            </w:pPr>
            <w:r w:rsidRPr="00E062F1">
              <w:rPr>
                <w:lang w:eastAsia="ja-JP"/>
              </w:rPr>
              <w:t>DC_1A-42D_n77A</w:t>
            </w:r>
          </w:p>
          <w:p w14:paraId="78E9A1EB" w14:textId="77777777" w:rsidR="00435A2E" w:rsidRPr="00E062F1" w:rsidRDefault="00435A2E" w:rsidP="006214D6">
            <w:pPr>
              <w:pStyle w:val="TAC"/>
              <w:rPr>
                <w:lang w:eastAsia="ja-JP"/>
              </w:rPr>
            </w:pPr>
            <w:r w:rsidRPr="00E062F1">
              <w:t>DC_1A-42D_n77C</w:t>
            </w:r>
          </w:p>
          <w:p w14:paraId="35F5AD3B" w14:textId="77777777" w:rsidR="00435A2E" w:rsidRPr="00E062F1" w:rsidRDefault="00435A2E" w:rsidP="006214D6">
            <w:pPr>
              <w:pStyle w:val="TAC"/>
              <w:rPr>
                <w:noProof/>
                <w:lang w:eastAsia="ja-JP"/>
              </w:rPr>
            </w:pPr>
            <w:r w:rsidRPr="00E062F1">
              <w:rPr>
                <w:noProof/>
              </w:rPr>
              <w:t>DC_1A-42E_n77A</w:t>
            </w:r>
          </w:p>
          <w:p w14:paraId="2D0389D3" w14:textId="77777777" w:rsidR="00435A2E" w:rsidRPr="00E062F1" w:rsidRDefault="00435A2E" w:rsidP="006214D6">
            <w:pPr>
              <w:pStyle w:val="TAC"/>
              <w:rPr>
                <w:noProof/>
                <w:lang w:eastAsia="zh-CN"/>
              </w:rPr>
            </w:pPr>
            <w:r w:rsidRPr="00E062F1">
              <w:t>DC_1A-42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BCB31E0" w14:textId="77777777" w:rsidR="00435A2E" w:rsidRPr="00E062F1" w:rsidRDefault="00435A2E" w:rsidP="006214D6">
            <w:pPr>
              <w:pStyle w:val="TAC"/>
            </w:pPr>
            <w:r w:rsidRPr="00E062F1">
              <w:t>DC_1A_n77A</w:t>
            </w:r>
          </w:p>
        </w:tc>
      </w:tr>
      <w:tr w:rsidR="00435A2E" w:rsidRPr="00E062F1" w14:paraId="30B2385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2DBDD4" w14:textId="77777777" w:rsidR="00435A2E" w:rsidRPr="00E062F1" w:rsidRDefault="00435A2E" w:rsidP="006214D6">
            <w:pPr>
              <w:pStyle w:val="TAC"/>
              <w:rPr>
                <w:noProof/>
                <w:lang w:eastAsia="ja-JP"/>
              </w:rPr>
            </w:pPr>
            <w:r w:rsidRPr="00E062F1">
              <w:rPr>
                <w:noProof/>
                <w:lang w:eastAsia="ja-JP"/>
              </w:rPr>
              <w:t>DC_1A-42A_n77(2A)</w:t>
            </w:r>
          </w:p>
          <w:p w14:paraId="20D82F81" w14:textId="77777777" w:rsidR="00435A2E" w:rsidRPr="00E062F1" w:rsidRDefault="00435A2E" w:rsidP="006214D6">
            <w:pPr>
              <w:pStyle w:val="TAC"/>
              <w:rPr>
                <w:noProof/>
                <w:lang w:eastAsia="zh-CN"/>
              </w:rPr>
            </w:pPr>
            <w:r w:rsidRPr="00E062F1">
              <w:rPr>
                <w:noProof/>
                <w:lang w:eastAsia="ja-JP"/>
              </w:rPr>
              <w:t>DC_1A-42C_n77(2A)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0A33843" w14:textId="77777777" w:rsidR="00435A2E" w:rsidRPr="00E062F1" w:rsidRDefault="00435A2E" w:rsidP="006214D6">
            <w:pPr>
              <w:pStyle w:val="TAC"/>
              <w:rPr>
                <w:lang w:eastAsia="fr-FR"/>
              </w:rPr>
            </w:pPr>
            <w:r w:rsidRPr="00E062F1">
              <w:t>DC_1A_n77A</w:t>
            </w:r>
          </w:p>
        </w:tc>
      </w:tr>
      <w:tr w:rsidR="00435A2E" w:rsidRPr="00E062F1" w14:paraId="5153F8B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28E8FB" w14:textId="77777777" w:rsidR="00435A2E" w:rsidRPr="00E062F1" w:rsidRDefault="00435A2E" w:rsidP="006214D6">
            <w:pPr>
              <w:pStyle w:val="TAC"/>
              <w:rPr>
                <w:noProof/>
                <w:lang w:eastAsia="zh-CN"/>
              </w:rPr>
            </w:pPr>
            <w:r w:rsidRPr="00E062F1">
              <w:rPr>
                <w:noProof/>
                <w:lang w:eastAsia="zh-CN"/>
              </w:rPr>
              <w:t>DC_1A-42A_n78A</w:t>
            </w:r>
          </w:p>
          <w:p w14:paraId="7C7EAA90" w14:textId="77777777" w:rsidR="00435A2E" w:rsidRPr="00E062F1" w:rsidRDefault="00435A2E" w:rsidP="006214D6">
            <w:pPr>
              <w:pStyle w:val="TAC"/>
              <w:rPr>
                <w:noProof/>
                <w:lang w:eastAsia="zh-CN"/>
              </w:rPr>
            </w:pPr>
            <w:r w:rsidRPr="00E062F1">
              <w:rPr>
                <w:noProof/>
                <w:lang w:eastAsia="zh-CN"/>
              </w:rPr>
              <w:t>DC_1A-42A_n78C</w:t>
            </w:r>
          </w:p>
          <w:p w14:paraId="22625E29" w14:textId="77777777" w:rsidR="00435A2E" w:rsidRPr="00E062F1" w:rsidRDefault="00435A2E" w:rsidP="006214D6">
            <w:pPr>
              <w:pStyle w:val="TAC"/>
              <w:rPr>
                <w:lang w:eastAsia="ja-JP"/>
              </w:rPr>
            </w:pPr>
            <w:r w:rsidRPr="00E062F1">
              <w:rPr>
                <w:lang w:eastAsia="ja-JP"/>
              </w:rPr>
              <w:t>DC_1A-42C_n78A</w:t>
            </w:r>
          </w:p>
          <w:p w14:paraId="32C30A83" w14:textId="77777777" w:rsidR="00435A2E" w:rsidRPr="00E062F1" w:rsidRDefault="00435A2E" w:rsidP="006214D6">
            <w:pPr>
              <w:pStyle w:val="TAC"/>
              <w:rPr>
                <w:lang w:eastAsia="ja-JP"/>
              </w:rPr>
            </w:pPr>
            <w:r w:rsidRPr="00E062F1">
              <w:rPr>
                <w:lang w:eastAsia="ja-JP"/>
              </w:rPr>
              <w:t>DC_1A-42C_n78C</w:t>
            </w:r>
          </w:p>
          <w:p w14:paraId="7F76FF3B" w14:textId="77777777" w:rsidR="00435A2E" w:rsidRPr="00E062F1" w:rsidRDefault="00435A2E" w:rsidP="006214D6">
            <w:pPr>
              <w:pStyle w:val="TAC"/>
              <w:rPr>
                <w:lang w:eastAsia="ja-JP"/>
              </w:rPr>
            </w:pPr>
            <w:r w:rsidRPr="00E062F1">
              <w:rPr>
                <w:lang w:eastAsia="ja-JP"/>
              </w:rPr>
              <w:t>DC_1A-42D_n78A</w:t>
            </w:r>
          </w:p>
          <w:p w14:paraId="132A6AC1" w14:textId="77777777" w:rsidR="00435A2E" w:rsidRPr="00E062F1" w:rsidRDefault="00435A2E" w:rsidP="006214D6">
            <w:pPr>
              <w:pStyle w:val="TAC"/>
              <w:rPr>
                <w:lang w:eastAsia="ja-JP"/>
              </w:rPr>
            </w:pPr>
            <w:r w:rsidRPr="00E062F1">
              <w:t>DC_1A-42D_n7</w:t>
            </w:r>
            <w:r w:rsidRPr="00E062F1">
              <w:rPr>
                <w:lang w:eastAsia="ja-JP"/>
              </w:rPr>
              <w:t>8</w:t>
            </w:r>
            <w:r w:rsidRPr="00E062F1">
              <w:t>C</w:t>
            </w:r>
          </w:p>
          <w:p w14:paraId="5D4E2C61" w14:textId="77777777" w:rsidR="00435A2E" w:rsidRPr="00E062F1" w:rsidRDefault="00435A2E" w:rsidP="006214D6">
            <w:pPr>
              <w:pStyle w:val="TAC"/>
              <w:rPr>
                <w:noProof/>
                <w:lang w:eastAsia="ja-JP"/>
              </w:rPr>
            </w:pPr>
            <w:r w:rsidRPr="00E062F1">
              <w:rPr>
                <w:noProof/>
              </w:rPr>
              <w:t>DC_1A-42E_n78A</w:t>
            </w:r>
          </w:p>
          <w:p w14:paraId="1B095CE8" w14:textId="77777777" w:rsidR="00435A2E" w:rsidRPr="00E062F1" w:rsidRDefault="00435A2E" w:rsidP="006214D6">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3DF7B0" w14:textId="77777777" w:rsidR="00435A2E" w:rsidRPr="00E062F1" w:rsidRDefault="00435A2E" w:rsidP="006214D6">
            <w:pPr>
              <w:pStyle w:val="TAC"/>
            </w:pPr>
            <w:r w:rsidRPr="00E062F1">
              <w:t>DC_1A_n78A</w:t>
            </w:r>
          </w:p>
        </w:tc>
      </w:tr>
      <w:tr w:rsidR="00435A2E" w:rsidRPr="00E062F1" w14:paraId="1E3502C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7AA11D" w14:textId="77777777" w:rsidR="00435A2E" w:rsidRPr="00E062F1" w:rsidRDefault="00435A2E" w:rsidP="006214D6">
            <w:pPr>
              <w:pStyle w:val="TAC"/>
              <w:rPr>
                <w:noProof/>
                <w:lang w:eastAsia="zh-CN"/>
              </w:rPr>
            </w:pPr>
            <w:r w:rsidRPr="00E062F1">
              <w:rPr>
                <w:noProof/>
                <w:lang w:eastAsia="zh-CN"/>
              </w:rPr>
              <w:t>DC_1A-42A_n79A</w:t>
            </w:r>
          </w:p>
          <w:p w14:paraId="04839454" w14:textId="77777777" w:rsidR="00435A2E" w:rsidRPr="00E062F1" w:rsidRDefault="00435A2E" w:rsidP="006214D6">
            <w:pPr>
              <w:pStyle w:val="TAC"/>
              <w:rPr>
                <w:noProof/>
                <w:lang w:eastAsia="zh-CN"/>
              </w:rPr>
            </w:pPr>
            <w:r w:rsidRPr="00E062F1">
              <w:rPr>
                <w:noProof/>
                <w:lang w:eastAsia="zh-CN"/>
              </w:rPr>
              <w:t>DC_1A-42A_n79C</w:t>
            </w:r>
          </w:p>
          <w:p w14:paraId="46DE163C" w14:textId="77777777" w:rsidR="00435A2E" w:rsidRPr="00E062F1" w:rsidRDefault="00435A2E" w:rsidP="006214D6">
            <w:pPr>
              <w:pStyle w:val="TAC"/>
              <w:rPr>
                <w:lang w:eastAsia="ja-JP"/>
              </w:rPr>
            </w:pPr>
            <w:r w:rsidRPr="00E062F1">
              <w:rPr>
                <w:lang w:eastAsia="ja-JP"/>
              </w:rPr>
              <w:t>DC_1A-42C_n79A</w:t>
            </w:r>
          </w:p>
          <w:p w14:paraId="5107CCB8" w14:textId="77777777" w:rsidR="00435A2E" w:rsidRPr="00E062F1" w:rsidRDefault="00435A2E" w:rsidP="006214D6">
            <w:pPr>
              <w:pStyle w:val="TAC"/>
              <w:rPr>
                <w:lang w:eastAsia="ja-JP"/>
              </w:rPr>
            </w:pPr>
            <w:r w:rsidRPr="00E062F1">
              <w:rPr>
                <w:lang w:eastAsia="ja-JP"/>
              </w:rPr>
              <w:t>DC_1A-42C_n79C</w:t>
            </w:r>
          </w:p>
          <w:p w14:paraId="33458F47" w14:textId="77777777" w:rsidR="00435A2E" w:rsidRPr="00E062F1" w:rsidRDefault="00435A2E" w:rsidP="006214D6">
            <w:pPr>
              <w:pStyle w:val="TAC"/>
              <w:rPr>
                <w:lang w:eastAsia="ja-JP"/>
              </w:rPr>
            </w:pPr>
            <w:r w:rsidRPr="00E062F1">
              <w:rPr>
                <w:lang w:eastAsia="ja-JP"/>
              </w:rPr>
              <w:t>DC_1A-42D_n79A</w:t>
            </w:r>
          </w:p>
          <w:p w14:paraId="0E9667DE" w14:textId="77777777" w:rsidR="00435A2E" w:rsidRPr="00E062F1" w:rsidRDefault="00435A2E" w:rsidP="006214D6">
            <w:pPr>
              <w:pStyle w:val="TAC"/>
              <w:rPr>
                <w:lang w:eastAsia="ja-JP"/>
              </w:rPr>
            </w:pPr>
            <w:r w:rsidRPr="00E062F1">
              <w:t>DC_1A-42D_n7</w:t>
            </w:r>
            <w:r w:rsidRPr="00E062F1">
              <w:rPr>
                <w:lang w:eastAsia="ja-JP"/>
              </w:rPr>
              <w:t>9</w:t>
            </w:r>
            <w:r w:rsidRPr="00E062F1">
              <w:t>C</w:t>
            </w:r>
          </w:p>
          <w:p w14:paraId="3B1B77A8" w14:textId="77777777" w:rsidR="00435A2E" w:rsidRPr="00E062F1" w:rsidRDefault="00435A2E" w:rsidP="006214D6">
            <w:pPr>
              <w:pStyle w:val="TAC"/>
              <w:rPr>
                <w:noProof/>
                <w:lang w:eastAsia="ja-JP"/>
              </w:rPr>
            </w:pPr>
            <w:r w:rsidRPr="00E062F1">
              <w:rPr>
                <w:noProof/>
              </w:rPr>
              <w:t>DC_1A-42E_n79A</w:t>
            </w:r>
          </w:p>
          <w:p w14:paraId="27CA30DD" w14:textId="77777777" w:rsidR="00435A2E" w:rsidRPr="00E062F1" w:rsidRDefault="00435A2E" w:rsidP="006214D6">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C1570B" w14:textId="77777777" w:rsidR="00435A2E" w:rsidRPr="00E062F1" w:rsidRDefault="00435A2E" w:rsidP="006214D6">
            <w:pPr>
              <w:pStyle w:val="TAC"/>
            </w:pPr>
            <w:r w:rsidRPr="00E062F1">
              <w:t>DC_1A_n79A</w:t>
            </w:r>
          </w:p>
        </w:tc>
      </w:tr>
      <w:tr w:rsidR="00435A2E" w:rsidRPr="00E062F1" w14:paraId="2D8D43F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2B89EED" w14:textId="77777777" w:rsidR="00435A2E" w:rsidRPr="00E062F1" w:rsidRDefault="00435A2E" w:rsidP="006214D6">
            <w:pPr>
              <w:pStyle w:val="TAC"/>
              <w:keepNext w:val="0"/>
              <w:rPr>
                <w:rFonts w:eastAsia="Malgun Gothic"/>
                <w:noProof/>
                <w:lang w:eastAsia="ko-KR"/>
              </w:rPr>
            </w:pPr>
            <w:r w:rsidRPr="00E062F1">
              <w:rPr>
                <w:rFonts w:eastAsia="Malgun Gothic"/>
                <w:noProof/>
                <w:lang w:eastAsia="ko-KR"/>
              </w:rPr>
              <w:t>DC_1A_n75A-n78A</w:t>
            </w:r>
          </w:p>
          <w:p w14:paraId="2FB5D5FF" w14:textId="77777777" w:rsidR="00435A2E" w:rsidRPr="00E062F1" w:rsidRDefault="00435A2E" w:rsidP="006214D6">
            <w:pPr>
              <w:pStyle w:val="TAC"/>
              <w:rPr>
                <w:rFonts w:eastAsia="Malgun Gothic"/>
                <w:lang w:eastAsia="ko-KR"/>
              </w:rPr>
            </w:pPr>
            <w:r w:rsidRPr="00E062F1">
              <w:rPr>
                <w:rFonts w:eastAsia="Malgun Gothic"/>
                <w:noProof/>
                <w:lang w:eastAsia="ko-KR"/>
              </w:rPr>
              <w:t>DC_1A_n75A-n78(2A)</w:t>
            </w:r>
          </w:p>
        </w:tc>
        <w:tc>
          <w:tcPr>
            <w:tcW w:w="5235" w:type="dxa"/>
            <w:tcBorders>
              <w:top w:val="single" w:sz="4" w:space="0" w:color="auto"/>
              <w:left w:val="single" w:sz="4" w:space="0" w:color="auto"/>
              <w:bottom w:val="single" w:sz="4" w:space="0" w:color="auto"/>
              <w:right w:val="single" w:sz="4" w:space="0" w:color="auto"/>
            </w:tcBorders>
            <w:vAlign w:val="center"/>
          </w:tcPr>
          <w:p w14:paraId="6DDF60B0" w14:textId="77777777" w:rsidR="00435A2E" w:rsidRPr="00E062F1" w:rsidRDefault="00435A2E" w:rsidP="006214D6">
            <w:pPr>
              <w:pStyle w:val="TAC"/>
              <w:rPr>
                <w:rFonts w:eastAsia="Malgun Gothic"/>
                <w:lang w:eastAsia="ko-KR"/>
              </w:rPr>
            </w:pPr>
            <w:r w:rsidRPr="00E062F1">
              <w:rPr>
                <w:rFonts w:eastAsia="Malgun Gothic"/>
                <w:lang w:eastAsia="ko-KR"/>
              </w:rPr>
              <w:t>DC_1A_n78A</w:t>
            </w:r>
          </w:p>
        </w:tc>
      </w:tr>
      <w:tr w:rsidR="00435A2E" w:rsidRPr="00E062F1" w14:paraId="7497B04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75104E" w14:textId="77777777" w:rsidR="00435A2E" w:rsidRPr="00E062F1" w:rsidRDefault="00435A2E" w:rsidP="006214D6">
            <w:pPr>
              <w:pStyle w:val="TAC"/>
              <w:rPr>
                <w:lang w:eastAsia="ja-JP"/>
              </w:rPr>
            </w:pPr>
            <w:r w:rsidRPr="00E062F1">
              <w:rPr>
                <w:rFonts w:eastAsia="Malgun Gothic"/>
                <w:lang w:eastAsia="ko-KR"/>
              </w:rPr>
              <w:t>DC_1A_n77A-n79A</w:t>
            </w:r>
          </w:p>
        </w:tc>
        <w:tc>
          <w:tcPr>
            <w:tcW w:w="5235" w:type="dxa"/>
            <w:tcBorders>
              <w:top w:val="single" w:sz="4" w:space="0" w:color="auto"/>
              <w:left w:val="single" w:sz="4" w:space="0" w:color="auto"/>
              <w:bottom w:val="single" w:sz="4" w:space="0" w:color="auto"/>
              <w:right w:val="single" w:sz="4" w:space="0" w:color="auto"/>
            </w:tcBorders>
            <w:hideMark/>
          </w:tcPr>
          <w:p w14:paraId="68FF554D" w14:textId="77777777" w:rsidR="00435A2E" w:rsidRPr="00E062F1" w:rsidRDefault="00435A2E" w:rsidP="006214D6">
            <w:pPr>
              <w:pStyle w:val="TAC"/>
              <w:rPr>
                <w:rFonts w:eastAsia="Malgun Gothic"/>
                <w:lang w:eastAsia="ko-KR"/>
              </w:rPr>
            </w:pPr>
            <w:r w:rsidRPr="00E062F1">
              <w:rPr>
                <w:rFonts w:eastAsia="Malgun Gothic"/>
                <w:lang w:eastAsia="ko-KR"/>
              </w:rPr>
              <w:t>DC_1A_n77A</w:t>
            </w:r>
          </w:p>
          <w:p w14:paraId="26786A6D" w14:textId="77777777" w:rsidR="00435A2E" w:rsidRPr="00E062F1" w:rsidRDefault="00435A2E" w:rsidP="006214D6">
            <w:pPr>
              <w:pStyle w:val="TAC"/>
              <w:rPr>
                <w:lang w:eastAsia="ja-JP"/>
              </w:rPr>
            </w:pPr>
            <w:r w:rsidRPr="00E062F1">
              <w:rPr>
                <w:rFonts w:eastAsia="Malgun Gothic"/>
                <w:lang w:eastAsia="ko-KR"/>
              </w:rPr>
              <w:t>DC_1A_n79A</w:t>
            </w:r>
          </w:p>
        </w:tc>
      </w:tr>
      <w:tr w:rsidR="00435A2E" w:rsidRPr="00E062F1" w14:paraId="496CE67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53C94C" w14:textId="77777777" w:rsidR="00435A2E" w:rsidRPr="00E062F1" w:rsidRDefault="00435A2E" w:rsidP="006214D6">
            <w:pPr>
              <w:pStyle w:val="TAC"/>
              <w:rPr>
                <w:rFonts w:eastAsia="Malgun Gothic"/>
                <w:lang w:eastAsia="ko-KR"/>
              </w:rPr>
            </w:pPr>
            <w:r w:rsidRPr="00E062F1">
              <w:rPr>
                <w:rFonts w:eastAsia="Malgun Gothic"/>
                <w:lang w:eastAsia="ko-KR"/>
              </w:rPr>
              <w:t>DC_1A_SUL_n77A-n80A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B5E5986" w14:textId="77777777" w:rsidR="00435A2E" w:rsidRPr="00E062F1" w:rsidRDefault="00435A2E" w:rsidP="006214D6">
            <w:pPr>
              <w:pStyle w:val="TAC"/>
              <w:rPr>
                <w:rFonts w:eastAsia="Malgun Gothic"/>
                <w:lang w:eastAsia="ko-KR"/>
              </w:rPr>
            </w:pPr>
            <w:r w:rsidRPr="00E062F1">
              <w:rPr>
                <w:rFonts w:eastAsia="Malgun Gothic"/>
                <w:lang w:eastAsia="ko-KR"/>
              </w:rPr>
              <w:t>DC_1A_n77A</w:t>
            </w:r>
          </w:p>
          <w:p w14:paraId="6D9D5FB0" w14:textId="77777777" w:rsidR="00435A2E" w:rsidRPr="00E062F1" w:rsidRDefault="00435A2E" w:rsidP="006214D6">
            <w:pPr>
              <w:pStyle w:val="TAC"/>
              <w:rPr>
                <w:rFonts w:eastAsia="Malgun Gothic"/>
                <w:lang w:eastAsia="ko-KR"/>
              </w:rPr>
            </w:pPr>
            <w:r w:rsidRPr="00E062F1">
              <w:rPr>
                <w:rFonts w:eastAsia="Malgun Gothic"/>
                <w:lang w:eastAsia="ko-KR"/>
              </w:rPr>
              <w:t>DC_1A_n80A</w:t>
            </w:r>
          </w:p>
        </w:tc>
      </w:tr>
      <w:tr w:rsidR="00435A2E" w:rsidRPr="00E062F1" w14:paraId="5F144F5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D12822" w14:textId="77777777" w:rsidR="00435A2E" w:rsidRPr="00E062F1" w:rsidRDefault="00435A2E" w:rsidP="006214D6">
            <w:pPr>
              <w:pStyle w:val="TAC"/>
              <w:rPr>
                <w:rFonts w:eastAsia="Malgun Gothic"/>
                <w:lang w:eastAsia="ko-KR"/>
              </w:rPr>
            </w:pPr>
            <w:r w:rsidRPr="00E062F1">
              <w:rPr>
                <w:rFonts w:eastAsia="Malgun Gothic"/>
                <w:lang w:eastAsia="ko-KR"/>
              </w:rPr>
              <w:t>DC_1A_SUL_n77A-n84A</w:t>
            </w:r>
          </w:p>
        </w:tc>
        <w:tc>
          <w:tcPr>
            <w:tcW w:w="5235" w:type="dxa"/>
            <w:tcBorders>
              <w:top w:val="single" w:sz="4" w:space="0" w:color="auto"/>
              <w:left w:val="single" w:sz="4" w:space="0" w:color="auto"/>
              <w:bottom w:val="single" w:sz="4" w:space="0" w:color="auto"/>
              <w:right w:val="single" w:sz="4" w:space="0" w:color="auto"/>
            </w:tcBorders>
            <w:vAlign w:val="center"/>
          </w:tcPr>
          <w:p w14:paraId="7FFD8B32" w14:textId="77777777" w:rsidR="00435A2E" w:rsidRPr="00E062F1" w:rsidRDefault="00435A2E" w:rsidP="006214D6">
            <w:pPr>
              <w:pStyle w:val="TAC"/>
              <w:rPr>
                <w:rFonts w:eastAsia="Malgun Gothic"/>
                <w:lang w:eastAsia="ko-KR"/>
              </w:rPr>
            </w:pPr>
            <w:r w:rsidRPr="00E062F1">
              <w:rPr>
                <w:rFonts w:eastAsia="Malgun Gothic"/>
                <w:lang w:eastAsia="ko-KR"/>
              </w:rPr>
              <w:t>DC_1A_n77A</w:t>
            </w:r>
          </w:p>
          <w:p w14:paraId="3CD1FE44" w14:textId="77777777" w:rsidR="00435A2E" w:rsidRPr="00E062F1" w:rsidRDefault="00435A2E" w:rsidP="006214D6">
            <w:pPr>
              <w:pStyle w:val="TAC"/>
              <w:rPr>
                <w:rFonts w:eastAsia="Malgun Gothic"/>
                <w:lang w:eastAsia="ko-KR"/>
              </w:rPr>
            </w:pPr>
            <w:r w:rsidRPr="00E062F1">
              <w:rPr>
                <w:rFonts w:eastAsia="Malgun Gothic"/>
                <w:lang w:eastAsia="ko-KR"/>
              </w:rPr>
              <w:t>DC_1A_n84A_ULSUP-TDM_n77A</w:t>
            </w:r>
          </w:p>
        </w:tc>
      </w:tr>
      <w:tr w:rsidR="00435A2E" w:rsidRPr="00E062F1" w14:paraId="6124874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34B83D" w14:textId="77777777" w:rsidR="00435A2E" w:rsidRPr="00E062F1" w:rsidRDefault="00435A2E" w:rsidP="006214D6">
            <w:pPr>
              <w:pStyle w:val="TAC"/>
              <w:rPr>
                <w:lang w:eastAsia="ja-JP"/>
              </w:rPr>
            </w:pPr>
            <w:r w:rsidRPr="00E062F1">
              <w:rPr>
                <w:rFonts w:eastAsia="Malgun Gothic"/>
                <w:lang w:eastAsia="ko-KR"/>
              </w:rPr>
              <w:t>DC_1A_n78A-n79A</w:t>
            </w:r>
          </w:p>
        </w:tc>
        <w:tc>
          <w:tcPr>
            <w:tcW w:w="5235" w:type="dxa"/>
            <w:tcBorders>
              <w:top w:val="single" w:sz="4" w:space="0" w:color="auto"/>
              <w:left w:val="single" w:sz="4" w:space="0" w:color="auto"/>
              <w:bottom w:val="single" w:sz="4" w:space="0" w:color="auto"/>
              <w:right w:val="single" w:sz="4" w:space="0" w:color="auto"/>
            </w:tcBorders>
            <w:hideMark/>
          </w:tcPr>
          <w:p w14:paraId="668CCAC2" w14:textId="77777777" w:rsidR="00435A2E" w:rsidRPr="00E062F1" w:rsidRDefault="00435A2E" w:rsidP="006214D6">
            <w:pPr>
              <w:pStyle w:val="TAC"/>
              <w:rPr>
                <w:rFonts w:eastAsia="Malgun Gothic"/>
                <w:lang w:eastAsia="ko-KR"/>
              </w:rPr>
            </w:pPr>
            <w:r w:rsidRPr="00E062F1">
              <w:rPr>
                <w:rFonts w:eastAsia="Malgun Gothic"/>
                <w:lang w:eastAsia="ko-KR"/>
              </w:rPr>
              <w:t>DC_1A_n78A</w:t>
            </w:r>
          </w:p>
          <w:p w14:paraId="424B6312" w14:textId="77777777" w:rsidR="00435A2E" w:rsidRPr="00E062F1" w:rsidRDefault="00435A2E" w:rsidP="006214D6">
            <w:pPr>
              <w:pStyle w:val="TAC"/>
              <w:rPr>
                <w:lang w:eastAsia="ja-JP"/>
              </w:rPr>
            </w:pPr>
            <w:r w:rsidRPr="00E062F1">
              <w:rPr>
                <w:rFonts w:eastAsia="Malgun Gothic"/>
                <w:lang w:eastAsia="ko-KR"/>
              </w:rPr>
              <w:t>DC_1A_n79A</w:t>
            </w:r>
          </w:p>
        </w:tc>
      </w:tr>
      <w:tr w:rsidR="00435A2E" w:rsidRPr="00E062F1" w14:paraId="2D4B571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666B2F" w14:textId="77777777" w:rsidR="00435A2E" w:rsidRPr="00E062F1" w:rsidRDefault="00435A2E" w:rsidP="006214D6">
            <w:pPr>
              <w:pStyle w:val="TAC"/>
              <w:rPr>
                <w:rFonts w:eastAsia="Malgun Gothic"/>
                <w:lang w:eastAsia="ko-KR"/>
              </w:rPr>
            </w:pPr>
            <w:r w:rsidRPr="00E062F1">
              <w:rPr>
                <w:kern w:val="2"/>
                <w:szCs w:val="24"/>
                <w:lang w:eastAsia="ja-JP"/>
              </w:rPr>
              <w:t>DC_1A_SUL_n78A-n80A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12AD359" w14:textId="77777777" w:rsidR="00435A2E" w:rsidRPr="00E062F1" w:rsidRDefault="00435A2E" w:rsidP="006214D6">
            <w:pPr>
              <w:pStyle w:val="TAC"/>
            </w:pPr>
            <w:r w:rsidRPr="00E062F1">
              <w:t>DC_1A_n78A</w:t>
            </w:r>
          </w:p>
          <w:p w14:paraId="42FADF0A" w14:textId="77777777" w:rsidR="00435A2E" w:rsidRPr="00E062F1" w:rsidRDefault="00435A2E" w:rsidP="006214D6">
            <w:pPr>
              <w:pStyle w:val="TAC"/>
              <w:rPr>
                <w:rFonts w:eastAsia="Malgun Gothic"/>
                <w:lang w:eastAsia="ko-KR"/>
              </w:rPr>
            </w:pPr>
            <w:r w:rsidRPr="00E062F1">
              <w:t>DC_1A_n80A</w:t>
            </w:r>
          </w:p>
        </w:tc>
      </w:tr>
      <w:tr w:rsidR="00435A2E" w:rsidRPr="00E062F1" w14:paraId="3372E9E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5868F1" w14:textId="77777777" w:rsidR="00435A2E" w:rsidRPr="00E062F1" w:rsidRDefault="00435A2E" w:rsidP="006214D6">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60BEB4C0" w14:textId="77777777" w:rsidR="00435A2E" w:rsidRPr="00E062F1" w:rsidRDefault="00435A2E" w:rsidP="006214D6">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14:paraId="0F29035E" w14:textId="77777777" w:rsidR="00435A2E" w:rsidRPr="00E062F1" w:rsidRDefault="00435A2E" w:rsidP="006214D6">
            <w:pPr>
              <w:pStyle w:val="TAC"/>
              <w:rPr>
                <w:lang w:eastAsia="zh-CN"/>
              </w:rPr>
            </w:pPr>
            <w:r w:rsidRPr="00E062F1">
              <w:t>DC_</w:t>
            </w:r>
            <w:r w:rsidRPr="00E062F1">
              <w:rPr>
                <w:lang w:eastAsia="zh-CN"/>
              </w:rPr>
              <w:t>1A</w:t>
            </w:r>
            <w:r w:rsidRPr="00E062F1">
              <w:t>_n84A_ULSUP-TDM_n78</w:t>
            </w:r>
            <w:r w:rsidRPr="00E062F1">
              <w:rPr>
                <w:lang w:eastAsia="zh-CN"/>
              </w:rPr>
              <w:t>A</w:t>
            </w:r>
          </w:p>
        </w:tc>
      </w:tr>
      <w:tr w:rsidR="00435A2E" w:rsidRPr="00E062F1" w14:paraId="7366631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849BC2" w14:textId="77777777" w:rsidR="00435A2E" w:rsidRPr="00E062F1" w:rsidRDefault="00435A2E" w:rsidP="006214D6">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5854F1" w14:textId="77777777" w:rsidR="00435A2E" w:rsidRPr="00E062F1" w:rsidRDefault="00435A2E" w:rsidP="006214D6">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14:paraId="53BF77DE" w14:textId="77777777" w:rsidR="00435A2E" w:rsidRPr="00E062F1" w:rsidRDefault="00435A2E" w:rsidP="006214D6">
            <w:pPr>
              <w:pStyle w:val="TAC"/>
              <w:rPr>
                <w:lang w:eastAsia="fi-FI"/>
              </w:rPr>
            </w:pPr>
            <w:r w:rsidRPr="00E062F1">
              <w:t>DC_</w:t>
            </w:r>
            <w:r w:rsidRPr="00E062F1">
              <w:rPr>
                <w:lang w:eastAsia="zh-CN"/>
              </w:rPr>
              <w:t>1A</w:t>
            </w:r>
            <w:r w:rsidRPr="00E062F1">
              <w:t>_n84A_ULSUP-TDM_n79</w:t>
            </w:r>
            <w:r w:rsidRPr="00E062F1">
              <w:rPr>
                <w:lang w:eastAsia="zh-CN"/>
              </w:rPr>
              <w:t>A</w:t>
            </w:r>
          </w:p>
        </w:tc>
      </w:tr>
      <w:tr w:rsidR="00435A2E" w:rsidRPr="00E062F1" w14:paraId="57FD2BC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F3D187" w14:textId="77777777" w:rsidR="00435A2E" w:rsidRPr="00E062F1" w:rsidRDefault="00435A2E" w:rsidP="006214D6">
            <w:pPr>
              <w:pStyle w:val="TAC"/>
            </w:pPr>
            <w:r w:rsidRPr="00E062F1">
              <w:rPr>
                <w:lang w:eastAsia="ja-JP"/>
              </w:rPr>
              <w:t>DC_2A-4A_n38A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9BA0B2C" w14:textId="77777777" w:rsidR="00435A2E" w:rsidRPr="00E062F1" w:rsidRDefault="00435A2E" w:rsidP="006214D6">
            <w:pPr>
              <w:pStyle w:val="TAC"/>
              <w:rPr>
                <w:lang w:eastAsia="ja-JP"/>
              </w:rPr>
            </w:pPr>
            <w:r w:rsidRPr="00E062F1">
              <w:rPr>
                <w:lang w:eastAsia="fi-FI"/>
              </w:rPr>
              <w:t>DC_2A_</w:t>
            </w:r>
            <w:r w:rsidRPr="00E062F1">
              <w:rPr>
                <w:lang w:eastAsia="ja-JP"/>
              </w:rPr>
              <w:t>n38A</w:t>
            </w:r>
          </w:p>
          <w:p w14:paraId="514B7CBC" w14:textId="77777777" w:rsidR="00435A2E" w:rsidRPr="00E062F1" w:rsidRDefault="00435A2E" w:rsidP="006214D6">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435A2E" w:rsidRPr="00E062F1" w14:paraId="40FBEA7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84AE29" w14:textId="77777777" w:rsidR="00435A2E" w:rsidRPr="00E062F1" w:rsidRDefault="00435A2E" w:rsidP="006214D6">
            <w:pPr>
              <w:pStyle w:val="TAC"/>
            </w:pPr>
            <w:r w:rsidRPr="00E062F1">
              <w:rPr>
                <w:lang w:eastAsia="ja-JP"/>
              </w:rPr>
              <w:t>DC_2A-4A_n41A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1A17F6" w14:textId="77777777" w:rsidR="00435A2E" w:rsidRPr="00E062F1" w:rsidRDefault="00435A2E" w:rsidP="006214D6">
            <w:pPr>
              <w:pStyle w:val="TAC"/>
              <w:rPr>
                <w:lang w:eastAsia="ja-JP"/>
              </w:rPr>
            </w:pPr>
            <w:r w:rsidRPr="00E062F1">
              <w:rPr>
                <w:lang w:eastAsia="fi-FI"/>
              </w:rPr>
              <w:t>DC_2A_</w:t>
            </w:r>
            <w:r w:rsidRPr="00E062F1">
              <w:rPr>
                <w:lang w:eastAsia="ja-JP"/>
              </w:rPr>
              <w:t>n41A</w:t>
            </w:r>
          </w:p>
          <w:p w14:paraId="431613A1" w14:textId="77777777" w:rsidR="00435A2E" w:rsidRPr="00E062F1" w:rsidRDefault="00435A2E" w:rsidP="006214D6">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435A2E" w:rsidRPr="00E062F1" w14:paraId="1DBC7AF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5ED56A" w14:textId="77777777" w:rsidR="00435A2E" w:rsidRPr="00E062F1" w:rsidRDefault="00435A2E" w:rsidP="006214D6">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02DF27D" w14:textId="77777777" w:rsidR="00435A2E" w:rsidRPr="00E062F1" w:rsidRDefault="00435A2E" w:rsidP="006214D6">
            <w:pPr>
              <w:pStyle w:val="TAC"/>
              <w:rPr>
                <w:noProof/>
                <w:lang w:eastAsia="zh-CN"/>
              </w:rPr>
            </w:pPr>
            <w:r w:rsidRPr="00E062F1">
              <w:rPr>
                <w:lang w:eastAsia="zh-CN"/>
              </w:rPr>
              <w:t>DC_5A_n2A</w:t>
            </w:r>
          </w:p>
        </w:tc>
      </w:tr>
      <w:tr w:rsidR="00435A2E" w:rsidRPr="00E062F1" w14:paraId="5407DC4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C6B34B" w14:textId="77777777" w:rsidR="00435A2E" w:rsidRPr="00E062F1" w:rsidRDefault="00435A2E" w:rsidP="006214D6">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BD9225A" w14:textId="77777777" w:rsidR="00435A2E" w:rsidRPr="00E062F1" w:rsidRDefault="00435A2E" w:rsidP="006214D6">
            <w:pPr>
              <w:pStyle w:val="TAC"/>
              <w:rPr>
                <w:noProof/>
                <w:lang w:eastAsia="zh-CN"/>
              </w:rPr>
            </w:pPr>
            <w:r w:rsidRPr="00E062F1">
              <w:rPr>
                <w:lang w:eastAsia="zh-CN"/>
              </w:rPr>
              <w:t>DC_5A_n2A</w:t>
            </w:r>
          </w:p>
        </w:tc>
      </w:tr>
      <w:tr w:rsidR="00435A2E" w:rsidRPr="00E062F1" w14:paraId="5D87169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9AFDFD" w14:textId="77777777" w:rsidR="00435A2E" w:rsidRPr="00E062F1" w:rsidRDefault="00435A2E" w:rsidP="006214D6">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0EBD75" w14:textId="77777777" w:rsidR="00435A2E" w:rsidRPr="00E062F1" w:rsidRDefault="00435A2E" w:rsidP="006214D6">
            <w:pPr>
              <w:pStyle w:val="TAC"/>
              <w:rPr>
                <w:noProof/>
                <w:lang w:eastAsia="zh-CN"/>
              </w:rPr>
            </w:pPr>
            <w:r w:rsidRPr="00E062F1">
              <w:rPr>
                <w:lang w:eastAsia="zh-CN"/>
              </w:rPr>
              <w:t>DC_5A_n2A</w:t>
            </w:r>
          </w:p>
        </w:tc>
      </w:tr>
      <w:tr w:rsidR="00435A2E" w:rsidRPr="00E062F1" w14:paraId="01329CA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7A2D52" w14:textId="77777777" w:rsidR="00435A2E" w:rsidRPr="00E062F1" w:rsidRDefault="00435A2E" w:rsidP="006214D6">
            <w:pPr>
              <w:pStyle w:val="TAC"/>
            </w:pPr>
            <w:r w:rsidRPr="00E062F1">
              <w:rPr>
                <w:lang w:eastAsia="fi-FI"/>
              </w:rPr>
              <w:t>DC_2A-5A_n5A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295870" w14:textId="77777777" w:rsidR="00435A2E" w:rsidRPr="00E062F1" w:rsidRDefault="00435A2E" w:rsidP="006214D6">
            <w:pPr>
              <w:pStyle w:val="TAC"/>
              <w:rPr>
                <w:noProof/>
                <w:lang w:eastAsia="zh-CN"/>
              </w:rPr>
            </w:pPr>
            <w:r w:rsidRPr="00E062F1">
              <w:rPr>
                <w:lang w:eastAsia="fi-FI"/>
              </w:rPr>
              <w:t xml:space="preserve">DC_2A_n5A </w:t>
            </w:r>
          </w:p>
        </w:tc>
      </w:tr>
      <w:tr w:rsidR="00435A2E" w:rsidRPr="00E062F1" w14:paraId="7281896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AF7B19" w14:textId="77777777" w:rsidR="00435A2E" w:rsidRPr="00E062F1" w:rsidRDefault="00435A2E" w:rsidP="006214D6">
            <w:pPr>
              <w:pStyle w:val="TAC"/>
            </w:pPr>
            <w:r w:rsidRPr="00E062F1">
              <w:rPr>
                <w:lang w:eastAsia="zh-CN"/>
              </w:rPr>
              <w:t>DC_2A-2A-5A_n5A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01220D0" w14:textId="77777777" w:rsidR="00435A2E" w:rsidRPr="00E062F1" w:rsidRDefault="00435A2E" w:rsidP="006214D6">
            <w:pPr>
              <w:pStyle w:val="TAC"/>
              <w:rPr>
                <w:noProof/>
                <w:lang w:eastAsia="zh-CN"/>
              </w:rPr>
            </w:pPr>
            <w:r w:rsidRPr="00E062F1">
              <w:rPr>
                <w:lang w:eastAsia="fi-FI"/>
              </w:rPr>
              <w:t>DC_2A_n5</w:t>
            </w:r>
            <w:r w:rsidRPr="00E062F1">
              <w:rPr>
                <w:lang w:eastAsia="zh-CN"/>
              </w:rPr>
              <w:t>A</w:t>
            </w:r>
          </w:p>
        </w:tc>
      </w:tr>
      <w:tr w:rsidR="00435A2E" w:rsidRPr="00E062F1" w14:paraId="39E4DDF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819264" w14:textId="77777777" w:rsidR="00435A2E" w:rsidRPr="00E062F1" w:rsidRDefault="00435A2E" w:rsidP="006214D6">
            <w:pPr>
              <w:pStyle w:val="TAC"/>
            </w:pPr>
            <w:r w:rsidRPr="00E062F1">
              <w:t>DC_2A-5A_n66A</w:t>
            </w:r>
          </w:p>
          <w:p w14:paraId="7BD9F7B1" w14:textId="77777777" w:rsidR="00435A2E" w:rsidRPr="00E062F1" w:rsidRDefault="00435A2E" w:rsidP="006214D6">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003AC2" w14:textId="77777777" w:rsidR="00435A2E" w:rsidRPr="00E062F1" w:rsidRDefault="00435A2E" w:rsidP="006214D6">
            <w:pPr>
              <w:pStyle w:val="TAC"/>
              <w:rPr>
                <w:noProof/>
                <w:lang w:eastAsia="zh-CN"/>
              </w:rPr>
            </w:pPr>
            <w:r w:rsidRPr="00E062F1">
              <w:rPr>
                <w:noProof/>
                <w:lang w:eastAsia="zh-CN"/>
              </w:rPr>
              <w:t>DC_2A_n66A</w:t>
            </w:r>
          </w:p>
          <w:p w14:paraId="47DB0F40" w14:textId="77777777" w:rsidR="00435A2E" w:rsidRPr="00E062F1" w:rsidRDefault="00435A2E" w:rsidP="006214D6">
            <w:pPr>
              <w:pStyle w:val="TAC"/>
              <w:rPr>
                <w:lang w:eastAsia="fi-FI"/>
              </w:rPr>
            </w:pPr>
            <w:r w:rsidRPr="00E062F1">
              <w:rPr>
                <w:noProof/>
                <w:lang w:eastAsia="zh-CN"/>
              </w:rPr>
              <w:t>DC_5A_n66A</w:t>
            </w:r>
          </w:p>
        </w:tc>
      </w:tr>
      <w:tr w:rsidR="00435A2E" w:rsidRPr="00E062F1" w14:paraId="12D2CA3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2362A2" w14:textId="77777777" w:rsidR="00435A2E" w:rsidRPr="00E062F1" w:rsidRDefault="00435A2E" w:rsidP="006214D6">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8BB2E7" w14:textId="77777777" w:rsidR="00435A2E" w:rsidRPr="00E062F1" w:rsidRDefault="00435A2E" w:rsidP="006214D6">
            <w:pPr>
              <w:pStyle w:val="TAC"/>
              <w:rPr>
                <w:lang w:eastAsia="fi-FI"/>
              </w:rPr>
            </w:pPr>
            <w:r w:rsidRPr="00E062F1">
              <w:rPr>
                <w:lang w:eastAsia="fi-FI"/>
              </w:rPr>
              <w:t>DC_2A_n66A</w:t>
            </w:r>
          </w:p>
          <w:p w14:paraId="4E5AF76C" w14:textId="77777777" w:rsidR="00435A2E" w:rsidRPr="00E062F1" w:rsidRDefault="00435A2E" w:rsidP="006214D6">
            <w:pPr>
              <w:pStyle w:val="TAC"/>
              <w:rPr>
                <w:lang w:eastAsia="zh-CN"/>
              </w:rPr>
            </w:pPr>
            <w:r w:rsidRPr="00E062F1">
              <w:rPr>
                <w:lang w:eastAsia="fi-FI"/>
              </w:rPr>
              <w:t>DC_5A_n66A</w:t>
            </w:r>
          </w:p>
        </w:tc>
      </w:tr>
      <w:tr w:rsidR="00435A2E" w:rsidRPr="00E062F1" w14:paraId="3EAF037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A493F8" w14:textId="77777777" w:rsidR="00435A2E" w:rsidRPr="00E062F1" w:rsidRDefault="00435A2E" w:rsidP="006214D6">
            <w:pPr>
              <w:pStyle w:val="TAC"/>
              <w:rPr>
                <w:lang w:eastAsia="zh-CN"/>
              </w:rPr>
            </w:pPr>
            <w:r w:rsidRPr="00E062F1">
              <w:rPr>
                <w:lang w:eastAsia="fi-FI"/>
              </w:rPr>
              <w:t>DC_2A-5A_n71A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3CD71D4" w14:textId="77777777" w:rsidR="00435A2E" w:rsidRPr="00E062F1" w:rsidRDefault="00435A2E" w:rsidP="006214D6">
            <w:pPr>
              <w:pStyle w:val="TAC"/>
              <w:rPr>
                <w:lang w:eastAsia="fi-FI"/>
              </w:rPr>
            </w:pPr>
            <w:r w:rsidRPr="00E062F1">
              <w:rPr>
                <w:lang w:eastAsia="fi-FI"/>
              </w:rPr>
              <w:t>DC_2A_n71A</w:t>
            </w:r>
          </w:p>
          <w:p w14:paraId="6B949899" w14:textId="77777777" w:rsidR="00435A2E" w:rsidRPr="00E062F1" w:rsidRDefault="00435A2E" w:rsidP="006214D6">
            <w:pPr>
              <w:pStyle w:val="TAC"/>
              <w:rPr>
                <w:lang w:eastAsia="zh-CN"/>
              </w:rPr>
            </w:pPr>
            <w:r w:rsidRPr="00E062F1">
              <w:rPr>
                <w:lang w:eastAsia="fi-FI"/>
              </w:rPr>
              <w:t>DC_5A_n71A</w:t>
            </w:r>
          </w:p>
        </w:tc>
      </w:tr>
      <w:tr w:rsidR="00435A2E" w:rsidRPr="00E062F1" w14:paraId="7D87ED8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24DCFF" w14:textId="77777777" w:rsidR="00435A2E" w:rsidRPr="00E062F1" w:rsidRDefault="00435A2E" w:rsidP="006214D6">
            <w:pPr>
              <w:pStyle w:val="TAC"/>
              <w:rPr>
                <w:lang w:eastAsia="zh-CN"/>
              </w:rPr>
            </w:pPr>
            <w:r w:rsidRPr="00E062F1">
              <w:rPr>
                <w:lang w:eastAsia="ja-JP"/>
              </w:rPr>
              <w:t>DC_2A-7A_n38A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3F0AA3" w14:textId="77777777" w:rsidR="00435A2E" w:rsidRPr="00E062F1" w:rsidRDefault="00435A2E" w:rsidP="006214D6">
            <w:pPr>
              <w:pStyle w:val="TAC"/>
              <w:rPr>
                <w:lang w:eastAsia="zh-CN"/>
              </w:rPr>
            </w:pPr>
            <w:r w:rsidRPr="00E062F1">
              <w:rPr>
                <w:lang w:eastAsia="ja-JP"/>
              </w:rPr>
              <w:t>2A</w:t>
            </w:r>
            <w:r w:rsidRPr="00E062F1">
              <w:rPr>
                <w:vertAlign w:val="superscript"/>
              </w:rPr>
              <w:t>8</w:t>
            </w:r>
          </w:p>
        </w:tc>
      </w:tr>
      <w:tr w:rsidR="00435A2E" w:rsidRPr="00E062F1" w14:paraId="7C5A44C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B107FF" w14:textId="77777777" w:rsidR="00435A2E" w:rsidRPr="00E062F1" w:rsidRDefault="00435A2E" w:rsidP="006214D6">
            <w:pPr>
              <w:pStyle w:val="TAC"/>
              <w:rPr>
                <w:lang w:eastAsia="zh-CN"/>
              </w:rPr>
            </w:pPr>
            <w:r w:rsidRPr="00E062F1">
              <w:rPr>
                <w:lang w:eastAsia="ja-JP"/>
              </w:rPr>
              <w:t>DC_2A-2A-7A_n38A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C8CB075" w14:textId="77777777" w:rsidR="00435A2E" w:rsidRPr="00E062F1" w:rsidRDefault="00435A2E" w:rsidP="006214D6">
            <w:pPr>
              <w:pStyle w:val="TAC"/>
              <w:rPr>
                <w:lang w:eastAsia="zh-CN"/>
              </w:rPr>
            </w:pPr>
            <w:r w:rsidRPr="00E062F1">
              <w:rPr>
                <w:lang w:eastAsia="ja-JP"/>
              </w:rPr>
              <w:t>2A</w:t>
            </w:r>
            <w:r w:rsidRPr="00E062F1">
              <w:rPr>
                <w:vertAlign w:val="superscript"/>
              </w:rPr>
              <w:t>8</w:t>
            </w:r>
          </w:p>
        </w:tc>
      </w:tr>
      <w:tr w:rsidR="00435A2E" w:rsidRPr="00E062F1" w14:paraId="7441D2A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E0D830D" w14:textId="77777777" w:rsidR="00435A2E" w:rsidRPr="00E062F1" w:rsidRDefault="00435A2E" w:rsidP="006214D6">
            <w:pPr>
              <w:pStyle w:val="TAC"/>
              <w:rPr>
                <w:lang w:eastAsia="zh-CN"/>
              </w:rPr>
            </w:pPr>
            <w:r w:rsidRPr="00E062F1">
              <w:rPr>
                <w:lang w:eastAsia="zh-CN"/>
              </w:rPr>
              <w:t>DC_2A-7A_n66A</w:t>
            </w:r>
          </w:p>
          <w:p w14:paraId="57694DD5" w14:textId="77777777" w:rsidR="00435A2E" w:rsidRPr="00E062F1" w:rsidRDefault="00435A2E" w:rsidP="006214D6">
            <w:pPr>
              <w:pStyle w:val="TAC"/>
            </w:pPr>
            <w:r w:rsidRPr="00E062F1">
              <w:rPr>
                <w:lang w:eastAsia="zh-CN"/>
              </w:rPr>
              <w:t>DC_2A-7C_n66A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DDBC27C" w14:textId="77777777" w:rsidR="00435A2E" w:rsidRPr="00E062F1" w:rsidRDefault="00435A2E" w:rsidP="006214D6">
            <w:pPr>
              <w:pStyle w:val="TAC"/>
              <w:rPr>
                <w:vertAlign w:val="superscript"/>
                <w:lang w:eastAsia="zh-CN"/>
              </w:rPr>
            </w:pPr>
            <w:r w:rsidRPr="00E062F1">
              <w:rPr>
                <w:lang w:eastAsia="zh-CN"/>
              </w:rPr>
              <w:t>DC_2A_n66A</w:t>
            </w:r>
          </w:p>
          <w:p w14:paraId="72C114A4" w14:textId="77777777" w:rsidR="00435A2E" w:rsidRPr="00E062F1" w:rsidRDefault="00435A2E" w:rsidP="006214D6">
            <w:pPr>
              <w:pStyle w:val="TAC"/>
              <w:rPr>
                <w:noProof/>
                <w:lang w:eastAsia="zh-CN"/>
              </w:rPr>
            </w:pPr>
            <w:r w:rsidRPr="00E062F1">
              <w:rPr>
                <w:lang w:eastAsia="zh-CN"/>
              </w:rPr>
              <w:t>DC_7A_n66A</w:t>
            </w:r>
          </w:p>
        </w:tc>
      </w:tr>
      <w:tr w:rsidR="00435A2E" w:rsidRPr="00E062F1" w14:paraId="197AFB1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3C6E33" w14:textId="77777777" w:rsidR="00435A2E" w:rsidRDefault="00435A2E" w:rsidP="006214D6">
            <w:pPr>
              <w:pStyle w:val="TAC"/>
              <w:rPr>
                <w:lang w:eastAsia="zh-CN"/>
              </w:rPr>
            </w:pPr>
            <w:r w:rsidRPr="00E062F1">
              <w:rPr>
                <w:lang w:eastAsia="zh-CN"/>
              </w:rPr>
              <w:t>DC_2A-7A-7A_n66A</w:t>
            </w:r>
          </w:p>
          <w:p w14:paraId="555C6049" w14:textId="77777777" w:rsidR="00435A2E" w:rsidRPr="00E062F1" w:rsidRDefault="00435A2E" w:rsidP="006214D6">
            <w:pPr>
              <w:pStyle w:val="TAC"/>
              <w:rPr>
                <w:lang w:eastAsia="zh-CN"/>
              </w:rPr>
            </w:pPr>
            <w:r w:rsidRPr="00E062F1">
              <w:rPr>
                <w:szCs w:val="18"/>
                <w:lang w:eastAsia="fi-FI"/>
              </w:rPr>
              <w:t>DC_2A-2A-7A_n66A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3E6AE7B" w14:textId="77777777" w:rsidR="00435A2E" w:rsidRPr="00E062F1" w:rsidRDefault="00435A2E" w:rsidP="006214D6">
            <w:pPr>
              <w:pStyle w:val="TAC"/>
              <w:rPr>
                <w:vertAlign w:val="superscript"/>
                <w:lang w:eastAsia="zh-CN"/>
              </w:rPr>
            </w:pPr>
            <w:r w:rsidRPr="00E062F1">
              <w:rPr>
                <w:lang w:eastAsia="zh-CN"/>
              </w:rPr>
              <w:t>DC_2A_n66A</w:t>
            </w:r>
          </w:p>
          <w:p w14:paraId="53C075FB" w14:textId="77777777" w:rsidR="00435A2E" w:rsidRPr="00E062F1" w:rsidRDefault="00435A2E" w:rsidP="006214D6">
            <w:pPr>
              <w:pStyle w:val="TAC"/>
              <w:rPr>
                <w:lang w:eastAsia="zh-CN"/>
              </w:rPr>
            </w:pPr>
            <w:r w:rsidRPr="00E062F1">
              <w:rPr>
                <w:lang w:eastAsia="zh-CN"/>
              </w:rPr>
              <w:t>DC_7A_n66A</w:t>
            </w:r>
          </w:p>
        </w:tc>
      </w:tr>
      <w:tr w:rsidR="00435A2E" w:rsidRPr="00E062F1" w14:paraId="0B05B3C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FFAA8D" w14:textId="77777777" w:rsidR="00435A2E" w:rsidRPr="00E062F1" w:rsidRDefault="00435A2E" w:rsidP="006214D6">
            <w:pPr>
              <w:pStyle w:val="TAC"/>
            </w:pPr>
            <w:r w:rsidRPr="00E062F1">
              <w:rPr>
                <w:lang w:eastAsia="zh-CN"/>
              </w:rPr>
              <w:t>DC_2A-7A_n71A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3EAD19" w14:textId="77777777" w:rsidR="00435A2E" w:rsidRPr="00E062F1" w:rsidRDefault="00435A2E" w:rsidP="006214D6">
            <w:pPr>
              <w:pStyle w:val="TAC"/>
              <w:rPr>
                <w:noProof/>
                <w:kern w:val="2"/>
                <w:lang w:eastAsia="zh-CN"/>
              </w:rPr>
            </w:pPr>
            <w:r w:rsidRPr="00E062F1">
              <w:rPr>
                <w:noProof/>
                <w:kern w:val="2"/>
                <w:lang w:eastAsia="zh-CN"/>
              </w:rPr>
              <w:t>DC_2A_n71A</w:t>
            </w:r>
          </w:p>
          <w:p w14:paraId="23839C08" w14:textId="77777777" w:rsidR="00435A2E" w:rsidRPr="00E062F1" w:rsidRDefault="00435A2E" w:rsidP="006214D6">
            <w:pPr>
              <w:pStyle w:val="TAC"/>
              <w:rPr>
                <w:noProof/>
                <w:lang w:eastAsia="zh-CN"/>
              </w:rPr>
            </w:pPr>
            <w:r w:rsidRPr="00E062F1">
              <w:rPr>
                <w:noProof/>
                <w:lang w:eastAsia="zh-CN"/>
              </w:rPr>
              <w:t>DC_7A_n71A</w:t>
            </w:r>
          </w:p>
        </w:tc>
      </w:tr>
      <w:tr w:rsidR="00435A2E" w:rsidRPr="00E062F1" w14:paraId="1740552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CF9197" w14:textId="77777777" w:rsidR="00435A2E" w:rsidRPr="00E062F1" w:rsidRDefault="00435A2E" w:rsidP="006214D6">
            <w:pPr>
              <w:pStyle w:val="TAC"/>
              <w:rPr>
                <w:lang w:eastAsia="zh-CN"/>
              </w:rPr>
            </w:pPr>
            <w:r w:rsidRPr="00E062F1">
              <w:rPr>
                <w:szCs w:val="18"/>
                <w:lang w:eastAsia="fi-FI"/>
              </w:rPr>
              <w:t>DC_2A-2A-7A_n71A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A11510E" w14:textId="77777777" w:rsidR="00435A2E" w:rsidRPr="00E062F1" w:rsidRDefault="00435A2E" w:rsidP="006214D6">
            <w:pPr>
              <w:pStyle w:val="TAC"/>
              <w:rPr>
                <w:noProof/>
                <w:kern w:val="2"/>
                <w:lang w:eastAsia="zh-CN"/>
              </w:rPr>
            </w:pPr>
            <w:r w:rsidRPr="00E062F1">
              <w:rPr>
                <w:noProof/>
                <w:kern w:val="2"/>
                <w:lang w:eastAsia="zh-CN"/>
              </w:rPr>
              <w:t>DC_2A_n71A</w:t>
            </w:r>
          </w:p>
          <w:p w14:paraId="655F6205" w14:textId="77777777" w:rsidR="00435A2E" w:rsidRPr="00E062F1" w:rsidRDefault="00435A2E" w:rsidP="006214D6">
            <w:pPr>
              <w:pStyle w:val="TAC"/>
              <w:rPr>
                <w:noProof/>
                <w:kern w:val="2"/>
                <w:lang w:eastAsia="zh-CN"/>
              </w:rPr>
            </w:pPr>
            <w:r w:rsidRPr="00E062F1">
              <w:rPr>
                <w:noProof/>
                <w:lang w:eastAsia="zh-CN"/>
              </w:rPr>
              <w:t>DC_7A_n71A</w:t>
            </w:r>
          </w:p>
        </w:tc>
      </w:tr>
      <w:tr w:rsidR="00435A2E" w:rsidRPr="00E062F1" w14:paraId="109E40B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0F6BE6" w14:textId="77777777" w:rsidR="00435A2E" w:rsidRPr="00E062F1" w:rsidRDefault="00435A2E" w:rsidP="006214D6">
            <w:pPr>
              <w:pStyle w:val="TAC"/>
            </w:pPr>
            <w:r w:rsidRPr="00E062F1">
              <w:t>DC_2A-7A_n78A</w:t>
            </w:r>
          </w:p>
          <w:p w14:paraId="5CAB08E8" w14:textId="77777777" w:rsidR="00435A2E" w:rsidRPr="00E062F1" w:rsidRDefault="00435A2E" w:rsidP="006214D6">
            <w:pPr>
              <w:pStyle w:val="TAC"/>
              <w:rPr>
                <w:lang w:eastAsia="fr-FR"/>
              </w:rPr>
            </w:pPr>
            <w:r w:rsidRPr="00E062F1">
              <w:t>DC_2A-7C_n78A</w:t>
            </w:r>
          </w:p>
          <w:p w14:paraId="28818885" w14:textId="77777777" w:rsidR="00435A2E" w:rsidRPr="00E062F1" w:rsidRDefault="00435A2E" w:rsidP="006214D6">
            <w:pPr>
              <w:pStyle w:val="TAC"/>
              <w:rPr>
                <w:lang w:eastAsia="zh-CN"/>
              </w:rPr>
            </w:pPr>
            <w:r w:rsidRPr="00E062F1">
              <w:rPr>
                <w:lang w:eastAsia="zh-CN"/>
              </w:rPr>
              <w:t>DC_2A-7A_n78(2A)</w:t>
            </w:r>
          </w:p>
          <w:p w14:paraId="0C5F20CC" w14:textId="77777777" w:rsidR="00435A2E" w:rsidRPr="00E062F1" w:rsidRDefault="00435A2E" w:rsidP="006214D6">
            <w:pPr>
              <w:pStyle w:val="TAC"/>
              <w:rPr>
                <w:lang w:eastAsia="zh-CN"/>
              </w:rPr>
            </w:pPr>
            <w:r w:rsidRPr="00E062F1">
              <w:rPr>
                <w:lang w:eastAsia="zh-CN"/>
              </w:rPr>
              <w:t>DC_2A-7C_n78(2A)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79FAB7" w14:textId="77777777" w:rsidR="00435A2E" w:rsidRPr="00E062F1" w:rsidRDefault="00435A2E" w:rsidP="006214D6">
            <w:pPr>
              <w:pStyle w:val="TAC"/>
              <w:rPr>
                <w:noProof/>
                <w:kern w:val="2"/>
              </w:rPr>
            </w:pPr>
            <w:r w:rsidRPr="00E062F1">
              <w:rPr>
                <w:noProof/>
                <w:kern w:val="2"/>
              </w:rPr>
              <w:t>DC_2A_n78A</w:t>
            </w:r>
          </w:p>
          <w:p w14:paraId="3A9418B2" w14:textId="77777777" w:rsidR="00435A2E" w:rsidRPr="00E062F1" w:rsidRDefault="00435A2E" w:rsidP="006214D6">
            <w:pPr>
              <w:pStyle w:val="TAC"/>
              <w:rPr>
                <w:noProof/>
                <w:lang w:eastAsia="fr-FR"/>
              </w:rPr>
            </w:pPr>
            <w:r w:rsidRPr="00E062F1">
              <w:rPr>
                <w:noProof/>
              </w:rPr>
              <w:t>DC_7A_n78A</w:t>
            </w:r>
          </w:p>
          <w:p w14:paraId="5E8432D0" w14:textId="77777777" w:rsidR="00435A2E" w:rsidRPr="00E062F1" w:rsidRDefault="00435A2E" w:rsidP="006214D6">
            <w:pPr>
              <w:pStyle w:val="TAC"/>
              <w:rPr>
                <w:noProof/>
                <w:kern w:val="2"/>
                <w:lang w:eastAsia="zh-CN"/>
              </w:rPr>
            </w:pPr>
            <w:r w:rsidRPr="00E062F1">
              <w:rPr>
                <w:noProof/>
              </w:rPr>
              <w:t>DC_7C_n78A</w:t>
            </w:r>
          </w:p>
        </w:tc>
      </w:tr>
      <w:tr w:rsidR="00435A2E" w:rsidRPr="00E062F1" w14:paraId="1A0DC90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255638" w14:textId="77777777" w:rsidR="00435A2E" w:rsidRPr="00E062F1" w:rsidRDefault="00435A2E" w:rsidP="006214D6">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D695C7E" w14:textId="77777777" w:rsidR="00435A2E" w:rsidRPr="00E062F1" w:rsidRDefault="00435A2E" w:rsidP="006214D6">
            <w:pPr>
              <w:pStyle w:val="TAC"/>
              <w:rPr>
                <w:lang w:eastAsia="zh-CN"/>
              </w:rPr>
            </w:pPr>
            <w:r w:rsidRPr="00E062F1">
              <w:rPr>
                <w:lang w:eastAsia="zh-CN"/>
              </w:rPr>
              <w:t>DC_2A_n7A</w:t>
            </w:r>
          </w:p>
          <w:p w14:paraId="1E0DFF74" w14:textId="77777777" w:rsidR="00435A2E" w:rsidRPr="00E062F1" w:rsidRDefault="00435A2E" w:rsidP="006214D6">
            <w:pPr>
              <w:pStyle w:val="TAC"/>
              <w:rPr>
                <w:noProof/>
                <w:kern w:val="2"/>
              </w:rPr>
            </w:pPr>
            <w:r w:rsidRPr="00E062F1">
              <w:rPr>
                <w:lang w:eastAsia="zh-CN"/>
              </w:rPr>
              <w:t>DC_2A_n78A</w:t>
            </w:r>
          </w:p>
        </w:tc>
      </w:tr>
      <w:tr w:rsidR="00435A2E" w:rsidRPr="00E062F1" w14:paraId="4927D78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DE5DAC0" w14:textId="77777777" w:rsidR="00435A2E" w:rsidRPr="00E062F1" w:rsidRDefault="00435A2E" w:rsidP="006214D6">
            <w:pPr>
              <w:pStyle w:val="TAC"/>
              <w:rPr>
                <w:lang w:eastAsia="ja-JP"/>
              </w:rPr>
            </w:pPr>
            <w:r w:rsidRPr="00E062F1">
              <w:rPr>
                <w:rFonts w:cs="Arial"/>
                <w:lang w:eastAsia="ja-JP"/>
              </w:rPr>
              <w:t>DC_2A_n7(2A)-n78A</w:t>
            </w:r>
          </w:p>
        </w:tc>
        <w:tc>
          <w:tcPr>
            <w:tcW w:w="5235" w:type="dxa"/>
            <w:tcBorders>
              <w:top w:val="single" w:sz="4" w:space="0" w:color="auto"/>
              <w:left w:val="single" w:sz="4" w:space="0" w:color="auto"/>
              <w:bottom w:val="single" w:sz="4" w:space="0" w:color="auto"/>
              <w:right w:val="single" w:sz="4" w:space="0" w:color="auto"/>
            </w:tcBorders>
            <w:vAlign w:val="center"/>
          </w:tcPr>
          <w:p w14:paraId="1605BCFD" w14:textId="77777777" w:rsidR="00435A2E" w:rsidRDefault="00435A2E" w:rsidP="006214D6">
            <w:pPr>
              <w:pStyle w:val="TAC"/>
              <w:rPr>
                <w:rFonts w:cs="Arial"/>
                <w:lang w:eastAsia="zh-CN"/>
              </w:rPr>
            </w:pPr>
            <w:r w:rsidRPr="00E062F1">
              <w:rPr>
                <w:rFonts w:cs="Arial"/>
                <w:lang w:eastAsia="zh-CN"/>
              </w:rPr>
              <w:t>DC_2A_n7A</w:t>
            </w:r>
          </w:p>
          <w:p w14:paraId="752FE317" w14:textId="77777777" w:rsidR="00435A2E" w:rsidRPr="00E062F1" w:rsidRDefault="00435A2E" w:rsidP="006214D6">
            <w:pPr>
              <w:pStyle w:val="TAC"/>
              <w:rPr>
                <w:lang w:eastAsia="zh-CN"/>
              </w:rPr>
            </w:pPr>
            <w:r w:rsidRPr="00E062F1">
              <w:rPr>
                <w:rFonts w:cs="Arial"/>
                <w:lang w:eastAsia="zh-CN"/>
              </w:rPr>
              <w:t>DC_2A_n78A</w:t>
            </w:r>
          </w:p>
        </w:tc>
      </w:tr>
      <w:tr w:rsidR="00435A2E" w:rsidRPr="00E062F1" w14:paraId="1370660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88323F1" w14:textId="77777777" w:rsidR="00435A2E" w:rsidRPr="00E062F1" w:rsidRDefault="00435A2E" w:rsidP="006214D6">
            <w:pPr>
              <w:pStyle w:val="TAC"/>
              <w:rPr>
                <w:lang w:eastAsia="ja-JP"/>
              </w:rPr>
            </w:pPr>
            <w:r w:rsidRPr="00E062F1">
              <w:rPr>
                <w:rFonts w:cs="Arial"/>
                <w:lang w:eastAsia="ja-JP"/>
              </w:rPr>
              <w:t>DC_2A_n7A-n78(2A)</w:t>
            </w:r>
          </w:p>
        </w:tc>
        <w:tc>
          <w:tcPr>
            <w:tcW w:w="5235" w:type="dxa"/>
            <w:tcBorders>
              <w:top w:val="single" w:sz="4" w:space="0" w:color="auto"/>
              <w:left w:val="single" w:sz="4" w:space="0" w:color="auto"/>
              <w:bottom w:val="single" w:sz="4" w:space="0" w:color="auto"/>
              <w:right w:val="single" w:sz="4" w:space="0" w:color="auto"/>
            </w:tcBorders>
            <w:vAlign w:val="center"/>
          </w:tcPr>
          <w:p w14:paraId="7A06913D" w14:textId="77777777" w:rsidR="00435A2E" w:rsidRDefault="00435A2E" w:rsidP="006214D6">
            <w:pPr>
              <w:pStyle w:val="TAC"/>
              <w:rPr>
                <w:rFonts w:cs="Arial"/>
                <w:lang w:eastAsia="zh-CN"/>
              </w:rPr>
            </w:pPr>
            <w:r w:rsidRPr="00E062F1">
              <w:rPr>
                <w:rFonts w:cs="Arial"/>
                <w:lang w:eastAsia="zh-CN"/>
              </w:rPr>
              <w:t>DC_2A_n7A</w:t>
            </w:r>
          </w:p>
          <w:p w14:paraId="68FED64E" w14:textId="77777777" w:rsidR="00435A2E" w:rsidRPr="00E062F1" w:rsidRDefault="00435A2E" w:rsidP="006214D6">
            <w:pPr>
              <w:pStyle w:val="TAC"/>
              <w:rPr>
                <w:lang w:eastAsia="zh-CN"/>
              </w:rPr>
            </w:pPr>
            <w:r w:rsidRPr="00E062F1">
              <w:rPr>
                <w:rFonts w:cs="Arial"/>
                <w:lang w:eastAsia="zh-CN"/>
              </w:rPr>
              <w:t>DC_2A_n78A</w:t>
            </w:r>
          </w:p>
        </w:tc>
      </w:tr>
      <w:tr w:rsidR="00435A2E" w:rsidRPr="00E062F1" w14:paraId="4E382B4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A05C48C" w14:textId="77777777" w:rsidR="00435A2E" w:rsidRPr="00E062F1" w:rsidRDefault="00435A2E" w:rsidP="006214D6">
            <w:pPr>
              <w:pStyle w:val="TAC"/>
              <w:rPr>
                <w:lang w:eastAsia="ja-JP"/>
              </w:rPr>
            </w:pPr>
            <w:r w:rsidRPr="00E062F1">
              <w:rPr>
                <w:rFonts w:cs="Arial"/>
                <w:lang w:eastAsia="ja-JP"/>
              </w:rPr>
              <w:t>DC_2A_n7(2A)-n78(2A)</w:t>
            </w:r>
          </w:p>
        </w:tc>
        <w:tc>
          <w:tcPr>
            <w:tcW w:w="5235" w:type="dxa"/>
            <w:tcBorders>
              <w:top w:val="single" w:sz="4" w:space="0" w:color="auto"/>
              <w:left w:val="single" w:sz="4" w:space="0" w:color="auto"/>
              <w:bottom w:val="single" w:sz="4" w:space="0" w:color="auto"/>
              <w:right w:val="single" w:sz="4" w:space="0" w:color="auto"/>
            </w:tcBorders>
            <w:vAlign w:val="center"/>
          </w:tcPr>
          <w:p w14:paraId="2A5211B1" w14:textId="77777777" w:rsidR="00435A2E" w:rsidRDefault="00435A2E" w:rsidP="006214D6">
            <w:pPr>
              <w:pStyle w:val="TAC"/>
              <w:rPr>
                <w:rFonts w:cs="Arial"/>
                <w:lang w:eastAsia="zh-CN"/>
              </w:rPr>
            </w:pPr>
            <w:r w:rsidRPr="00E062F1">
              <w:rPr>
                <w:rFonts w:cs="Arial"/>
                <w:lang w:eastAsia="zh-CN"/>
              </w:rPr>
              <w:t>DC_2A_n7A</w:t>
            </w:r>
          </w:p>
          <w:p w14:paraId="297D7D2F" w14:textId="77777777" w:rsidR="00435A2E" w:rsidRPr="00E062F1" w:rsidRDefault="00435A2E" w:rsidP="006214D6">
            <w:pPr>
              <w:pStyle w:val="TAC"/>
              <w:rPr>
                <w:lang w:eastAsia="zh-CN"/>
              </w:rPr>
            </w:pPr>
            <w:r w:rsidRPr="00E062F1">
              <w:rPr>
                <w:rFonts w:cs="Arial"/>
                <w:lang w:eastAsia="zh-CN"/>
              </w:rPr>
              <w:t>DC_2A_n78A</w:t>
            </w:r>
          </w:p>
        </w:tc>
      </w:tr>
      <w:tr w:rsidR="00435A2E" w:rsidRPr="00E062F1" w14:paraId="573346D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E1D76D" w14:textId="77777777" w:rsidR="00435A2E" w:rsidRPr="00E062F1" w:rsidRDefault="00435A2E" w:rsidP="006214D6">
            <w:pPr>
              <w:pStyle w:val="TAC"/>
              <w:rPr>
                <w:lang w:eastAsia="fr-FR"/>
              </w:rPr>
            </w:pPr>
            <w:r w:rsidRPr="00E062F1">
              <w:t>DC_2A-7A-7A_n78A</w:t>
            </w:r>
          </w:p>
          <w:p w14:paraId="0212621E" w14:textId="77777777" w:rsidR="00435A2E" w:rsidRPr="00E062F1" w:rsidRDefault="00435A2E" w:rsidP="006214D6">
            <w:pPr>
              <w:pStyle w:val="TAC"/>
              <w:rPr>
                <w:lang w:eastAsia="zh-CN"/>
              </w:rPr>
            </w:pPr>
            <w:r w:rsidRPr="00E062F1">
              <w:rPr>
                <w:lang w:eastAsia="zh-CN"/>
              </w:rPr>
              <w:t>DC_2A-7A-7A_n78(2A)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4AD37F" w14:textId="77777777" w:rsidR="00435A2E" w:rsidRPr="00E062F1" w:rsidRDefault="00435A2E" w:rsidP="006214D6">
            <w:pPr>
              <w:pStyle w:val="TAC"/>
              <w:rPr>
                <w:noProof/>
                <w:kern w:val="2"/>
              </w:rPr>
            </w:pPr>
            <w:r w:rsidRPr="00E062F1">
              <w:rPr>
                <w:noProof/>
                <w:kern w:val="2"/>
              </w:rPr>
              <w:t>DC_2A_n78A</w:t>
            </w:r>
          </w:p>
          <w:p w14:paraId="4FA06443" w14:textId="77777777" w:rsidR="00435A2E" w:rsidRPr="00E062F1" w:rsidRDefault="00435A2E" w:rsidP="006214D6">
            <w:pPr>
              <w:pStyle w:val="TAC"/>
              <w:rPr>
                <w:noProof/>
                <w:kern w:val="2"/>
                <w:lang w:eastAsia="zh-CN"/>
              </w:rPr>
            </w:pPr>
            <w:r w:rsidRPr="00E062F1">
              <w:rPr>
                <w:noProof/>
              </w:rPr>
              <w:t>DC_7A_n78A</w:t>
            </w:r>
          </w:p>
        </w:tc>
      </w:tr>
      <w:tr w:rsidR="00435A2E" w:rsidRPr="00E062F1" w14:paraId="0A68AC3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327508" w14:textId="77777777" w:rsidR="00435A2E" w:rsidRPr="00E062F1" w:rsidRDefault="00435A2E" w:rsidP="006214D6">
            <w:pPr>
              <w:pStyle w:val="TAC"/>
            </w:pPr>
            <w:r w:rsidRPr="00E062F1">
              <w:rPr>
                <w:lang w:eastAsia="fi-FI"/>
              </w:rPr>
              <w:t>DC_2A-12A_n2A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BC0B18F" w14:textId="77777777" w:rsidR="00435A2E" w:rsidRPr="00E062F1" w:rsidRDefault="00435A2E" w:rsidP="006214D6">
            <w:pPr>
              <w:pStyle w:val="TAC"/>
              <w:rPr>
                <w:noProof/>
                <w:kern w:val="2"/>
                <w:lang w:eastAsia="fr-FR"/>
              </w:rPr>
            </w:pPr>
            <w:r w:rsidRPr="00E062F1">
              <w:rPr>
                <w:lang w:eastAsia="fi-FI"/>
              </w:rPr>
              <w:t>DC_12A_n2A</w:t>
            </w:r>
          </w:p>
        </w:tc>
      </w:tr>
      <w:tr w:rsidR="00435A2E" w:rsidRPr="00E062F1" w14:paraId="3C801FD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A49293" w14:textId="77777777" w:rsidR="00435A2E" w:rsidRPr="00E062F1" w:rsidRDefault="00435A2E" w:rsidP="006214D6">
            <w:pPr>
              <w:pStyle w:val="TAC"/>
              <w:rPr>
                <w:lang w:eastAsia="fi-FI"/>
              </w:rPr>
            </w:pPr>
            <w:r w:rsidRPr="00E062F1">
              <w:rPr>
                <w:lang w:eastAsia="fi-FI"/>
              </w:rPr>
              <w:t>DC_2A_(n)12AA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97F942" w14:textId="77777777" w:rsidR="00435A2E" w:rsidRPr="00E062F1" w:rsidRDefault="00435A2E" w:rsidP="006214D6">
            <w:pPr>
              <w:pStyle w:val="TAC"/>
              <w:rPr>
                <w:lang w:eastAsia="fi-FI"/>
              </w:rPr>
            </w:pPr>
            <w:r w:rsidRPr="00E062F1">
              <w:rPr>
                <w:lang w:eastAsia="fi-FI"/>
              </w:rPr>
              <w:t>DC_2A_n12A</w:t>
            </w:r>
          </w:p>
          <w:p w14:paraId="61420329" w14:textId="77777777" w:rsidR="00435A2E" w:rsidRPr="00E062F1" w:rsidRDefault="00435A2E" w:rsidP="006214D6">
            <w:pPr>
              <w:pStyle w:val="TAC"/>
              <w:rPr>
                <w:lang w:eastAsia="fi-FI"/>
              </w:rPr>
            </w:pPr>
            <w:r w:rsidRPr="00E062F1">
              <w:rPr>
                <w:lang w:eastAsia="fi-FI"/>
              </w:rPr>
              <w:t>DC_(n)12AA</w:t>
            </w:r>
            <w:r w:rsidRPr="00E062F1">
              <w:rPr>
                <w:vertAlign w:val="superscript"/>
                <w:lang w:eastAsia="fi-FI"/>
              </w:rPr>
              <w:t>2</w:t>
            </w:r>
          </w:p>
        </w:tc>
      </w:tr>
      <w:tr w:rsidR="00435A2E" w:rsidRPr="00E062F1" w14:paraId="3A92330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52B8FA" w14:textId="77777777" w:rsidR="00435A2E" w:rsidRPr="00E062F1" w:rsidRDefault="00435A2E" w:rsidP="006214D6">
            <w:pPr>
              <w:pStyle w:val="TAC"/>
              <w:rPr>
                <w:lang w:eastAsia="fr-FR"/>
              </w:rPr>
            </w:pPr>
            <w:r w:rsidRPr="00E062F1">
              <w:t>DC_2A-12A_n66A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8F0CEF" w14:textId="77777777" w:rsidR="00435A2E" w:rsidRPr="00E062F1" w:rsidRDefault="00435A2E" w:rsidP="006214D6">
            <w:pPr>
              <w:pStyle w:val="TAC"/>
              <w:rPr>
                <w:noProof/>
                <w:lang w:eastAsia="zh-CN"/>
              </w:rPr>
            </w:pPr>
            <w:r w:rsidRPr="00E062F1">
              <w:rPr>
                <w:noProof/>
                <w:lang w:eastAsia="zh-CN"/>
              </w:rPr>
              <w:t>DC_2A_n66A</w:t>
            </w:r>
          </w:p>
          <w:p w14:paraId="74F01CEA" w14:textId="77777777" w:rsidR="00435A2E" w:rsidRPr="00E062F1" w:rsidRDefault="00435A2E" w:rsidP="006214D6">
            <w:pPr>
              <w:pStyle w:val="TAC"/>
              <w:rPr>
                <w:lang w:eastAsia="fi-FI"/>
              </w:rPr>
            </w:pPr>
            <w:r w:rsidRPr="00E062F1">
              <w:rPr>
                <w:noProof/>
                <w:lang w:eastAsia="zh-CN"/>
              </w:rPr>
              <w:t>DC_12A_n66A</w:t>
            </w:r>
          </w:p>
        </w:tc>
      </w:tr>
      <w:tr w:rsidR="00435A2E" w:rsidRPr="00E062F1" w14:paraId="17F2E7E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BC23F5" w14:textId="77777777" w:rsidR="00435A2E" w:rsidRPr="00E062F1" w:rsidRDefault="00435A2E" w:rsidP="006214D6">
            <w:pPr>
              <w:pStyle w:val="TAC"/>
            </w:pPr>
            <w:r w:rsidRPr="00E062F1">
              <w:t>DC_2A-2A-12A_n66A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DBC1903" w14:textId="77777777" w:rsidR="00435A2E" w:rsidRPr="00E062F1" w:rsidRDefault="00435A2E" w:rsidP="006214D6">
            <w:pPr>
              <w:pStyle w:val="TAC"/>
              <w:rPr>
                <w:noProof/>
                <w:lang w:eastAsia="zh-CN"/>
              </w:rPr>
            </w:pPr>
            <w:r w:rsidRPr="00E062F1">
              <w:rPr>
                <w:noProof/>
                <w:lang w:eastAsia="zh-CN"/>
              </w:rPr>
              <w:t>DC_2A_n66A</w:t>
            </w:r>
          </w:p>
          <w:p w14:paraId="64186BF8" w14:textId="77777777" w:rsidR="00435A2E" w:rsidRPr="00E062F1" w:rsidRDefault="00435A2E" w:rsidP="006214D6">
            <w:pPr>
              <w:pStyle w:val="TAC"/>
              <w:rPr>
                <w:noProof/>
                <w:lang w:eastAsia="zh-CN"/>
              </w:rPr>
            </w:pPr>
            <w:r w:rsidRPr="00E062F1">
              <w:rPr>
                <w:noProof/>
                <w:lang w:eastAsia="zh-CN"/>
              </w:rPr>
              <w:t>DC_12A_n66A</w:t>
            </w:r>
          </w:p>
        </w:tc>
      </w:tr>
      <w:tr w:rsidR="00435A2E" w:rsidRPr="00E062F1" w14:paraId="27E00FA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B673F6" w14:textId="77777777" w:rsidR="00435A2E" w:rsidRPr="00E062F1" w:rsidRDefault="00435A2E" w:rsidP="006214D6">
            <w:pPr>
              <w:pStyle w:val="TAC"/>
            </w:pPr>
            <w:r w:rsidRPr="00E062F1">
              <w:rPr>
                <w:lang w:eastAsia="fi-FI"/>
              </w:rPr>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8B7A4F" w14:textId="77777777" w:rsidR="00435A2E" w:rsidRPr="00E062F1" w:rsidRDefault="00435A2E" w:rsidP="006214D6">
            <w:pPr>
              <w:pStyle w:val="TAC"/>
              <w:rPr>
                <w:noProof/>
                <w:lang w:eastAsia="zh-CN"/>
              </w:rPr>
            </w:pPr>
            <w:r w:rsidRPr="00E062F1">
              <w:rPr>
                <w:lang w:eastAsia="zh-CN"/>
              </w:rPr>
              <w:t>DC_13A_n2A</w:t>
            </w:r>
          </w:p>
        </w:tc>
      </w:tr>
      <w:tr w:rsidR="00435A2E" w:rsidRPr="00E062F1" w14:paraId="7071EBC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C5432C" w14:textId="77777777" w:rsidR="00435A2E" w:rsidRPr="00E062F1" w:rsidRDefault="00435A2E" w:rsidP="006214D6">
            <w:pPr>
              <w:pStyle w:val="TAC"/>
            </w:pPr>
            <w:r w:rsidRPr="00E062F1">
              <w:rPr>
                <w:lang w:eastAsia="fi-FI"/>
              </w:rPr>
              <w:t>DC_2A-13A_n5A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AED016" w14:textId="77777777" w:rsidR="00435A2E" w:rsidRPr="00E062F1" w:rsidRDefault="00435A2E" w:rsidP="006214D6">
            <w:pPr>
              <w:pStyle w:val="TAC"/>
              <w:rPr>
                <w:noProof/>
                <w:lang w:eastAsia="zh-CN"/>
              </w:rPr>
            </w:pPr>
            <w:r w:rsidRPr="00E062F1">
              <w:rPr>
                <w:lang w:eastAsia="fi-FI"/>
              </w:rPr>
              <w:t xml:space="preserve">DC_2A_n5A </w:t>
            </w:r>
          </w:p>
        </w:tc>
      </w:tr>
      <w:tr w:rsidR="00435A2E" w:rsidRPr="00E062F1" w14:paraId="6DEE0C8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6F2102" w14:textId="77777777" w:rsidR="00435A2E" w:rsidRPr="00E062F1" w:rsidRDefault="00435A2E" w:rsidP="006214D6">
            <w:pPr>
              <w:pStyle w:val="TAC"/>
            </w:pPr>
            <w:r w:rsidRPr="00E062F1">
              <w:rPr>
                <w:lang w:eastAsia="zh-CN"/>
              </w:rPr>
              <w:t>DC_2A-2A-13A_n5A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524357" w14:textId="77777777" w:rsidR="00435A2E" w:rsidRPr="00E062F1" w:rsidRDefault="00435A2E" w:rsidP="006214D6">
            <w:pPr>
              <w:pStyle w:val="TAC"/>
              <w:rPr>
                <w:noProof/>
                <w:lang w:eastAsia="zh-CN"/>
              </w:rPr>
            </w:pPr>
            <w:r w:rsidRPr="00E062F1">
              <w:rPr>
                <w:lang w:eastAsia="fi-FI"/>
              </w:rPr>
              <w:t>DC_2A_n5</w:t>
            </w:r>
            <w:r w:rsidRPr="00E062F1">
              <w:rPr>
                <w:lang w:eastAsia="zh-CN"/>
              </w:rPr>
              <w:t>A</w:t>
            </w:r>
          </w:p>
        </w:tc>
      </w:tr>
      <w:tr w:rsidR="00435A2E" w:rsidRPr="00E062F1" w14:paraId="7FB8987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62E85C" w14:textId="77777777" w:rsidR="00435A2E" w:rsidRPr="00E062F1" w:rsidRDefault="00435A2E" w:rsidP="006214D6">
            <w:pPr>
              <w:pStyle w:val="TAC"/>
            </w:pPr>
            <w:r w:rsidRPr="00E062F1">
              <w:rPr>
                <w:lang w:eastAsia="fi-FI"/>
              </w:rPr>
              <w:t>DC_2A-13A_n66A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D790B7B" w14:textId="77777777" w:rsidR="00435A2E" w:rsidRPr="00E062F1" w:rsidRDefault="00435A2E" w:rsidP="006214D6">
            <w:pPr>
              <w:pStyle w:val="TAC"/>
              <w:rPr>
                <w:lang w:eastAsia="fi-FI"/>
              </w:rPr>
            </w:pPr>
            <w:r w:rsidRPr="00E062F1">
              <w:rPr>
                <w:lang w:eastAsia="fi-FI"/>
              </w:rPr>
              <w:t>DC_2A_n66A</w:t>
            </w:r>
          </w:p>
          <w:p w14:paraId="37BA4367" w14:textId="77777777" w:rsidR="00435A2E" w:rsidRPr="00E062F1" w:rsidRDefault="00435A2E" w:rsidP="006214D6">
            <w:pPr>
              <w:pStyle w:val="TAC"/>
              <w:rPr>
                <w:noProof/>
                <w:lang w:eastAsia="zh-CN"/>
              </w:rPr>
            </w:pPr>
            <w:r w:rsidRPr="00E062F1">
              <w:rPr>
                <w:lang w:eastAsia="fi-FI"/>
              </w:rPr>
              <w:t>DC_13A_n66A</w:t>
            </w:r>
          </w:p>
        </w:tc>
      </w:tr>
      <w:tr w:rsidR="00435A2E" w:rsidRPr="00E062F1" w14:paraId="32FF082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BDE319" w14:textId="77777777" w:rsidR="00435A2E" w:rsidRPr="00E062F1" w:rsidRDefault="00435A2E" w:rsidP="006214D6">
            <w:pPr>
              <w:pStyle w:val="TAC"/>
              <w:rPr>
                <w:lang w:eastAsia="fi-FI"/>
              </w:rPr>
            </w:pPr>
            <w:r w:rsidRPr="00E062F1">
              <w:rPr>
                <w:lang w:eastAsia="zh-CN"/>
              </w:rPr>
              <w:t>DC_2A-2A-13A_n66A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ABE1636" w14:textId="77777777" w:rsidR="00435A2E" w:rsidRPr="00E062F1" w:rsidRDefault="00435A2E" w:rsidP="006214D6">
            <w:pPr>
              <w:pStyle w:val="TAC"/>
              <w:rPr>
                <w:lang w:eastAsia="fi-FI"/>
              </w:rPr>
            </w:pPr>
            <w:r w:rsidRPr="00E062F1">
              <w:rPr>
                <w:lang w:eastAsia="fi-FI"/>
              </w:rPr>
              <w:t xml:space="preserve">DC_2A_n66A </w:t>
            </w:r>
          </w:p>
          <w:p w14:paraId="6967178A" w14:textId="77777777" w:rsidR="00435A2E" w:rsidRPr="00E062F1" w:rsidRDefault="00435A2E" w:rsidP="006214D6">
            <w:pPr>
              <w:pStyle w:val="TAC"/>
              <w:rPr>
                <w:lang w:eastAsia="fi-FI"/>
              </w:rPr>
            </w:pPr>
            <w:r w:rsidRPr="00E062F1">
              <w:rPr>
                <w:lang w:eastAsia="fi-FI"/>
              </w:rPr>
              <w:t>DC_13A_n66A</w:t>
            </w:r>
          </w:p>
        </w:tc>
      </w:tr>
      <w:tr w:rsidR="00435A2E" w:rsidRPr="00E062F1" w14:paraId="5B01F1E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E7FBFB" w14:textId="77777777" w:rsidR="00435A2E" w:rsidRPr="00E062F1" w:rsidRDefault="00435A2E" w:rsidP="006214D6">
            <w:pPr>
              <w:pStyle w:val="TAC"/>
              <w:rPr>
                <w:lang w:eastAsia="zh-CN"/>
              </w:rPr>
            </w:pPr>
            <w:r w:rsidRPr="00E062F1">
              <w:rPr>
                <w:lang w:eastAsia="ja-JP"/>
              </w:rPr>
              <w:t>DC_2A-14A_n2A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BAC125" w14:textId="77777777" w:rsidR="00435A2E" w:rsidRDefault="00435A2E" w:rsidP="006214D6">
            <w:pPr>
              <w:pStyle w:val="TAC"/>
              <w:rPr>
                <w:lang w:eastAsia="ja-JP"/>
              </w:rPr>
            </w:pPr>
            <w:r w:rsidRPr="00E062F1">
              <w:rPr>
                <w:lang w:eastAsia="ja-JP"/>
              </w:rPr>
              <w:t>DC_2A_n2A</w:t>
            </w:r>
            <w:r w:rsidRPr="00E062F1">
              <w:rPr>
                <w:vertAlign w:val="superscript"/>
                <w:lang w:eastAsia="fi-FI"/>
              </w:rPr>
              <w:t>2</w:t>
            </w:r>
          </w:p>
          <w:p w14:paraId="1990971D" w14:textId="77777777" w:rsidR="00435A2E" w:rsidRPr="00E062F1" w:rsidRDefault="00435A2E" w:rsidP="006214D6">
            <w:pPr>
              <w:pStyle w:val="TAC"/>
              <w:rPr>
                <w:lang w:eastAsia="fi-FI"/>
              </w:rPr>
            </w:pPr>
            <w:r w:rsidRPr="00E062F1">
              <w:rPr>
                <w:lang w:eastAsia="ja-JP"/>
              </w:rPr>
              <w:t>DC_14A_n2A</w:t>
            </w:r>
          </w:p>
        </w:tc>
      </w:tr>
      <w:tr w:rsidR="00435A2E" w:rsidRPr="00E062F1" w14:paraId="1BD3D96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A8FD02" w14:textId="77777777" w:rsidR="00435A2E" w:rsidRPr="00E062F1" w:rsidRDefault="00435A2E" w:rsidP="006214D6">
            <w:pPr>
              <w:pStyle w:val="TAC"/>
              <w:rPr>
                <w:lang w:eastAsia="zh-CN"/>
              </w:rPr>
            </w:pPr>
            <w:r w:rsidRPr="00E062F1">
              <w:rPr>
                <w:lang w:eastAsia="ja-JP"/>
              </w:rPr>
              <w:t>DC_2A-14A_n66A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FF1F61" w14:textId="77777777" w:rsidR="00435A2E" w:rsidRDefault="00435A2E" w:rsidP="006214D6">
            <w:pPr>
              <w:pStyle w:val="TAC"/>
              <w:rPr>
                <w:lang w:eastAsia="ja-JP"/>
              </w:rPr>
            </w:pPr>
            <w:r w:rsidRPr="00E062F1">
              <w:rPr>
                <w:lang w:eastAsia="ja-JP"/>
              </w:rPr>
              <w:t>DC_2A_n66A</w:t>
            </w:r>
          </w:p>
          <w:p w14:paraId="03638437" w14:textId="77777777" w:rsidR="00435A2E" w:rsidRPr="00E062F1" w:rsidRDefault="00435A2E" w:rsidP="006214D6">
            <w:pPr>
              <w:pStyle w:val="TAC"/>
              <w:rPr>
                <w:lang w:eastAsia="fi-FI"/>
              </w:rPr>
            </w:pPr>
            <w:r w:rsidRPr="00E062F1">
              <w:rPr>
                <w:lang w:eastAsia="ja-JP"/>
              </w:rPr>
              <w:t>DC_14A_n66A</w:t>
            </w:r>
          </w:p>
        </w:tc>
      </w:tr>
      <w:tr w:rsidR="00435A2E" w:rsidRPr="00E062F1" w14:paraId="4F9D43C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47C000" w14:textId="77777777" w:rsidR="00435A2E" w:rsidRPr="00E062F1" w:rsidRDefault="00435A2E" w:rsidP="006214D6">
            <w:pPr>
              <w:pStyle w:val="TAC"/>
              <w:rPr>
                <w:lang w:eastAsia="zh-CN"/>
              </w:rPr>
            </w:pPr>
            <w:r w:rsidRPr="00E062F1">
              <w:rPr>
                <w:lang w:eastAsia="ja-JP"/>
              </w:rPr>
              <w:t>DC_2A-2A-14A_n66A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09D7E57" w14:textId="77777777" w:rsidR="00435A2E" w:rsidRDefault="00435A2E" w:rsidP="006214D6">
            <w:pPr>
              <w:pStyle w:val="TAC"/>
              <w:rPr>
                <w:lang w:eastAsia="ja-JP"/>
              </w:rPr>
            </w:pPr>
            <w:r w:rsidRPr="00E062F1">
              <w:rPr>
                <w:lang w:eastAsia="ja-JP"/>
              </w:rPr>
              <w:t>DC_2A_n66A</w:t>
            </w:r>
          </w:p>
          <w:p w14:paraId="7504AE3D" w14:textId="77777777" w:rsidR="00435A2E" w:rsidRPr="00E062F1" w:rsidRDefault="00435A2E" w:rsidP="006214D6">
            <w:pPr>
              <w:pStyle w:val="TAC"/>
              <w:rPr>
                <w:lang w:eastAsia="fi-FI"/>
              </w:rPr>
            </w:pPr>
            <w:r w:rsidRPr="00E062F1">
              <w:rPr>
                <w:lang w:eastAsia="ja-JP"/>
              </w:rPr>
              <w:t>DC_14A_n66A</w:t>
            </w:r>
          </w:p>
        </w:tc>
      </w:tr>
      <w:tr w:rsidR="00435A2E" w:rsidRPr="00E062F1" w14:paraId="25522E2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3F3A88" w14:textId="77777777" w:rsidR="00435A2E" w:rsidRPr="00E062F1" w:rsidRDefault="00435A2E" w:rsidP="006214D6">
            <w:pPr>
              <w:pStyle w:val="TAC"/>
              <w:rPr>
                <w:lang w:eastAsia="zh-CN"/>
              </w:rPr>
            </w:pPr>
            <w:r w:rsidRPr="00E062F1">
              <w:rPr>
                <w:lang w:eastAsia="ja-JP"/>
              </w:rPr>
              <w:t>DC_2A-29A_n66A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7B5678C" w14:textId="77777777" w:rsidR="00435A2E" w:rsidRPr="00E062F1" w:rsidRDefault="00435A2E" w:rsidP="006214D6">
            <w:pPr>
              <w:pStyle w:val="TAC"/>
              <w:rPr>
                <w:lang w:eastAsia="fi-FI"/>
              </w:rPr>
            </w:pPr>
            <w:r w:rsidRPr="00E062F1">
              <w:rPr>
                <w:lang w:eastAsia="ja-JP"/>
              </w:rPr>
              <w:t>DC_2A_n66A</w:t>
            </w:r>
          </w:p>
        </w:tc>
      </w:tr>
      <w:tr w:rsidR="00435A2E" w:rsidRPr="00E062F1" w14:paraId="335402A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C1E5F6" w14:textId="77777777" w:rsidR="00435A2E" w:rsidRPr="00E062F1" w:rsidRDefault="00435A2E" w:rsidP="006214D6">
            <w:pPr>
              <w:pStyle w:val="TAC"/>
              <w:rPr>
                <w:lang w:eastAsia="zh-CN"/>
              </w:rPr>
            </w:pPr>
            <w:r w:rsidRPr="00E062F1">
              <w:rPr>
                <w:lang w:eastAsia="ja-JP"/>
              </w:rPr>
              <w:t>DC_2A-2A-29A_n66A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59FED01" w14:textId="77777777" w:rsidR="00435A2E" w:rsidRPr="00E062F1" w:rsidRDefault="00435A2E" w:rsidP="006214D6">
            <w:pPr>
              <w:pStyle w:val="TAC"/>
              <w:rPr>
                <w:lang w:eastAsia="fi-FI"/>
              </w:rPr>
            </w:pPr>
            <w:r w:rsidRPr="00E062F1">
              <w:rPr>
                <w:lang w:eastAsia="ja-JP"/>
              </w:rPr>
              <w:t>DC_2A_n66A</w:t>
            </w:r>
          </w:p>
        </w:tc>
      </w:tr>
      <w:tr w:rsidR="00435A2E" w:rsidRPr="00E062F1" w14:paraId="3383941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F6787E" w14:textId="77777777" w:rsidR="00435A2E" w:rsidRPr="00E062F1" w:rsidRDefault="00435A2E" w:rsidP="006214D6">
            <w:pPr>
              <w:pStyle w:val="TAC"/>
            </w:pPr>
            <w:r w:rsidRPr="00E062F1">
              <w:rPr>
                <w:lang w:eastAsia="fi-FI"/>
              </w:rPr>
              <w:t>DC_2A-30A_n5A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279399C" w14:textId="77777777" w:rsidR="00435A2E" w:rsidRPr="00E062F1" w:rsidRDefault="00435A2E" w:rsidP="006214D6">
            <w:pPr>
              <w:pStyle w:val="TAC"/>
              <w:rPr>
                <w:lang w:eastAsia="fi-FI"/>
              </w:rPr>
            </w:pPr>
            <w:r w:rsidRPr="00E062F1">
              <w:rPr>
                <w:lang w:eastAsia="fi-FI"/>
              </w:rPr>
              <w:t>DC_2A_n5A</w:t>
            </w:r>
          </w:p>
          <w:p w14:paraId="5FA40C95" w14:textId="77777777" w:rsidR="00435A2E" w:rsidRPr="00E062F1" w:rsidRDefault="00435A2E" w:rsidP="006214D6">
            <w:pPr>
              <w:pStyle w:val="TAC"/>
              <w:rPr>
                <w:noProof/>
                <w:lang w:eastAsia="zh-CN"/>
              </w:rPr>
            </w:pPr>
            <w:r w:rsidRPr="00E062F1">
              <w:rPr>
                <w:lang w:eastAsia="fi-FI"/>
              </w:rPr>
              <w:t>DC_30A_n5A</w:t>
            </w:r>
          </w:p>
        </w:tc>
      </w:tr>
      <w:tr w:rsidR="00435A2E" w:rsidRPr="00E062F1" w14:paraId="150C4CF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D4CF4E" w14:textId="77777777" w:rsidR="00435A2E" w:rsidRPr="00E062F1" w:rsidRDefault="00435A2E" w:rsidP="006214D6">
            <w:pPr>
              <w:pStyle w:val="TAC"/>
            </w:pPr>
            <w:r w:rsidRPr="00E062F1">
              <w:rPr>
                <w:lang w:eastAsia="fi-FI"/>
              </w:rPr>
              <w:t>DC_2A-2A-30A_n5A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21CFD5" w14:textId="77777777" w:rsidR="00435A2E" w:rsidRPr="00E062F1" w:rsidRDefault="00435A2E" w:rsidP="006214D6">
            <w:pPr>
              <w:pStyle w:val="TAC"/>
              <w:rPr>
                <w:lang w:eastAsia="fi-FI"/>
              </w:rPr>
            </w:pPr>
            <w:r w:rsidRPr="00E062F1">
              <w:rPr>
                <w:lang w:eastAsia="fi-FI"/>
              </w:rPr>
              <w:t>DC_2A_n5A</w:t>
            </w:r>
          </w:p>
          <w:p w14:paraId="302EF8D2" w14:textId="77777777" w:rsidR="00435A2E" w:rsidRPr="00E062F1" w:rsidRDefault="00435A2E" w:rsidP="006214D6">
            <w:pPr>
              <w:pStyle w:val="TAC"/>
              <w:rPr>
                <w:noProof/>
                <w:lang w:eastAsia="zh-CN"/>
              </w:rPr>
            </w:pPr>
            <w:r w:rsidRPr="00E062F1">
              <w:rPr>
                <w:lang w:eastAsia="fi-FI"/>
              </w:rPr>
              <w:t>DC_30A_n5A</w:t>
            </w:r>
          </w:p>
        </w:tc>
      </w:tr>
      <w:tr w:rsidR="00435A2E" w:rsidRPr="00E062F1" w14:paraId="2862F81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F217F9" w14:textId="77777777" w:rsidR="00435A2E" w:rsidRPr="00E062F1" w:rsidRDefault="00435A2E" w:rsidP="006214D6">
            <w:pPr>
              <w:pStyle w:val="TAC"/>
            </w:pPr>
            <w:r w:rsidRPr="00E062F1">
              <w:t>DC_2A-30A_n66A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8E5651" w14:textId="77777777" w:rsidR="00435A2E" w:rsidRPr="00E062F1" w:rsidRDefault="00435A2E" w:rsidP="006214D6">
            <w:pPr>
              <w:pStyle w:val="TAC"/>
              <w:rPr>
                <w:noProof/>
                <w:lang w:eastAsia="zh-CN"/>
              </w:rPr>
            </w:pPr>
            <w:r w:rsidRPr="00E062F1">
              <w:rPr>
                <w:noProof/>
                <w:lang w:eastAsia="zh-CN"/>
              </w:rPr>
              <w:t>DC_2A_n66A</w:t>
            </w:r>
          </w:p>
          <w:p w14:paraId="7492375E" w14:textId="77777777" w:rsidR="00435A2E" w:rsidRPr="00E062F1" w:rsidRDefault="00435A2E" w:rsidP="006214D6">
            <w:pPr>
              <w:pStyle w:val="TAC"/>
              <w:rPr>
                <w:lang w:eastAsia="fi-FI"/>
              </w:rPr>
            </w:pPr>
            <w:r w:rsidRPr="00E062F1">
              <w:rPr>
                <w:noProof/>
                <w:lang w:eastAsia="zh-CN"/>
              </w:rPr>
              <w:t>DC_30A_n66A</w:t>
            </w:r>
          </w:p>
        </w:tc>
      </w:tr>
      <w:tr w:rsidR="00435A2E" w:rsidRPr="00E062F1" w14:paraId="0A538BF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D4C719" w14:textId="77777777" w:rsidR="00435A2E" w:rsidRPr="00E062F1" w:rsidRDefault="00435A2E" w:rsidP="006214D6">
            <w:pPr>
              <w:pStyle w:val="TAC"/>
            </w:pPr>
            <w:r w:rsidRPr="00E062F1">
              <w:t>DC_2A-2A-30A_n66A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E6F920" w14:textId="77777777" w:rsidR="00435A2E" w:rsidRPr="00E062F1" w:rsidRDefault="00435A2E" w:rsidP="006214D6">
            <w:pPr>
              <w:pStyle w:val="TAC"/>
              <w:rPr>
                <w:noProof/>
                <w:lang w:eastAsia="zh-CN"/>
              </w:rPr>
            </w:pPr>
            <w:r w:rsidRPr="00E062F1">
              <w:rPr>
                <w:noProof/>
                <w:lang w:eastAsia="zh-CN"/>
              </w:rPr>
              <w:t>DC_2A_n66A</w:t>
            </w:r>
          </w:p>
          <w:p w14:paraId="0FF021F6" w14:textId="77777777" w:rsidR="00435A2E" w:rsidRPr="00E062F1" w:rsidRDefault="00435A2E" w:rsidP="006214D6">
            <w:pPr>
              <w:pStyle w:val="TAC"/>
              <w:rPr>
                <w:noProof/>
                <w:lang w:eastAsia="zh-CN"/>
              </w:rPr>
            </w:pPr>
            <w:r w:rsidRPr="00E062F1">
              <w:rPr>
                <w:noProof/>
                <w:lang w:eastAsia="zh-CN"/>
              </w:rPr>
              <w:t>DC_30A_n66A</w:t>
            </w:r>
          </w:p>
        </w:tc>
      </w:tr>
      <w:tr w:rsidR="00435A2E" w:rsidRPr="00E062F1" w14:paraId="6DE7FBD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22D8C60" w14:textId="77777777" w:rsidR="00435A2E" w:rsidRPr="00E062F1" w:rsidRDefault="00435A2E" w:rsidP="006214D6">
            <w:pPr>
              <w:pStyle w:val="TAC"/>
            </w:pPr>
            <w:r w:rsidRPr="00E062F1">
              <w:rPr>
                <w:rFonts w:cs="Arial"/>
                <w:lang w:eastAsia="ja-JP"/>
              </w:rPr>
              <w:t>DC_2A_n38A-n78A</w:t>
            </w:r>
          </w:p>
        </w:tc>
        <w:tc>
          <w:tcPr>
            <w:tcW w:w="5235" w:type="dxa"/>
            <w:tcBorders>
              <w:top w:val="single" w:sz="4" w:space="0" w:color="auto"/>
              <w:left w:val="single" w:sz="4" w:space="0" w:color="auto"/>
              <w:bottom w:val="single" w:sz="4" w:space="0" w:color="auto"/>
              <w:right w:val="single" w:sz="4" w:space="0" w:color="auto"/>
            </w:tcBorders>
            <w:vAlign w:val="center"/>
          </w:tcPr>
          <w:p w14:paraId="686F0C33" w14:textId="77777777" w:rsidR="00435A2E" w:rsidRPr="00E062F1" w:rsidRDefault="00435A2E" w:rsidP="006214D6">
            <w:pPr>
              <w:pStyle w:val="TAC"/>
              <w:keepNext w:val="0"/>
              <w:rPr>
                <w:rFonts w:cs="Arial"/>
                <w:lang w:eastAsia="zh-CN"/>
              </w:rPr>
            </w:pPr>
            <w:r w:rsidRPr="00E062F1">
              <w:rPr>
                <w:rFonts w:cs="Arial"/>
                <w:lang w:eastAsia="zh-CN"/>
              </w:rPr>
              <w:t>DC_2A_n38A</w:t>
            </w:r>
          </w:p>
          <w:p w14:paraId="0733EBC1" w14:textId="77777777" w:rsidR="00435A2E" w:rsidRPr="00E062F1" w:rsidRDefault="00435A2E" w:rsidP="006214D6">
            <w:pPr>
              <w:pStyle w:val="TAC"/>
              <w:rPr>
                <w:noProof/>
                <w:lang w:eastAsia="zh-CN"/>
              </w:rPr>
            </w:pPr>
            <w:r w:rsidRPr="00E062F1">
              <w:rPr>
                <w:rFonts w:cs="Arial"/>
                <w:lang w:eastAsia="zh-CN"/>
              </w:rPr>
              <w:t>DC_2A_n78A</w:t>
            </w:r>
          </w:p>
        </w:tc>
      </w:tr>
      <w:tr w:rsidR="00435A2E" w:rsidRPr="00E062F1" w14:paraId="5886995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B45D4F" w14:textId="77777777" w:rsidR="00435A2E" w:rsidRPr="00E062F1" w:rsidRDefault="00435A2E" w:rsidP="006214D6">
            <w:pPr>
              <w:pStyle w:val="TAC"/>
              <w:rPr>
                <w:lang w:eastAsia="ja-JP"/>
              </w:rPr>
            </w:pPr>
            <w:r w:rsidRPr="00E062F1">
              <w:rPr>
                <w:lang w:eastAsia="ja-JP"/>
              </w:rPr>
              <w:t>DC_2A_n41A-n66A</w:t>
            </w:r>
          </w:p>
          <w:p w14:paraId="5D6C9E8D" w14:textId="77777777" w:rsidR="00435A2E" w:rsidRPr="00E062F1" w:rsidRDefault="00435A2E" w:rsidP="006214D6">
            <w:pPr>
              <w:pStyle w:val="TAC"/>
            </w:pPr>
            <w:r w:rsidRPr="00E062F1">
              <w:rPr>
                <w:lang w:eastAsia="ja-JP"/>
              </w:rPr>
              <w:t>DC_2A_n41C-n66A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0B74FF" w14:textId="77777777" w:rsidR="00435A2E" w:rsidRPr="00E062F1" w:rsidRDefault="00435A2E" w:rsidP="006214D6">
            <w:pPr>
              <w:pStyle w:val="TAC"/>
              <w:rPr>
                <w:lang w:eastAsia="ja-JP"/>
              </w:rPr>
            </w:pPr>
            <w:r w:rsidRPr="00E062F1">
              <w:rPr>
                <w:lang w:eastAsia="ja-JP"/>
              </w:rPr>
              <w:t>DC_2A_n41A</w:t>
            </w:r>
          </w:p>
          <w:p w14:paraId="71941215" w14:textId="77777777" w:rsidR="00435A2E" w:rsidRPr="00E062F1" w:rsidRDefault="00435A2E" w:rsidP="006214D6">
            <w:pPr>
              <w:pStyle w:val="TAC"/>
              <w:rPr>
                <w:noProof/>
                <w:lang w:eastAsia="zh-CN"/>
              </w:rPr>
            </w:pPr>
            <w:r w:rsidRPr="00E062F1">
              <w:rPr>
                <w:lang w:eastAsia="ja-JP"/>
              </w:rPr>
              <w:t>DC_2A_n66A</w:t>
            </w:r>
          </w:p>
        </w:tc>
      </w:tr>
      <w:tr w:rsidR="00435A2E" w:rsidRPr="00E062F1" w14:paraId="32F87C1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B5F6ED" w14:textId="77777777" w:rsidR="00435A2E" w:rsidRPr="00E062F1" w:rsidRDefault="00435A2E" w:rsidP="006214D6">
            <w:pPr>
              <w:pStyle w:val="TAC"/>
            </w:pPr>
            <w:r w:rsidRPr="00E062F1">
              <w:rPr>
                <w:lang w:eastAsia="ja-JP"/>
              </w:rPr>
              <w:t>DC_2A_n41(2A)-n66A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5CEA4C8" w14:textId="77777777" w:rsidR="00435A2E" w:rsidRPr="00E062F1" w:rsidRDefault="00435A2E" w:rsidP="006214D6">
            <w:pPr>
              <w:pStyle w:val="TAC"/>
              <w:rPr>
                <w:lang w:eastAsia="ja-JP"/>
              </w:rPr>
            </w:pPr>
            <w:r w:rsidRPr="00E062F1">
              <w:rPr>
                <w:lang w:eastAsia="ja-JP"/>
              </w:rPr>
              <w:t>DC_2A_n41A</w:t>
            </w:r>
          </w:p>
          <w:p w14:paraId="43947FD2" w14:textId="77777777" w:rsidR="00435A2E" w:rsidRPr="00E062F1" w:rsidRDefault="00435A2E" w:rsidP="006214D6">
            <w:pPr>
              <w:pStyle w:val="TAC"/>
              <w:rPr>
                <w:noProof/>
                <w:lang w:eastAsia="zh-CN"/>
              </w:rPr>
            </w:pPr>
            <w:r w:rsidRPr="00E062F1">
              <w:rPr>
                <w:lang w:eastAsia="ja-JP"/>
              </w:rPr>
              <w:t>DC_2A_n66A</w:t>
            </w:r>
          </w:p>
        </w:tc>
      </w:tr>
      <w:tr w:rsidR="00435A2E" w:rsidRPr="00E062F1" w14:paraId="516B672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BD98A3" w14:textId="77777777" w:rsidR="00435A2E" w:rsidRPr="00E062F1" w:rsidRDefault="00435A2E" w:rsidP="006214D6">
            <w:pPr>
              <w:pStyle w:val="TAC"/>
              <w:rPr>
                <w:lang w:eastAsia="ko-KR"/>
              </w:rPr>
            </w:pPr>
            <w:r w:rsidRPr="00E062F1">
              <w:rPr>
                <w:lang w:eastAsia="ko-KR"/>
              </w:rPr>
              <w:t>DC_2A_n41A-n71A</w:t>
            </w:r>
          </w:p>
          <w:p w14:paraId="6195589D" w14:textId="77777777" w:rsidR="00435A2E" w:rsidRPr="00E062F1" w:rsidRDefault="00435A2E" w:rsidP="006214D6">
            <w:pPr>
              <w:pStyle w:val="TAC"/>
            </w:pPr>
            <w:r w:rsidRPr="00E062F1">
              <w:rPr>
                <w:lang w:eastAsia="ko-KR"/>
              </w:rPr>
              <w:t>DC_2A_n41C-n71A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75701B" w14:textId="77777777" w:rsidR="00435A2E" w:rsidRPr="00E062F1" w:rsidRDefault="00435A2E" w:rsidP="006214D6">
            <w:pPr>
              <w:pStyle w:val="TAC"/>
              <w:rPr>
                <w:noProof/>
                <w:lang w:eastAsia="ko-KR"/>
              </w:rPr>
            </w:pPr>
            <w:r w:rsidRPr="00E062F1">
              <w:rPr>
                <w:noProof/>
                <w:lang w:eastAsia="ko-KR"/>
              </w:rPr>
              <w:t>DC_2A_n41A</w:t>
            </w:r>
          </w:p>
          <w:p w14:paraId="695A89F5" w14:textId="77777777" w:rsidR="00435A2E" w:rsidRPr="00E062F1" w:rsidRDefault="00435A2E" w:rsidP="006214D6">
            <w:pPr>
              <w:pStyle w:val="TAC"/>
              <w:rPr>
                <w:noProof/>
                <w:lang w:eastAsia="zh-CN"/>
              </w:rPr>
            </w:pPr>
            <w:r w:rsidRPr="00E062F1">
              <w:rPr>
                <w:noProof/>
                <w:lang w:eastAsia="ko-KR"/>
              </w:rPr>
              <w:t>DC_2A_n71A</w:t>
            </w:r>
          </w:p>
        </w:tc>
      </w:tr>
      <w:tr w:rsidR="00435A2E" w:rsidRPr="00E062F1" w14:paraId="2AA1A24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611345" w14:textId="77777777" w:rsidR="00435A2E" w:rsidRPr="00E062F1" w:rsidRDefault="00435A2E" w:rsidP="006214D6">
            <w:pPr>
              <w:pStyle w:val="TAC"/>
              <w:rPr>
                <w:lang w:eastAsia="ko-KR"/>
              </w:rPr>
            </w:pPr>
            <w:r w:rsidRPr="00E062F1">
              <w:rPr>
                <w:lang w:eastAsia="ko-KR"/>
              </w:rPr>
              <w:t>DC_2A_n41(2A)-n71A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2CF836" w14:textId="77777777" w:rsidR="00435A2E" w:rsidRPr="00E062F1" w:rsidRDefault="00435A2E" w:rsidP="006214D6">
            <w:pPr>
              <w:pStyle w:val="TAC"/>
              <w:rPr>
                <w:noProof/>
                <w:lang w:eastAsia="ko-KR"/>
              </w:rPr>
            </w:pPr>
            <w:r w:rsidRPr="00E062F1">
              <w:rPr>
                <w:noProof/>
                <w:lang w:eastAsia="ko-KR"/>
              </w:rPr>
              <w:t>DC_2A_n41A</w:t>
            </w:r>
          </w:p>
          <w:p w14:paraId="233B07A9" w14:textId="77777777" w:rsidR="00435A2E" w:rsidRPr="00E062F1" w:rsidRDefault="00435A2E" w:rsidP="006214D6">
            <w:pPr>
              <w:pStyle w:val="TAC"/>
              <w:rPr>
                <w:noProof/>
                <w:lang w:eastAsia="ko-KR"/>
              </w:rPr>
            </w:pPr>
            <w:r w:rsidRPr="00E062F1">
              <w:rPr>
                <w:noProof/>
                <w:lang w:eastAsia="ko-KR"/>
              </w:rPr>
              <w:t>DC_2A_n71A</w:t>
            </w:r>
          </w:p>
        </w:tc>
      </w:tr>
      <w:tr w:rsidR="00435A2E" w:rsidRPr="00E062F1" w14:paraId="301D00F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DB6D5D" w14:textId="77777777" w:rsidR="00435A2E" w:rsidRPr="00E062F1" w:rsidRDefault="00435A2E" w:rsidP="006214D6">
            <w:pPr>
              <w:pStyle w:val="TAC"/>
              <w:rPr>
                <w:noProof/>
                <w:lang w:eastAsia="zh-CN"/>
              </w:rPr>
            </w:pPr>
            <w:r w:rsidRPr="00E062F1">
              <w:rPr>
                <w:noProof/>
                <w:lang w:eastAsia="zh-CN"/>
              </w:rPr>
              <w:t>DC_2A-46A_n41A</w:t>
            </w:r>
          </w:p>
          <w:p w14:paraId="1DFF4E05" w14:textId="77777777" w:rsidR="00435A2E" w:rsidRPr="00E062F1" w:rsidRDefault="00435A2E" w:rsidP="006214D6">
            <w:pPr>
              <w:pStyle w:val="TAC"/>
              <w:rPr>
                <w:noProof/>
                <w:lang w:eastAsia="zh-CN"/>
              </w:rPr>
            </w:pPr>
            <w:r w:rsidRPr="00E062F1">
              <w:rPr>
                <w:noProof/>
                <w:lang w:eastAsia="zh-CN"/>
              </w:rPr>
              <w:t>DC_2A-46C_n41A</w:t>
            </w:r>
          </w:p>
          <w:p w14:paraId="6660E95C" w14:textId="77777777" w:rsidR="00435A2E" w:rsidRPr="00E062F1" w:rsidRDefault="00435A2E" w:rsidP="006214D6">
            <w:pPr>
              <w:pStyle w:val="TAC"/>
              <w:rPr>
                <w:lang w:eastAsia="ko-KR"/>
              </w:rPr>
            </w:pPr>
            <w:r w:rsidRPr="00E062F1">
              <w:rPr>
                <w:noProof/>
                <w:lang w:eastAsia="zh-CN"/>
              </w:rPr>
              <w:t>DC_2A-46D_n41A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EE55C91" w14:textId="77777777" w:rsidR="00435A2E" w:rsidRPr="00E062F1" w:rsidRDefault="00435A2E" w:rsidP="006214D6">
            <w:pPr>
              <w:pStyle w:val="TAC"/>
              <w:rPr>
                <w:noProof/>
                <w:lang w:eastAsia="ko-KR"/>
              </w:rPr>
            </w:pPr>
            <w:r w:rsidRPr="00E062F1">
              <w:rPr>
                <w:noProof/>
                <w:lang w:eastAsia="zh-CN"/>
              </w:rPr>
              <w:t>DC_2A_n41A</w:t>
            </w:r>
          </w:p>
        </w:tc>
      </w:tr>
      <w:tr w:rsidR="00435A2E" w:rsidRPr="00E062F1" w14:paraId="44B3F0A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BAD8D9" w14:textId="77777777" w:rsidR="00435A2E" w:rsidRPr="00E062F1" w:rsidRDefault="00435A2E" w:rsidP="006214D6">
            <w:pPr>
              <w:pStyle w:val="TAC"/>
              <w:rPr>
                <w:noProof/>
                <w:lang w:eastAsia="zh-CN"/>
              </w:rPr>
            </w:pPr>
            <w:r w:rsidRPr="00E062F1">
              <w:rPr>
                <w:noProof/>
                <w:lang w:eastAsia="zh-CN"/>
              </w:rPr>
              <w:t>DC_2A-46A_n41(2A)</w:t>
            </w:r>
          </w:p>
          <w:p w14:paraId="121DE3DD" w14:textId="77777777" w:rsidR="00435A2E" w:rsidRPr="00E062F1" w:rsidRDefault="00435A2E" w:rsidP="006214D6">
            <w:pPr>
              <w:pStyle w:val="TAC"/>
              <w:rPr>
                <w:noProof/>
                <w:lang w:eastAsia="zh-CN"/>
              </w:rPr>
            </w:pPr>
            <w:r w:rsidRPr="00E062F1">
              <w:rPr>
                <w:noProof/>
                <w:lang w:eastAsia="zh-CN"/>
              </w:rPr>
              <w:t>DC_2A-46C_n41(2A)</w:t>
            </w:r>
          </w:p>
          <w:p w14:paraId="1FBB3F66" w14:textId="77777777" w:rsidR="00435A2E" w:rsidRPr="00E062F1" w:rsidRDefault="00435A2E" w:rsidP="006214D6">
            <w:pPr>
              <w:pStyle w:val="TAC"/>
              <w:rPr>
                <w:noProof/>
                <w:lang w:eastAsia="zh-CN"/>
              </w:rPr>
            </w:pPr>
            <w:r w:rsidRPr="00E062F1">
              <w:rPr>
                <w:noProof/>
                <w:lang w:eastAsia="zh-CN"/>
              </w:rPr>
              <w:t>DC_2A-46D_n41(2A)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D7BE2AD" w14:textId="77777777" w:rsidR="00435A2E" w:rsidRPr="00E062F1" w:rsidRDefault="00435A2E" w:rsidP="006214D6">
            <w:pPr>
              <w:pStyle w:val="TAC"/>
              <w:rPr>
                <w:noProof/>
                <w:lang w:eastAsia="zh-CN"/>
              </w:rPr>
            </w:pPr>
            <w:r w:rsidRPr="00E062F1">
              <w:rPr>
                <w:noProof/>
                <w:lang w:eastAsia="zh-CN"/>
              </w:rPr>
              <w:t>DC_2A_n41A</w:t>
            </w:r>
          </w:p>
        </w:tc>
      </w:tr>
      <w:tr w:rsidR="00435A2E" w:rsidRPr="00E062F1" w14:paraId="3599E30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23D610" w14:textId="77777777" w:rsidR="00435A2E" w:rsidRPr="00E062F1" w:rsidRDefault="00435A2E" w:rsidP="006214D6">
            <w:pPr>
              <w:pStyle w:val="TAC"/>
              <w:rPr>
                <w:lang w:eastAsia="ja-JP"/>
              </w:rPr>
            </w:pPr>
            <w:r w:rsidRPr="00E062F1">
              <w:rPr>
                <w:lang w:eastAsia="ja-JP"/>
              </w:rPr>
              <w:t>DC_2A-46A_n66A</w:t>
            </w:r>
          </w:p>
          <w:p w14:paraId="67D801C5" w14:textId="77777777" w:rsidR="00435A2E" w:rsidRPr="00E062F1" w:rsidRDefault="00435A2E" w:rsidP="006214D6">
            <w:pPr>
              <w:pStyle w:val="TAC"/>
              <w:rPr>
                <w:lang w:eastAsia="ja-JP"/>
              </w:rPr>
            </w:pPr>
            <w:r w:rsidRPr="00E062F1">
              <w:rPr>
                <w:lang w:eastAsia="ja-JP"/>
              </w:rPr>
              <w:t>DC_2A-46C_n66A</w:t>
            </w:r>
          </w:p>
          <w:p w14:paraId="64C8DA3A" w14:textId="77777777" w:rsidR="00435A2E" w:rsidRPr="00E062F1" w:rsidRDefault="00435A2E" w:rsidP="006214D6">
            <w:pPr>
              <w:pStyle w:val="TAC"/>
              <w:rPr>
                <w:noProof/>
                <w:lang w:eastAsia="zh-CN"/>
              </w:rPr>
            </w:pPr>
            <w:r w:rsidRPr="00E062F1">
              <w:rPr>
                <w:lang w:eastAsia="ja-JP"/>
              </w:rPr>
              <w:t>DC_2A-46D_n66A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68BFFC" w14:textId="77777777" w:rsidR="00435A2E" w:rsidRPr="00E062F1" w:rsidRDefault="00435A2E" w:rsidP="006214D6">
            <w:pPr>
              <w:pStyle w:val="TAC"/>
              <w:rPr>
                <w:noProof/>
                <w:lang w:eastAsia="zh-CN"/>
              </w:rPr>
            </w:pPr>
            <w:r w:rsidRPr="00E062F1">
              <w:rPr>
                <w:lang w:eastAsia="ja-JP"/>
              </w:rPr>
              <w:t>DC_2A_n66A</w:t>
            </w:r>
          </w:p>
        </w:tc>
      </w:tr>
      <w:tr w:rsidR="00435A2E" w:rsidRPr="00E062F1" w14:paraId="0D33DB1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A6DA55" w14:textId="77777777" w:rsidR="00435A2E" w:rsidRPr="00E062F1" w:rsidRDefault="00435A2E" w:rsidP="006214D6">
            <w:pPr>
              <w:pStyle w:val="TAC"/>
              <w:rPr>
                <w:noProof/>
                <w:lang w:eastAsia="zh-CN"/>
              </w:rPr>
            </w:pPr>
            <w:r w:rsidRPr="00E062F1">
              <w:rPr>
                <w:noProof/>
                <w:lang w:eastAsia="zh-CN"/>
              </w:rPr>
              <w:t>DC_2A-46A_n71A</w:t>
            </w:r>
          </w:p>
          <w:p w14:paraId="7B12CC76" w14:textId="77777777" w:rsidR="00435A2E" w:rsidRPr="00E062F1" w:rsidRDefault="00435A2E" w:rsidP="006214D6">
            <w:pPr>
              <w:pStyle w:val="TAC"/>
              <w:rPr>
                <w:noProof/>
                <w:lang w:eastAsia="zh-CN"/>
              </w:rPr>
            </w:pPr>
            <w:r w:rsidRPr="00E062F1">
              <w:rPr>
                <w:noProof/>
                <w:lang w:eastAsia="zh-CN"/>
              </w:rPr>
              <w:t>DC_2A-46C_n71A</w:t>
            </w:r>
          </w:p>
          <w:p w14:paraId="1B3AC620" w14:textId="77777777" w:rsidR="00435A2E" w:rsidRPr="00E062F1" w:rsidRDefault="00435A2E" w:rsidP="006214D6">
            <w:pPr>
              <w:pStyle w:val="TAC"/>
              <w:rPr>
                <w:lang w:eastAsia="ko-KR"/>
              </w:rPr>
            </w:pPr>
            <w:r w:rsidRPr="00E062F1">
              <w:rPr>
                <w:noProof/>
                <w:lang w:eastAsia="zh-CN"/>
              </w:rPr>
              <w:t>DC_2A-46D_n71A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CF8BD2" w14:textId="77777777" w:rsidR="00435A2E" w:rsidRPr="00E062F1" w:rsidRDefault="00435A2E" w:rsidP="006214D6">
            <w:pPr>
              <w:pStyle w:val="TAC"/>
              <w:rPr>
                <w:noProof/>
                <w:lang w:eastAsia="ko-KR"/>
              </w:rPr>
            </w:pPr>
            <w:r w:rsidRPr="00E062F1">
              <w:rPr>
                <w:noProof/>
                <w:lang w:eastAsia="zh-CN"/>
              </w:rPr>
              <w:t>DC_2A_n71A</w:t>
            </w:r>
          </w:p>
        </w:tc>
      </w:tr>
      <w:tr w:rsidR="00435A2E" w:rsidRPr="00E062F1" w14:paraId="7EF635C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68FF76" w14:textId="77777777" w:rsidR="00435A2E" w:rsidRPr="00E062F1" w:rsidRDefault="00435A2E" w:rsidP="006214D6">
            <w:pPr>
              <w:pStyle w:val="TAC"/>
              <w:rPr>
                <w:noProof/>
                <w:lang w:eastAsia="zh-CN"/>
              </w:rPr>
            </w:pPr>
            <w:r w:rsidRPr="00E062F1">
              <w:rPr>
                <w:lang w:eastAsia="fi-FI"/>
              </w:rPr>
              <w:t>DC_2A-48A_n71A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1D203D" w14:textId="77777777" w:rsidR="00435A2E" w:rsidRPr="00E062F1" w:rsidRDefault="00435A2E" w:rsidP="006214D6">
            <w:pPr>
              <w:pStyle w:val="TAC"/>
              <w:rPr>
                <w:lang w:eastAsia="fi-FI"/>
              </w:rPr>
            </w:pPr>
            <w:r w:rsidRPr="00E062F1">
              <w:rPr>
                <w:lang w:eastAsia="fi-FI"/>
              </w:rPr>
              <w:t>DC_2A_n71A</w:t>
            </w:r>
          </w:p>
          <w:p w14:paraId="346AC437" w14:textId="77777777" w:rsidR="00435A2E" w:rsidRPr="00E062F1" w:rsidRDefault="00435A2E" w:rsidP="006214D6">
            <w:pPr>
              <w:pStyle w:val="TAC"/>
              <w:rPr>
                <w:noProof/>
                <w:lang w:eastAsia="zh-CN"/>
              </w:rPr>
            </w:pPr>
            <w:r w:rsidRPr="00E062F1">
              <w:rPr>
                <w:lang w:eastAsia="fi-FI"/>
              </w:rPr>
              <w:t>DC_48A_n71A</w:t>
            </w:r>
          </w:p>
        </w:tc>
      </w:tr>
      <w:tr w:rsidR="00435A2E" w:rsidRPr="00E062F1" w14:paraId="56725CA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7A6EFC" w14:textId="77777777" w:rsidR="00435A2E" w:rsidRPr="00E062F1" w:rsidRDefault="00435A2E" w:rsidP="006214D6">
            <w:pPr>
              <w:pStyle w:val="TAC"/>
              <w:rPr>
                <w:noProof/>
                <w:lang w:eastAsia="zh-CN"/>
              </w:rPr>
            </w:pPr>
            <w:r w:rsidRPr="00E062F1">
              <w:rPr>
                <w:szCs w:val="18"/>
                <w:lang w:eastAsia="ja-JP"/>
              </w:rPr>
              <w:t>DC_2A-48A_n12A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20082E6" w14:textId="77777777" w:rsidR="00435A2E" w:rsidRPr="00E062F1" w:rsidRDefault="00435A2E" w:rsidP="006214D6">
            <w:pPr>
              <w:pStyle w:val="TAC"/>
              <w:rPr>
                <w:szCs w:val="18"/>
                <w:lang w:eastAsia="ja-JP"/>
              </w:rPr>
            </w:pPr>
            <w:r w:rsidRPr="00E062F1">
              <w:rPr>
                <w:szCs w:val="18"/>
                <w:lang w:eastAsia="ja-JP"/>
              </w:rPr>
              <w:t>DC_2A_n12A</w:t>
            </w:r>
          </w:p>
          <w:p w14:paraId="48AAAB17" w14:textId="77777777" w:rsidR="00435A2E" w:rsidRPr="00E062F1" w:rsidRDefault="00435A2E" w:rsidP="006214D6">
            <w:pPr>
              <w:pStyle w:val="TAC"/>
              <w:rPr>
                <w:noProof/>
                <w:lang w:eastAsia="zh-CN"/>
              </w:rPr>
            </w:pPr>
            <w:r w:rsidRPr="00E062F1">
              <w:rPr>
                <w:szCs w:val="18"/>
                <w:lang w:eastAsia="ja-JP"/>
              </w:rPr>
              <w:t>DC_48A_n12A</w:t>
            </w:r>
          </w:p>
        </w:tc>
      </w:tr>
      <w:tr w:rsidR="00435A2E" w:rsidRPr="00E062F1" w14:paraId="663E9AC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5987EC" w14:textId="77777777" w:rsidR="00435A2E" w:rsidRPr="00E062F1" w:rsidRDefault="00435A2E" w:rsidP="006214D6">
            <w:pPr>
              <w:pStyle w:val="TAC"/>
              <w:rPr>
                <w:szCs w:val="18"/>
                <w:lang w:eastAsia="ja-JP"/>
              </w:rPr>
            </w:pPr>
            <w:r w:rsidRPr="00E062F1">
              <w:rPr>
                <w:color w:val="000000"/>
                <w:sz w:val="16"/>
                <w:szCs w:val="16"/>
                <w:lang w:eastAsia="zh-CN"/>
              </w:rPr>
              <w:t>DC_2A-48A_n66A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C06259" w14:textId="77777777" w:rsidR="00435A2E" w:rsidRPr="00E062F1" w:rsidRDefault="00435A2E" w:rsidP="006214D6">
            <w:pPr>
              <w:pStyle w:val="TAC"/>
              <w:rPr>
                <w:noProof/>
                <w:lang w:eastAsia="zh-CN"/>
              </w:rPr>
            </w:pPr>
            <w:r w:rsidRPr="00E062F1">
              <w:rPr>
                <w:noProof/>
                <w:lang w:eastAsia="zh-CN"/>
              </w:rPr>
              <w:t>DC_2A_n66A</w:t>
            </w:r>
          </w:p>
          <w:p w14:paraId="1C899C51" w14:textId="77777777" w:rsidR="00435A2E" w:rsidRPr="00E062F1" w:rsidRDefault="00435A2E" w:rsidP="006214D6">
            <w:pPr>
              <w:pStyle w:val="TAC"/>
              <w:rPr>
                <w:szCs w:val="18"/>
                <w:lang w:eastAsia="ja-JP"/>
              </w:rPr>
            </w:pPr>
            <w:r w:rsidRPr="00E062F1">
              <w:rPr>
                <w:noProof/>
                <w:kern w:val="2"/>
                <w:lang w:eastAsia="zh-CN"/>
              </w:rPr>
              <w:t>DC_48A_n66A</w:t>
            </w:r>
          </w:p>
        </w:tc>
      </w:tr>
      <w:tr w:rsidR="00435A2E" w:rsidRPr="00E062F1" w14:paraId="7AD47CFE"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C5A057" w14:textId="77777777" w:rsidR="00435A2E" w:rsidRPr="00E062F1" w:rsidRDefault="00435A2E" w:rsidP="006214D6">
            <w:pPr>
              <w:pStyle w:val="TAC"/>
              <w:rPr>
                <w:lang w:eastAsia="fi-FI"/>
              </w:rPr>
            </w:pPr>
            <w:r w:rsidRPr="00E062F1">
              <w:rPr>
                <w:lang w:eastAsia="fi-FI"/>
              </w:rPr>
              <w:t>DC_2A-66A_n5A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AA4D25D" w14:textId="77777777" w:rsidR="00435A2E" w:rsidRPr="00E062F1" w:rsidRDefault="00435A2E" w:rsidP="006214D6">
            <w:pPr>
              <w:pStyle w:val="TAC"/>
              <w:rPr>
                <w:lang w:eastAsia="fi-FI"/>
              </w:rPr>
            </w:pPr>
            <w:r w:rsidRPr="00E062F1">
              <w:rPr>
                <w:lang w:eastAsia="fi-FI"/>
              </w:rPr>
              <w:t>DC_2A_n5A</w:t>
            </w:r>
          </w:p>
          <w:p w14:paraId="002732CC" w14:textId="77777777" w:rsidR="00435A2E" w:rsidRPr="00E062F1" w:rsidRDefault="00435A2E" w:rsidP="006214D6">
            <w:pPr>
              <w:pStyle w:val="TAC"/>
              <w:rPr>
                <w:lang w:eastAsia="fi-FI"/>
              </w:rPr>
            </w:pPr>
            <w:r w:rsidRPr="00E062F1">
              <w:rPr>
                <w:lang w:eastAsia="fi-FI"/>
              </w:rPr>
              <w:t>DC_66A_n5A</w:t>
            </w:r>
          </w:p>
        </w:tc>
      </w:tr>
      <w:tr w:rsidR="00435A2E" w:rsidRPr="00E062F1" w14:paraId="5DE0B8A1"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CC2804" w14:textId="77777777" w:rsidR="00435A2E" w:rsidRPr="00E062F1" w:rsidRDefault="00435A2E" w:rsidP="006214D6">
            <w:pPr>
              <w:pStyle w:val="TAC"/>
            </w:pPr>
            <w:r w:rsidRPr="00E062F1">
              <w:rPr>
                <w:lang w:eastAsia="fi-FI"/>
              </w:rPr>
              <w:t>DC_2A-2A-66A_n5A</w:t>
            </w:r>
          </w:p>
          <w:p w14:paraId="67280089" w14:textId="77777777" w:rsidR="00435A2E" w:rsidRPr="00E062F1" w:rsidRDefault="00435A2E" w:rsidP="006214D6">
            <w:pPr>
              <w:pStyle w:val="TAC"/>
              <w:rPr>
                <w:lang w:eastAsia="fr-FR"/>
              </w:rPr>
            </w:pPr>
            <w:r w:rsidRPr="00E062F1">
              <w:rPr>
                <w:lang w:eastAsia="fi-FI"/>
              </w:rPr>
              <w:t>DC_2A-66A-66A_n5A</w:t>
            </w:r>
          </w:p>
          <w:p w14:paraId="04A974DE" w14:textId="77777777" w:rsidR="00435A2E" w:rsidRPr="00E062F1" w:rsidRDefault="00435A2E" w:rsidP="006214D6">
            <w:pPr>
              <w:pStyle w:val="TAC"/>
            </w:pPr>
            <w:r w:rsidRPr="00E062F1">
              <w:rPr>
                <w:lang w:eastAsia="fi-FI"/>
              </w:rPr>
              <w:t>DC_2A-2A-66A-66A_n5A</w:t>
            </w:r>
          </w:p>
          <w:p w14:paraId="73F52E1B" w14:textId="77777777" w:rsidR="00435A2E" w:rsidRPr="00E062F1" w:rsidRDefault="00435A2E" w:rsidP="006214D6">
            <w:pPr>
              <w:pStyle w:val="TAC"/>
              <w:rPr>
                <w:lang w:eastAsia="fi-FI"/>
              </w:rPr>
            </w:pPr>
            <w:r w:rsidRPr="00E062F1">
              <w:rPr>
                <w:lang w:eastAsia="fi-FI"/>
              </w:rPr>
              <w:t>DC_2A-66A-66A-66A_n5A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F6AA43" w14:textId="77777777" w:rsidR="00435A2E" w:rsidRPr="00E062F1" w:rsidRDefault="00435A2E" w:rsidP="006214D6">
            <w:pPr>
              <w:pStyle w:val="TAC"/>
              <w:rPr>
                <w:lang w:eastAsia="fi-FI"/>
              </w:rPr>
            </w:pPr>
            <w:r w:rsidRPr="00E062F1">
              <w:rPr>
                <w:lang w:eastAsia="fi-FI"/>
              </w:rPr>
              <w:t>DC_2A_n5A</w:t>
            </w:r>
          </w:p>
          <w:p w14:paraId="54EE87E8" w14:textId="77777777" w:rsidR="00435A2E" w:rsidRPr="00E062F1" w:rsidRDefault="00435A2E" w:rsidP="006214D6">
            <w:pPr>
              <w:pStyle w:val="TAC"/>
              <w:rPr>
                <w:lang w:eastAsia="fi-FI"/>
              </w:rPr>
            </w:pPr>
            <w:r w:rsidRPr="00E062F1">
              <w:rPr>
                <w:lang w:eastAsia="fi-FI"/>
              </w:rPr>
              <w:t>DC_66A_n5A</w:t>
            </w:r>
          </w:p>
        </w:tc>
      </w:tr>
      <w:tr w:rsidR="00435A2E" w:rsidRPr="00E062F1" w14:paraId="2037FF64"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17E12B" w14:textId="77777777" w:rsidR="00435A2E" w:rsidRPr="00E062F1" w:rsidRDefault="00435A2E" w:rsidP="006214D6">
            <w:pPr>
              <w:pStyle w:val="TAC"/>
              <w:rPr>
                <w:lang w:eastAsia="fi-FI"/>
              </w:rPr>
            </w:pPr>
            <w:r w:rsidRPr="00E062F1">
              <w:rPr>
                <w:lang w:eastAsia="ja-JP"/>
              </w:rPr>
              <w:t>DC_2A-66A_n12A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C25D894" w14:textId="77777777" w:rsidR="00435A2E" w:rsidRPr="00E062F1" w:rsidRDefault="00435A2E" w:rsidP="006214D6">
            <w:pPr>
              <w:pStyle w:val="TAC"/>
              <w:rPr>
                <w:lang w:eastAsia="ja-JP"/>
              </w:rPr>
            </w:pPr>
            <w:r w:rsidRPr="00E062F1">
              <w:rPr>
                <w:lang w:eastAsia="ja-JP"/>
              </w:rPr>
              <w:t>DC_2A_n12A</w:t>
            </w:r>
          </w:p>
          <w:p w14:paraId="32F29B2E" w14:textId="77777777" w:rsidR="00435A2E" w:rsidRPr="00E062F1" w:rsidRDefault="00435A2E" w:rsidP="006214D6">
            <w:pPr>
              <w:pStyle w:val="TAC"/>
              <w:rPr>
                <w:lang w:eastAsia="fi-FI"/>
              </w:rPr>
            </w:pPr>
            <w:r w:rsidRPr="00E062F1">
              <w:rPr>
                <w:lang w:eastAsia="ja-JP"/>
              </w:rPr>
              <w:t>DC_66A_n12A</w:t>
            </w:r>
          </w:p>
        </w:tc>
      </w:tr>
      <w:tr w:rsidR="00435A2E" w:rsidRPr="00E062F1" w14:paraId="19BB7109"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4D6457" w14:textId="77777777" w:rsidR="00435A2E" w:rsidRPr="00E062F1" w:rsidRDefault="00435A2E" w:rsidP="006214D6">
            <w:pPr>
              <w:pStyle w:val="TAC"/>
              <w:rPr>
                <w:lang w:eastAsia="fi-FI"/>
              </w:rPr>
            </w:pPr>
            <w:r w:rsidRPr="00E062F1">
              <w:t>DC_2A-66A_n25A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0F1C3E" w14:textId="77777777" w:rsidR="00435A2E" w:rsidRPr="00E062F1" w:rsidRDefault="00435A2E" w:rsidP="006214D6">
            <w:pPr>
              <w:pStyle w:val="TAC"/>
              <w:rPr>
                <w:lang w:eastAsia="fi-FI"/>
              </w:rPr>
            </w:pPr>
            <w:r w:rsidRPr="00E062F1">
              <w:t>DC_66A_n25A</w:t>
            </w:r>
          </w:p>
        </w:tc>
      </w:tr>
      <w:tr w:rsidR="00435A2E" w:rsidRPr="00E062F1" w14:paraId="3EF172B5"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EC1925" w14:textId="77777777" w:rsidR="00435A2E" w:rsidRPr="00E062F1" w:rsidRDefault="00435A2E" w:rsidP="006214D6">
            <w:pPr>
              <w:pStyle w:val="TAC"/>
              <w:rPr>
                <w:lang w:eastAsia="fi-FI"/>
              </w:rPr>
            </w:pPr>
            <w:r w:rsidRPr="00E062F1">
              <w:rPr>
                <w:lang w:eastAsia="zh-TW"/>
              </w:rPr>
              <w:t>DC_2A-66A_n38A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8D8717" w14:textId="77777777" w:rsidR="00435A2E" w:rsidRPr="00E062F1" w:rsidRDefault="00435A2E" w:rsidP="006214D6">
            <w:pPr>
              <w:pStyle w:val="TAC"/>
              <w:rPr>
                <w:lang w:eastAsia="zh-TW"/>
              </w:rPr>
            </w:pPr>
            <w:r w:rsidRPr="00E062F1">
              <w:rPr>
                <w:lang w:eastAsia="zh-TW"/>
              </w:rPr>
              <w:t>DC_2A_n38A</w:t>
            </w:r>
          </w:p>
          <w:p w14:paraId="528477B6" w14:textId="77777777" w:rsidR="00435A2E" w:rsidRPr="00E062F1" w:rsidRDefault="00435A2E" w:rsidP="006214D6">
            <w:pPr>
              <w:pStyle w:val="TAC"/>
              <w:rPr>
                <w:lang w:eastAsia="fi-FI"/>
              </w:rPr>
            </w:pPr>
            <w:r w:rsidRPr="00E062F1">
              <w:rPr>
                <w:lang w:eastAsia="zh-TW"/>
              </w:rPr>
              <w:t>DC_66A_n38A</w:t>
            </w:r>
          </w:p>
        </w:tc>
      </w:tr>
      <w:tr w:rsidR="00435A2E" w:rsidRPr="00E062F1" w14:paraId="0FBFEF2B"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CA71AE" w14:textId="77777777" w:rsidR="00435A2E" w:rsidRPr="00E062F1" w:rsidRDefault="00435A2E" w:rsidP="006214D6">
            <w:pPr>
              <w:pStyle w:val="TAC"/>
              <w:rPr>
                <w:lang w:eastAsia="zh-TW"/>
              </w:rPr>
            </w:pPr>
            <w:r w:rsidRPr="00E062F1">
              <w:rPr>
                <w:lang w:eastAsia="ja-JP"/>
              </w:rPr>
              <w:t>DC_2A-2A-66A_n38A</w:t>
            </w:r>
          </w:p>
          <w:p w14:paraId="2477F794" w14:textId="77777777" w:rsidR="00435A2E" w:rsidRPr="00E062F1" w:rsidRDefault="00435A2E" w:rsidP="006214D6">
            <w:pPr>
              <w:pStyle w:val="TAC"/>
              <w:rPr>
                <w:lang w:eastAsia="ja-JP"/>
              </w:rPr>
            </w:pPr>
            <w:r w:rsidRPr="00E062F1">
              <w:rPr>
                <w:lang w:eastAsia="zh-TW"/>
              </w:rPr>
              <w:t>DC_2A-66A-66A_n38A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61BAAA" w14:textId="77777777" w:rsidR="00435A2E" w:rsidRPr="00E062F1" w:rsidRDefault="00435A2E" w:rsidP="006214D6">
            <w:pPr>
              <w:pStyle w:val="TAC"/>
              <w:rPr>
                <w:lang w:eastAsia="zh-TW"/>
              </w:rPr>
            </w:pPr>
            <w:r w:rsidRPr="00E062F1">
              <w:rPr>
                <w:lang w:eastAsia="zh-TW"/>
              </w:rPr>
              <w:t>DC_2A_n38A</w:t>
            </w:r>
          </w:p>
          <w:p w14:paraId="2542D3B1" w14:textId="77777777" w:rsidR="00435A2E" w:rsidRPr="00E062F1" w:rsidRDefault="00435A2E" w:rsidP="006214D6">
            <w:pPr>
              <w:pStyle w:val="TAC"/>
              <w:rPr>
                <w:lang w:eastAsia="fi-FI"/>
              </w:rPr>
            </w:pPr>
            <w:r w:rsidRPr="00E062F1">
              <w:rPr>
                <w:lang w:eastAsia="zh-TW"/>
              </w:rPr>
              <w:t>DC_66A_n38A</w:t>
            </w:r>
          </w:p>
        </w:tc>
      </w:tr>
      <w:tr w:rsidR="00435A2E" w:rsidRPr="00E062F1" w14:paraId="4724C956"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46EB22" w14:textId="77777777" w:rsidR="00435A2E" w:rsidRPr="00E062F1" w:rsidRDefault="00435A2E" w:rsidP="006214D6">
            <w:pPr>
              <w:pStyle w:val="TAC"/>
              <w:rPr>
                <w:lang w:eastAsia="ja-JP"/>
              </w:rPr>
            </w:pPr>
            <w:r w:rsidRPr="00E062F1">
              <w:rPr>
                <w:lang w:eastAsia="ja-JP"/>
              </w:rPr>
              <w:t>DC_2A-66A_n41A</w:t>
            </w:r>
          </w:p>
          <w:p w14:paraId="28B75F21" w14:textId="77777777" w:rsidR="00435A2E" w:rsidRPr="00E062F1" w:rsidRDefault="00435A2E" w:rsidP="006214D6">
            <w:pPr>
              <w:pStyle w:val="TAC"/>
              <w:rPr>
                <w:lang w:eastAsia="ja-JP"/>
              </w:rPr>
            </w:pPr>
            <w:r w:rsidRPr="00E062F1">
              <w:rPr>
                <w:lang w:eastAsia="ja-JP"/>
              </w:rPr>
              <w:t>DC_2A-66A_n41C</w:t>
            </w:r>
          </w:p>
          <w:p w14:paraId="1DC93E6C" w14:textId="77777777" w:rsidR="00435A2E" w:rsidRPr="00E062F1" w:rsidRDefault="00435A2E" w:rsidP="006214D6">
            <w:pPr>
              <w:pStyle w:val="TAC"/>
              <w:rPr>
                <w:lang w:eastAsia="fi-FI"/>
              </w:rPr>
            </w:pPr>
            <w:r w:rsidRPr="00E062F1">
              <w:rPr>
                <w:noProof/>
              </w:rPr>
              <w:t>DC_2C-66A_n41A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C6C6902" w14:textId="77777777" w:rsidR="00435A2E" w:rsidRPr="00E062F1" w:rsidRDefault="00435A2E" w:rsidP="006214D6">
            <w:pPr>
              <w:pStyle w:val="TAC"/>
              <w:rPr>
                <w:lang w:eastAsia="fi-FI"/>
              </w:rPr>
            </w:pPr>
            <w:r w:rsidRPr="00E062F1">
              <w:rPr>
                <w:lang w:eastAsia="fi-FI"/>
              </w:rPr>
              <w:t>DC_2A_n41A</w:t>
            </w:r>
          </w:p>
          <w:p w14:paraId="76055F45" w14:textId="77777777" w:rsidR="00435A2E" w:rsidRPr="00E062F1" w:rsidRDefault="00435A2E" w:rsidP="006214D6">
            <w:pPr>
              <w:pStyle w:val="TAC"/>
              <w:rPr>
                <w:lang w:eastAsia="fi-FI"/>
              </w:rPr>
            </w:pPr>
            <w:r w:rsidRPr="00E062F1">
              <w:rPr>
                <w:lang w:eastAsia="fi-FI"/>
              </w:rPr>
              <w:t>DC_66A_n41A</w:t>
            </w:r>
          </w:p>
        </w:tc>
      </w:tr>
      <w:tr w:rsidR="00435A2E" w:rsidRPr="00E062F1" w14:paraId="47047966"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4CB80A" w14:textId="77777777" w:rsidR="00435A2E" w:rsidRPr="00E062F1" w:rsidRDefault="00435A2E" w:rsidP="006214D6">
            <w:pPr>
              <w:pStyle w:val="TAC"/>
              <w:rPr>
                <w:noProof/>
                <w:lang w:eastAsia="fr-FR"/>
              </w:rPr>
            </w:pPr>
            <w:r w:rsidRPr="00E062F1">
              <w:rPr>
                <w:noProof/>
              </w:rPr>
              <w:t>DC_2A-2A-66A_n41A</w:t>
            </w:r>
          </w:p>
          <w:p w14:paraId="3F3D42A1" w14:textId="77777777" w:rsidR="00435A2E" w:rsidRPr="00E062F1" w:rsidRDefault="00435A2E" w:rsidP="006214D6">
            <w:pPr>
              <w:pStyle w:val="TAC"/>
              <w:rPr>
                <w:lang w:eastAsia="ja-JP"/>
              </w:rPr>
            </w:pPr>
            <w:r w:rsidRPr="00E062F1">
              <w:rPr>
                <w:lang w:eastAsia="ja-JP"/>
              </w:rPr>
              <w:t>DC_2A-66A_n41(2A)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320304" w14:textId="77777777" w:rsidR="00435A2E" w:rsidRPr="00E062F1" w:rsidRDefault="00435A2E" w:rsidP="006214D6">
            <w:pPr>
              <w:pStyle w:val="TAC"/>
              <w:rPr>
                <w:lang w:eastAsia="fi-FI"/>
              </w:rPr>
            </w:pPr>
            <w:r w:rsidRPr="00E062F1">
              <w:rPr>
                <w:lang w:eastAsia="fi-FI"/>
              </w:rPr>
              <w:t>DC_2A_n41A</w:t>
            </w:r>
          </w:p>
          <w:p w14:paraId="15AA72D8" w14:textId="77777777" w:rsidR="00435A2E" w:rsidRPr="00E062F1" w:rsidRDefault="00435A2E" w:rsidP="006214D6">
            <w:pPr>
              <w:pStyle w:val="TAC"/>
              <w:rPr>
                <w:lang w:eastAsia="fi-FI"/>
              </w:rPr>
            </w:pPr>
            <w:r w:rsidRPr="00E062F1">
              <w:rPr>
                <w:lang w:eastAsia="fi-FI"/>
              </w:rPr>
              <w:t>DC_66A_n41A</w:t>
            </w:r>
          </w:p>
        </w:tc>
      </w:tr>
      <w:tr w:rsidR="00435A2E" w:rsidRPr="00E062F1" w14:paraId="2EBF42E0"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B208FC" w14:textId="77777777" w:rsidR="00435A2E" w:rsidRPr="00E062F1" w:rsidRDefault="00435A2E" w:rsidP="006214D6">
            <w:pPr>
              <w:pStyle w:val="TAC"/>
              <w:rPr>
                <w:noProof/>
              </w:rPr>
            </w:pPr>
            <w:r w:rsidRPr="00E062F1">
              <w:rPr>
                <w:color w:val="000000"/>
                <w:szCs w:val="18"/>
                <w:lang w:eastAsia="zh-CN"/>
              </w:rPr>
              <w:t>DC_2A-66A_n48A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0F7799" w14:textId="77777777" w:rsidR="00435A2E" w:rsidRPr="00E062F1" w:rsidRDefault="00435A2E" w:rsidP="006214D6">
            <w:pPr>
              <w:pStyle w:val="TAC"/>
              <w:rPr>
                <w:noProof/>
                <w:szCs w:val="18"/>
                <w:lang w:eastAsia="zh-CN"/>
              </w:rPr>
            </w:pPr>
            <w:r w:rsidRPr="00E062F1">
              <w:rPr>
                <w:noProof/>
                <w:szCs w:val="18"/>
                <w:lang w:eastAsia="zh-CN"/>
              </w:rPr>
              <w:t>DC_2A_n48A</w:t>
            </w:r>
          </w:p>
          <w:p w14:paraId="4A6C106F" w14:textId="77777777" w:rsidR="00435A2E" w:rsidRPr="00E062F1" w:rsidRDefault="00435A2E" w:rsidP="006214D6">
            <w:pPr>
              <w:pStyle w:val="TAC"/>
              <w:rPr>
                <w:lang w:eastAsia="fi-FI"/>
              </w:rPr>
            </w:pPr>
            <w:r w:rsidRPr="00E062F1">
              <w:rPr>
                <w:noProof/>
                <w:kern w:val="2"/>
                <w:szCs w:val="18"/>
                <w:lang w:eastAsia="zh-CN"/>
              </w:rPr>
              <w:t>DC_66A_n48A</w:t>
            </w:r>
          </w:p>
        </w:tc>
      </w:tr>
      <w:tr w:rsidR="00435A2E" w:rsidRPr="00E062F1" w14:paraId="1680F11B"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7548F6" w14:textId="77777777" w:rsidR="00435A2E" w:rsidRPr="00E062F1" w:rsidRDefault="00435A2E" w:rsidP="006214D6">
            <w:pPr>
              <w:pStyle w:val="TAC"/>
              <w:rPr>
                <w:noProof/>
              </w:rPr>
            </w:pPr>
            <w:r w:rsidRPr="00E062F1">
              <w:rPr>
                <w:color w:val="000000"/>
                <w:szCs w:val="18"/>
                <w:lang w:eastAsia="zh-CN"/>
              </w:rPr>
              <w:t>DC_2A-66A_n48B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7D116A" w14:textId="77777777" w:rsidR="00435A2E" w:rsidRPr="00E062F1" w:rsidRDefault="00435A2E" w:rsidP="006214D6">
            <w:pPr>
              <w:pStyle w:val="TAC"/>
              <w:rPr>
                <w:noProof/>
                <w:szCs w:val="18"/>
                <w:lang w:eastAsia="zh-CN"/>
              </w:rPr>
            </w:pPr>
            <w:r w:rsidRPr="00E062F1">
              <w:rPr>
                <w:noProof/>
                <w:szCs w:val="18"/>
                <w:lang w:eastAsia="zh-CN"/>
              </w:rPr>
              <w:t>DC_2A_n48A</w:t>
            </w:r>
          </w:p>
          <w:p w14:paraId="5911AF5A" w14:textId="77777777" w:rsidR="00435A2E" w:rsidRPr="00E062F1" w:rsidRDefault="00435A2E" w:rsidP="006214D6">
            <w:pPr>
              <w:pStyle w:val="TAC"/>
              <w:rPr>
                <w:lang w:eastAsia="fi-FI"/>
              </w:rPr>
            </w:pPr>
            <w:r w:rsidRPr="00E062F1">
              <w:rPr>
                <w:noProof/>
                <w:kern w:val="2"/>
                <w:szCs w:val="18"/>
                <w:lang w:eastAsia="zh-CN"/>
              </w:rPr>
              <w:t>DC_66A_n48A</w:t>
            </w:r>
          </w:p>
        </w:tc>
      </w:tr>
      <w:tr w:rsidR="00435A2E" w:rsidRPr="00E062F1" w14:paraId="413CDDB5"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AE5CD7" w14:textId="77777777" w:rsidR="00435A2E" w:rsidRPr="00E062F1" w:rsidRDefault="00435A2E" w:rsidP="006214D6">
            <w:pPr>
              <w:pStyle w:val="TAC"/>
              <w:rPr>
                <w:noProof/>
              </w:rPr>
            </w:pPr>
            <w:r w:rsidRPr="00E062F1">
              <w:rPr>
                <w:color w:val="000000"/>
                <w:szCs w:val="18"/>
                <w:lang w:eastAsia="zh-CN"/>
              </w:rPr>
              <w:t>DC_2A-66A-66A_n48A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B2CA19D" w14:textId="77777777" w:rsidR="00435A2E" w:rsidRPr="00E062F1" w:rsidRDefault="00435A2E" w:rsidP="006214D6">
            <w:pPr>
              <w:pStyle w:val="TAC"/>
              <w:rPr>
                <w:noProof/>
                <w:szCs w:val="18"/>
                <w:lang w:eastAsia="zh-CN"/>
              </w:rPr>
            </w:pPr>
            <w:r w:rsidRPr="00E062F1">
              <w:rPr>
                <w:noProof/>
                <w:szCs w:val="18"/>
                <w:lang w:eastAsia="zh-CN"/>
              </w:rPr>
              <w:t>DC_2A_n48A</w:t>
            </w:r>
          </w:p>
          <w:p w14:paraId="1A40C11B" w14:textId="77777777" w:rsidR="00435A2E" w:rsidRPr="00E062F1" w:rsidRDefault="00435A2E" w:rsidP="006214D6">
            <w:pPr>
              <w:pStyle w:val="TAC"/>
              <w:rPr>
                <w:lang w:eastAsia="fi-FI"/>
              </w:rPr>
            </w:pPr>
            <w:r w:rsidRPr="00E062F1">
              <w:rPr>
                <w:noProof/>
                <w:kern w:val="2"/>
                <w:szCs w:val="18"/>
                <w:lang w:eastAsia="zh-CN"/>
              </w:rPr>
              <w:t>DC_66A_n48A</w:t>
            </w:r>
          </w:p>
        </w:tc>
      </w:tr>
      <w:tr w:rsidR="00435A2E" w:rsidRPr="00E062F1" w14:paraId="63358161"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124BBC" w14:textId="77777777" w:rsidR="00435A2E" w:rsidRPr="00E062F1" w:rsidRDefault="00435A2E" w:rsidP="006214D6">
            <w:pPr>
              <w:pStyle w:val="TAC"/>
              <w:rPr>
                <w:noProof/>
              </w:rPr>
            </w:pPr>
            <w:r w:rsidRPr="00E062F1">
              <w:rPr>
                <w:color w:val="000000"/>
                <w:szCs w:val="18"/>
                <w:lang w:eastAsia="zh-CN"/>
              </w:rPr>
              <w:t>DC_2A-66A-66A_n48B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3F0431C" w14:textId="77777777" w:rsidR="00435A2E" w:rsidRPr="00E062F1" w:rsidRDefault="00435A2E" w:rsidP="006214D6">
            <w:pPr>
              <w:pStyle w:val="TAC"/>
              <w:rPr>
                <w:noProof/>
                <w:szCs w:val="18"/>
                <w:lang w:eastAsia="zh-CN"/>
              </w:rPr>
            </w:pPr>
            <w:r w:rsidRPr="00E062F1">
              <w:rPr>
                <w:noProof/>
                <w:szCs w:val="18"/>
                <w:lang w:eastAsia="zh-CN"/>
              </w:rPr>
              <w:t>DC_2A_n48A</w:t>
            </w:r>
          </w:p>
          <w:p w14:paraId="634B84E0" w14:textId="77777777" w:rsidR="00435A2E" w:rsidRPr="00E062F1" w:rsidRDefault="00435A2E" w:rsidP="006214D6">
            <w:pPr>
              <w:pStyle w:val="TAC"/>
              <w:rPr>
                <w:lang w:eastAsia="fi-FI"/>
              </w:rPr>
            </w:pPr>
            <w:r w:rsidRPr="00E062F1">
              <w:rPr>
                <w:noProof/>
                <w:kern w:val="2"/>
                <w:szCs w:val="18"/>
                <w:lang w:eastAsia="zh-CN"/>
              </w:rPr>
              <w:t>DC_66A_n48A</w:t>
            </w:r>
          </w:p>
        </w:tc>
      </w:tr>
      <w:tr w:rsidR="00435A2E" w:rsidRPr="00E062F1" w14:paraId="1115CBDE"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B157AF" w14:textId="77777777" w:rsidR="00435A2E" w:rsidRPr="00E062F1" w:rsidRDefault="00435A2E" w:rsidP="006214D6">
            <w:pPr>
              <w:pStyle w:val="TAC"/>
              <w:rPr>
                <w:lang w:eastAsia="fi-FI"/>
              </w:rPr>
            </w:pPr>
            <w:r w:rsidRPr="00E062F1">
              <w:rPr>
                <w:szCs w:val="18"/>
                <w:lang w:eastAsia="zh-CN"/>
              </w:rPr>
              <w:t>DC_2A-66A_n66A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7D8834" w14:textId="77777777" w:rsidR="00435A2E" w:rsidRPr="00E062F1" w:rsidRDefault="00435A2E" w:rsidP="006214D6">
            <w:pPr>
              <w:pStyle w:val="TAC"/>
              <w:rPr>
                <w:szCs w:val="18"/>
                <w:vertAlign w:val="superscript"/>
                <w:lang w:eastAsia="zh-CN"/>
              </w:rPr>
            </w:pPr>
            <w:r w:rsidRPr="00E062F1">
              <w:rPr>
                <w:szCs w:val="18"/>
                <w:lang w:eastAsia="zh-CN"/>
              </w:rPr>
              <w:t>DC_2A_n66A</w:t>
            </w:r>
          </w:p>
          <w:p w14:paraId="66DEEC22" w14:textId="77777777" w:rsidR="00435A2E" w:rsidRPr="00E062F1" w:rsidRDefault="00435A2E" w:rsidP="006214D6">
            <w:pPr>
              <w:pStyle w:val="TAC"/>
              <w:rPr>
                <w:lang w:eastAsia="fi-FI"/>
              </w:rPr>
            </w:pPr>
            <w:r w:rsidRPr="00E062F1">
              <w:rPr>
                <w:szCs w:val="18"/>
                <w:lang w:eastAsia="zh-CN"/>
              </w:rPr>
              <w:t>DC_66A_n66A</w:t>
            </w:r>
            <w:r w:rsidRPr="00E062F1">
              <w:rPr>
                <w:szCs w:val="18"/>
                <w:vertAlign w:val="superscript"/>
                <w:lang w:eastAsia="zh-CN"/>
              </w:rPr>
              <w:t>2</w:t>
            </w:r>
          </w:p>
        </w:tc>
      </w:tr>
      <w:tr w:rsidR="00435A2E" w:rsidRPr="00E062F1" w14:paraId="038A61D4"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3AAC43" w14:textId="77777777" w:rsidR="00435A2E" w:rsidRPr="00E062F1" w:rsidRDefault="00435A2E" w:rsidP="006214D6">
            <w:pPr>
              <w:pStyle w:val="TAC"/>
              <w:rPr>
                <w:szCs w:val="18"/>
                <w:lang w:eastAsia="zh-CN"/>
              </w:rPr>
            </w:pPr>
            <w:r w:rsidRPr="00E062F1">
              <w:rPr>
                <w:szCs w:val="18"/>
                <w:lang w:eastAsia="fi-FI"/>
              </w:rPr>
              <w:t>DC_2A-2A-66A_n66A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1EF4B0D" w14:textId="77777777" w:rsidR="00435A2E" w:rsidRPr="00E062F1" w:rsidRDefault="00435A2E" w:rsidP="006214D6">
            <w:pPr>
              <w:pStyle w:val="TAC"/>
              <w:rPr>
                <w:szCs w:val="18"/>
                <w:vertAlign w:val="superscript"/>
                <w:lang w:eastAsia="zh-CN"/>
              </w:rPr>
            </w:pPr>
            <w:r w:rsidRPr="00E062F1">
              <w:rPr>
                <w:szCs w:val="18"/>
                <w:lang w:eastAsia="zh-CN"/>
              </w:rPr>
              <w:t>DC_2A_n66A</w:t>
            </w:r>
          </w:p>
          <w:p w14:paraId="141EFADB" w14:textId="77777777" w:rsidR="00435A2E" w:rsidRPr="00E062F1" w:rsidRDefault="00435A2E" w:rsidP="006214D6">
            <w:pPr>
              <w:pStyle w:val="TAC"/>
              <w:rPr>
                <w:szCs w:val="18"/>
                <w:lang w:eastAsia="zh-CN"/>
              </w:rPr>
            </w:pPr>
            <w:r w:rsidRPr="00E062F1">
              <w:rPr>
                <w:szCs w:val="18"/>
                <w:lang w:eastAsia="zh-CN"/>
              </w:rPr>
              <w:t>DC_66A_n66A</w:t>
            </w:r>
            <w:r w:rsidRPr="00E062F1">
              <w:rPr>
                <w:szCs w:val="18"/>
                <w:vertAlign w:val="superscript"/>
                <w:lang w:eastAsia="zh-CN"/>
              </w:rPr>
              <w:t>2</w:t>
            </w:r>
          </w:p>
        </w:tc>
      </w:tr>
      <w:tr w:rsidR="00435A2E" w:rsidRPr="00E062F1" w14:paraId="0A17347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7B351" w14:textId="77777777" w:rsidR="00435A2E" w:rsidRPr="00E062F1" w:rsidRDefault="00435A2E" w:rsidP="006214D6">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14:paraId="64071832" w14:textId="77777777" w:rsidR="00435A2E" w:rsidRPr="00E062F1" w:rsidRDefault="00435A2E" w:rsidP="006214D6">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14:paraId="7F38140C" w14:textId="77777777" w:rsidR="00435A2E" w:rsidRPr="00E062F1" w:rsidRDefault="00435A2E" w:rsidP="006214D6">
            <w:pPr>
              <w:pStyle w:val="TAC"/>
              <w:rPr>
                <w:lang w:eastAsia="zh-CN"/>
              </w:rPr>
            </w:pPr>
            <w:r w:rsidRPr="00E062F1">
              <w:rPr>
                <w:lang w:eastAsia="zh-CN"/>
              </w:rPr>
              <w:t>DC_2A-66C_n71A</w:t>
            </w:r>
          </w:p>
          <w:p w14:paraId="2566010E" w14:textId="77777777" w:rsidR="00435A2E" w:rsidRPr="00E062F1" w:rsidRDefault="00435A2E" w:rsidP="006214D6">
            <w:pPr>
              <w:pStyle w:val="TAC"/>
              <w:rPr>
                <w:noProof/>
                <w:lang w:eastAsia="zh-CN"/>
              </w:rPr>
            </w:pPr>
            <w:r w:rsidRPr="00E062F1">
              <w:rPr>
                <w:noProof/>
              </w:rPr>
              <w:t>DC_2C-66A_n71A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4330C1" w14:textId="77777777" w:rsidR="00435A2E" w:rsidRPr="00E062F1" w:rsidRDefault="00435A2E" w:rsidP="006214D6">
            <w:pPr>
              <w:pStyle w:val="TAC"/>
              <w:rPr>
                <w:noProof/>
                <w:lang w:eastAsia="zh-CN"/>
              </w:rPr>
            </w:pPr>
            <w:r w:rsidRPr="00E062F1">
              <w:rPr>
                <w:noProof/>
                <w:lang w:eastAsia="zh-CN"/>
              </w:rPr>
              <w:t>DC_2A_n71A</w:t>
            </w:r>
          </w:p>
          <w:p w14:paraId="0DB23E93" w14:textId="77777777" w:rsidR="00435A2E" w:rsidRPr="00E062F1" w:rsidRDefault="00435A2E" w:rsidP="006214D6">
            <w:pPr>
              <w:pStyle w:val="TAC"/>
              <w:rPr>
                <w:noProof/>
                <w:lang w:eastAsia="zh-CN"/>
              </w:rPr>
            </w:pPr>
            <w:r w:rsidRPr="00E062F1">
              <w:rPr>
                <w:noProof/>
                <w:lang w:eastAsia="zh-CN"/>
              </w:rPr>
              <w:t>DC_66A_n71A</w:t>
            </w:r>
          </w:p>
        </w:tc>
      </w:tr>
      <w:tr w:rsidR="00435A2E" w:rsidRPr="00E062F1" w14:paraId="3E3F949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439EE1" w14:textId="77777777" w:rsidR="00435A2E" w:rsidRPr="00E062F1" w:rsidRDefault="00435A2E" w:rsidP="006214D6">
            <w:pPr>
              <w:pStyle w:val="TAC"/>
              <w:rPr>
                <w:noProof/>
              </w:rPr>
            </w:pPr>
            <w:r w:rsidRPr="00E062F1">
              <w:rPr>
                <w:noProof/>
              </w:rPr>
              <w:t>DC_2A-2A-66A_n71A</w:t>
            </w:r>
          </w:p>
          <w:p w14:paraId="3832F0AF" w14:textId="77777777" w:rsidR="00435A2E" w:rsidRPr="00E062F1" w:rsidRDefault="00435A2E" w:rsidP="006214D6">
            <w:pPr>
              <w:pStyle w:val="TAC"/>
              <w:rPr>
                <w:lang w:eastAsia="zh-CN"/>
              </w:rPr>
            </w:pPr>
            <w:r w:rsidRPr="00E062F1">
              <w:rPr>
                <w:lang w:eastAsia="zh-CN"/>
              </w:rPr>
              <w:t>DC_2A-66A-66A_n71A</w:t>
            </w:r>
          </w:p>
          <w:p w14:paraId="15484657" w14:textId="77777777" w:rsidR="00435A2E" w:rsidRPr="00E062F1" w:rsidRDefault="00435A2E" w:rsidP="006214D6">
            <w:pPr>
              <w:pStyle w:val="TAC"/>
              <w:rPr>
                <w:lang w:eastAsia="zh-CN"/>
              </w:rPr>
            </w:pPr>
            <w:r w:rsidRPr="00E062F1">
              <w:rPr>
                <w:lang w:eastAsia="zh-CN"/>
              </w:rPr>
              <w:t>DC_2A-2A-66A-66A_n71A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BF2624" w14:textId="77777777" w:rsidR="00435A2E" w:rsidRPr="00E062F1" w:rsidRDefault="00435A2E" w:rsidP="006214D6">
            <w:pPr>
              <w:pStyle w:val="TAC"/>
              <w:rPr>
                <w:noProof/>
                <w:lang w:eastAsia="zh-CN"/>
              </w:rPr>
            </w:pPr>
            <w:r w:rsidRPr="00E062F1">
              <w:rPr>
                <w:noProof/>
                <w:lang w:eastAsia="zh-CN"/>
              </w:rPr>
              <w:t>DC_2A_n71A</w:t>
            </w:r>
          </w:p>
          <w:p w14:paraId="1026DED7" w14:textId="77777777" w:rsidR="00435A2E" w:rsidRPr="00E062F1" w:rsidRDefault="00435A2E" w:rsidP="006214D6">
            <w:pPr>
              <w:pStyle w:val="TAC"/>
              <w:rPr>
                <w:noProof/>
                <w:lang w:eastAsia="zh-CN"/>
              </w:rPr>
            </w:pPr>
            <w:r w:rsidRPr="00E062F1">
              <w:rPr>
                <w:noProof/>
                <w:lang w:eastAsia="zh-CN"/>
              </w:rPr>
              <w:t>DC_66A_n71A</w:t>
            </w:r>
          </w:p>
        </w:tc>
      </w:tr>
      <w:tr w:rsidR="00435A2E" w:rsidRPr="00E062F1" w14:paraId="040EC31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33CDA1" w14:textId="77777777" w:rsidR="00435A2E" w:rsidRPr="00E062F1" w:rsidRDefault="00435A2E" w:rsidP="006214D6">
            <w:pPr>
              <w:pStyle w:val="TAC"/>
              <w:rPr>
                <w:noProof/>
              </w:rPr>
            </w:pPr>
            <w:r w:rsidRPr="00E062F1">
              <w:rPr>
                <w:lang w:eastAsia="ja-JP"/>
              </w:rPr>
              <w:t>DC_2A_n66A-n71A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664677D" w14:textId="77777777" w:rsidR="00435A2E" w:rsidRPr="00E062F1" w:rsidRDefault="00435A2E" w:rsidP="006214D6">
            <w:pPr>
              <w:pStyle w:val="TAC"/>
              <w:rPr>
                <w:lang w:eastAsia="ja-JP"/>
              </w:rPr>
            </w:pPr>
            <w:r w:rsidRPr="00E062F1">
              <w:rPr>
                <w:lang w:eastAsia="ja-JP"/>
              </w:rPr>
              <w:t>DC_2A_n66A</w:t>
            </w:r>
          </w:p>
          <w:p w14:paraId="34E3039F" w14:textId="77777777" w:rsidR="00435A2E" w:rsidRPr="00E062F1" w:rsidRDefault="00435A2E" w:rsidP="006214D6">
            <w:pPr>
              <w:pStyle w:val="TAC"/>
              <w:rPr>
                <w:noProof/>
                <w:lang w:eastAsia="zh-CN"/>
              </w:rPr>
            </w:pPr>
            <w:r w:rsidRPr="00E062F1">
              <w:rPr>
                <w:lang w:eastAsia="ja-JP"/>
              </w:rPr>
              <w:t>DC_2A_n71A</w:t>
            </w:r>
          </w:p>
        </w:tc>
      </w:tr>
      <w:tr w:rsidR="00435A2E" w:rsidRPr="00E062F1" w14:paraId="0A17D58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5F9C34" w14:textId="77777777" w:rsidR="00435A2E" w:rsidRPr="00E062F1" w:rsidRDefault="00435A2E" w:rsidP="006214D6">
            <w:pPr>
              <w:pStyle w:val="TAC"/>
              <w:rPr>
                <w:lang w:eastAsia="zh-CN"/>
              </w:rPr>
            </w:pPr>
            <w:r w:rsidRPr="00E062F1">
              <w:rPr>
                <w:lang w:eastAsia="zh-CN"/>
              </w:rPr>
              <w:t>DC_2A-66A_n78A</w:t>
            </w:r>
          </w:p>
          <w:p w14:paraId="7FF855F9" w14:textId="77777777" w:rsidR="00435A2E" w:rsidRPr="00E062F1" w:rsidRDefault="00435A2E" w:rsidP="006214D6">
            <w:pPr>
              <w:pStyle w:val="TAC"/>
              <w:rPr>
                <w:lang w:eastAsia="zh-CN"/>
              </w:rPr>
            </w:pPr>
            <w:r w:rsidRPr="00E062F1">
              <w:rPr>
                <w:lang w:eastAsia="zh-CN"/>
              </w:rPr>
              <w:t>DC_2A-66A_n78(2A)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5071E8D" w14:textId="77777777" w:rsidR="00435A2E" w:rsidRPr="00E062F1" w:rsidRDefault="00435A2E" w:rsidP="006214D6">
            <w:pPr>
              <w:pStyle w:val="TAC"/>
              <w:rPr>
                <w:noProof/>
                <w:lang w:eastAsia="zh-CN"/>
              </w:rPr>
            </w:pPr>
            <w:r w:rsidRPr="00E062F1">
              <w:rPr>
                <w:noProof/>
                <w:lang w:eastAsia="zh-CN"/>
              </w:rPr>
              <w:t>DC_2A_n78A</w:t>
            </w:r>
          </w:p>
          <w:p w14:paraId="2D2BF30C" w14:textId="77777777" w:rsidR="00435A2E" w:rsidRPr="00E062F1" w:rsidRDefault="00435A2E" w:rsidP="006214D6">
            <w:pPr>
              <w:pStyle w:val="TAC"/>
              <w:rPr>
                <w:noProof/>
                <w:lang w:eastAsia="zh-CN"/>
              </w:rPr>
            </w:pPr>
            <w:r w:rsidRPr="00E062F1">
              <w:rPr>
                <w:noProof/>
                <w:kern w:val="2"/>
                <w:lang w:eastAsia="zh-CN"/>
              </w:rPr>
              <w:t>DC_66A_n78A</w:t>
            </w:r>
          </w:p>
        </w:tc>
      </w:tr>
      <w:tr w:rsidR="00435A2E" w:rsidRPr="00E062F1" w14:paraId="57A2A1B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673811" w14:textId="77777777" w:rsidR="00435A2E" w:rsidRPr="00E062F1" w:rsidRDefault="00435A2E" w:rsidP="006214D6">
            <w:pPr>
              <w:pStyle w:val="TAC"/>
              <w:rPr>
                <w:lang w:eastAsia="zh-CN"/>
              </w:rPr>
            </w:pPr>
            <w:r w:rsidRPr="00E062F1">
              <w:rPr>
                <w:lang w:eastAsia="zh-CN"/>
              </w:rPr>
              <w:t>DC_2A_n66A-n78A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5DEBB78" w14:textId="77777777" w:rsidR="00435A2E" w:rsidRPr="00E062F1" w:rsidRDefault="00435A2E" w:rsidP="006214D6">
            <w:pPr>
              <w:pStyle w:val="TAC"/>
              <w:rPr>
                <w:noProof/>
                <w:lang w:eastAsia="zh-CN"/>
              </w:rPr>
            </w:pPr>
            <w:r w:rsidRPr="00E062F1">
              <w:rPr>
                <w:noProof/>
                <w:lang w:eastAsia="zh-CN"/>
              </w:rPr>
              <w:t>DC_2A_n66A</w:t>
            </w:r>
          </w:p>
          <w:p w14:paraId="0CCAB587" w14:textId="77777777" w:rsidR="00435A2E" w:rsidRPr="00E062F1" w:rsidRDefault="00435A2E" w:rsidP="006214D6">
            <w:pPr>
              <w:pStyle w:val="TAC"/>
              <w:rPr>
                <w:noProof/>
                <w:lang w:eastAsia="zh-CN"/>
              </w:rPr>
            </w:pPr>
            <w:r w:rsidRPr="00E062F1">
              <w:rPr>
                <w:noProof/>
                <w:kern w:val="2"/>
                <w:lang w:eastAsia="zh-CN"/>
              </w:rPr>
              <w:t>DC_2A_n78A</w:t>
            </w:r>
          </w:p>
        </w:tc>
      </w:tr>
      <w:tr w:rsidR="00435A2E" w:rsidRPr="00E062F1" w14:paraId="7FC4085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236ACA" w14:textId="77777777" w:rsidR="00435A2E" w:rsidRPr="00E062F1" w:rsidRDefault="00435A2E" w:rsidP="006214D6">
            <w:pPr>
              <w:pStyle w:val="TAC"/>
              <w:rPr>
                <w:lang w:eastAsia="zh-CN"/>
              </w:rPr>
            </w:pPr>
            <w:r w:rsidRPr="00E062F1">
              <w:rPr>
                <w:lang w:eastAsia="zh-CN"/>
              </w:rPr>
              <w:t>DC_2A-66A-66A_n78A</w:t>
            </w:r>
          </w:p>
          <w:p w14:paraId="0AC4716C" w14:textId="77777777" w:rsidR="00435A2E" w:rsidRPr="00E062F1" w:rsidRDefault="00435A2E" w:rsidP="006214D6">
            <w:pPr>
              <w:pStyle w:val="TAC"/>
              <w:rPr>
                <w:lang w:eastAsia="zh-CN"/>
              </w:rPr>
            </w:pPr>
            <w:r w:rsidRPr="00E062F1">
              <w:rPr>
                <w:lang w:eastAsia="zh-CN"/>
              </w:rPr>
              <w:t>DC_2A-66A-66A_n78(2A)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3FEBE4" w14:textId="77777777" w:rsidR="00435A2E" w:rsidRPr="00E062F1" w:rsidRDefault="00435A2E" w:rsidP="006214D6">
            <w:pPr>
              <w:pStyle w:val="TAC"/>
              <w:rPr>
                <w:noProof/>
                <w:lang w:eastAsia="zh-CN"/>
              </w:rPr>
            </w:pPr>
            <w:r w:rsidRPr="00E062F1">
              <w:rPr>
                <w:noProof/>
                <w:lang w:eastAsia="zh-CN"/>
              </w:rPr>
              <w:t>DC_2A_n78A</w:t>
            </w:r>
          </w:p>
          <w:p w14:paraId="08495163" w14:textId="77777777" w:rsidR="00435A2E" w:rsidRPr="00E062F1" w:rsidRDefault="00435A2E" w:rsidP="006214D6">
            <w:pPr>
              <w:pStyle w:val="TAC"/>
              <w:rPr>
                <w:noProof/>
                <w:lang w:eastAsia="zh-CN"/>
              </w:rPr>
            </w:pPr>
            <w:r w:rsidRPr="00E062F1">
              <w:rPr>
                <w:noProof/>
                <w:kern w:val="2"/>
                <w:lang w:eastAsia="zh-CN"/>
              </w:rPr>
              <w:t>DC_66A_n78A</w:t>
            </w:r>
          </w:p>
        </w:tc>
      </w:tr>
      <w:tr w:rsidR="00435A2E" w:rsidRPr="00E062F1" w14:paraId="0487730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811FD1" w14:textId="77777777" w:rsidR="00435A2E" w:rsidRPr="00E062F1" w:rsidRDefault="00435A2E" w:rsidP="006214D6">
            <w:pPr>
              <w:pStyle w:val="TAC"/>
              <w:rPr>
                <w:lang w:eastAsia="zh-CN"/>
              </w:rPr>
            </w:pPr>
            <w:r w:rsidRPr="00E062F1">
              <w:rPr>
                <w:lang w:eastAsia="ja-JP"/>
              </w:rPr>
              <w:t>DC_2A-71A_n38A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AAE548A" w14:textId="77777777" w:rsidR="00435A2E" w:rsidRPr="00E062F1" w:rsidRDefault="00435A2E" w:rsidP="006214D6">
            <w:pPr>
              <w:pStyle w:val="TAC"/>
              <w:rPr>
                <w:lang w:eastAsia="ja-JP"/>
              </w:rPr>
            </w:pPr>
            <w:r w:rsidRPr="00E062F1">
              <w:rPr>
                <w:lang w:eastAsia="ja-JP"/>
              </w:rPr>
              <w:t>DC_71A_n38A</w:t>
            </w:r>
          </w:p>
          <w:p w14:paraId="6CEE1423" w14:textId="77777777" w:rsidR="00435A2E" w:rsidRPr="00E062F1" w:rsidRDefault="00435A2E" w:rsidP="006214D6">
            <w:pPr>
              <w:pStyle w:val="TAC"/>
              <w:rPr>
                <w:noProof/>
                <w:lang w:eastAsia="zh-CN"/>
              </w:rPr>
            </w:pPr>
            <w:r w:rsidRPr="00E062F1">
              <w:rPr>
                <w:lang w:eastAsia="ja-JP"/>
              </w:rPr>
              <w:t>DC_2A_n38A</w:t>
            </w:r>
          </w:p>
        </w:tc>
      </w:tr>
      <w:tr w:rsidR="00435A2E" w:rsidRPr="00E062F1" w14:paraId="399CB38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54DE89" w14:textId="77777777" w:rsidR="00435A2E" w:rsidRPr="00E062F1" w:rsidRDefault="00435A2E" w:rsidP="006214D6">
            <w:pPr>
              <w:pStyle w:val="TAC"/>
              <w:rPr>
                <w:lang w:eastAsia="zh-CN"/>
              </w:rPr>
            </w:pPr>
            <w:r w:rsidRPr="00E062F1">
              <w:rPr>
                <w:lang w:eastAsia="ja-JP"/>
              </w:rPr>
              <w:t>DC_2A-2A-71A_n38A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1EA056F" w14:textId="77777777" w:rsidR="00435A2E" w:rsidRPr="00E062F1" w:rsidRDefault="00435A2E" w:rsidP="006214D6">
            <w:pPr>
              <w:pStyle w:val="TAC"/>
              <w:rPr>
                <w:lang w:eastAsia="ja-JP"/>
              </w:rPr>
            </w:pPr>
            <w:r w:rsidRPr="00E062F1">
              <w:rPr>
                <w:lang w:eastAsia="ja-JP"/>
              </w:rPr>
              <w:t>DC_71A_n38A</w:t>
            </w:r>
          </w:p>
          <w:p w14:paraId="69DF6118" w14:textId="77777777" w:rsidR="00435A2E" w:rsidRPr="00E062F1" w:rsidRDefault="00435A2E" w:rsidP="006214D6">
            <w:pPr>
              <w:pStyle w:val="TAC"/>
              <w:rPr>
                <w:noProof/>
                <w:lang w:eastAsia="zh-CN"/>
              </w:rPr>
            </w:pPr>
            <w:r w:rsidRPr="00E062F1">
              <w:rPr>
                <w:lang w:eastAsia="ja-JP"/>
              </w:rPr>
              <w:t>DC_2A_n38A</w:t>
            </w:r>
          </w:p>
        </w:tc>
      </w:tr>
      <w:tr w:rsidR="00435A2E" w:rsidRPr="00E062F1" w14:paraId="348EC20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A02BC4" w14:textId="77777777" w:rsidR="00435A2E" w:rsidRPr="00E062F1" w:rsidRDefault="00435A2E" w:rsidP="006214D6">
            <w:pPr>
              <w:pStyle w:val="TAC"/>
              <w:rPr>
                <w:lang w:eastAsia="zh-CN"/>
              </w:rPr>
            </w:pPr>
            <w:r w:rsidRPr="00E062F1">
              <w:rPr>
                <w:lang w:eastAsia="ja-JP"/>
              </w:rPr>
              <w:t>DC_2A-71A_n66A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ABBE35B" w14:textId="77777777" w:rsidR="00435A2E" w:rsidRPr="00E062F1" w:rsidRDefault="00435A2E" w:rsidP="006214D6">
            <w:pPr>
              <w:pStyle w:val="TAC"/>
              <w:rPr>
                <w:lang w:eastAsia="ja-JP"/>
              </w:rPr>
            </w:pPr>
            <w:r w:rsidRPr="00E062F1">
              <w:rPr>
                <w:lang w:eastAsia="ja-JP"/>
              </w:rPr>
              <w:t>DC_2A_n66A</w:t>
            </w:r>
          </w:p>
          <w:p w14:paraId="750DFC23" w14:textId="77777777" w:rsidR="00435A2E" w:rsidRPr="00E062F1" w:rsidRDefault="00435A2E" w:rsidP="006214D6">
            <w:pPr>
              <w:pStyle w:val="TAC"/>
              <w:rPr>
                <w:noProof/>
                <w:lang w:eastAsia="zh-CN"/>
              </w:rPr>
            </w:pPr>
            <w:r w:rsidRPr="00E062F1">
              <w:rPr>
                <w:lang w:eastAsia="ja-JP"/>
              </w:rPr>
              <w:t>DC_71A_n66A</w:t>
            </w:r>
          </w:p>
        </w:tc>
      </w:tr>
      <w:tr w:rsidR="00435A2E" w:rsidRPr="00E062F1" w14:paraId="42A868A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B55A6E" w14:textId="77777777" w:rsidR="00435A2E" w:rsidRPr="00E062F1" w:rsidRDefault="00435A2E" w:rsidP="006214D6">
            <w:pPr>
              <w:pStyle w:val="TAC"/>
              <w:rPr>
                <w:lang w:eastAsia="zh-CN"/>
              </w:rPr>
            </w:pPr>
            <w:r w:rsidRPr="00E062F1">
              <w:rPr>
                <w:lang w:eastAsia="ja-JP"/>
              </w:rPr>
              <w:t>DC_2A-2A-71A_n66A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F5B2566" w14:textId="77777777" w:rsidR="00435A2E" w:rsidRPr="00E062F1" w:rsidRDefault="00435A2E" w:rsidP="006214D6">
            <w:pPr>
              <w:pStyle w:val="TAC"/>
              <w:rPr>
                <w:lang w:eastAsia="ja-JP"/>
              </w:rPr>
            </w:pPr>
            <w:r w:rsidRPr="00E062F1">
              <w:rPr>
                <w:lang w:eastAsia="ja-JP"/>
              </w:rPr>
              <w:t>DC_2A_n66A</w:t>
            </w:r>
          </w:p>
          <w:p w14:paraId="26B68210" w14:textId="77777777" w:rsidR="00435A2E" w:rsidRPr="00E062F1" w:rsidRDefault="00435A2E" w:rsidP="006214D6">
            <w:pPr>
              <w:pStyle w:val="TAC"/>
              <w:rPr>
                <w:noProof/>
                <w:lang w:eastAsia="zh-CN"/>
              </w:rPr>
            </w:pPr>
            <w:r w:rsidRPr="00E062F1">
              <w:rPr>
                <w:lang w:eastAsia="ja-JP"/>
              </w:rPr>
              <w:t>DC_71A_n66A</w:t>
            </w:r>
          </w:p>
        </w:tc>
      </w:tr>
      <w:tr w:rsidR="00435A2E" w:rsidRPr="00E062F1" w14:paraId="2492D84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C34AB2" w14:textId="77777777" w:rsidR="00435A2E" w:rsidRPr="00E062F1" w:rsidRDefault="00435A2E" w:rsidP="006214D6">
            <w:pPr>
              <w:pStyle w:val="TAC"/>
              <w:rPr>
                <w:lang w:eastAsia="zh-CN"/>
              </w:rPr>
            </w:pPr>
            <w:r w:rsidRPr="00E062F1">
              <w:rPr>
                <w:lang w:eastAsia="ja-JP"/>
              </w:rPr>
              <w:t>DC_2A-71A_n78A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C1576D0" w14:textId="77777777" w:rsidR="00435A2E" w:rsidRPr="00E062F1" w:rsidRDefault="00435A2E" w:rsidP="006214D6">
            <w:pPr>
              <w:pStyle w:val="TAC"/>
              <w:rPr>
                <w:lang w:eastAsia="ja-JP"/>
              </w:rPr>
            </w:pPr>
            <w:r w:rsidRPr="00E062F1">
              <w:rPr>
                <w:lang w:eastAsia="ja-JP"/>
              </w:rPr>
              <w:t>DC_71A_n78A</w:t>
            </w:r>
          </w:p>
          <w:p w14:paraId="6E7BF5D5" w14:textId="77777777" w:rsidR="00435A2E" w:rsidRPr="00E062F1" w:rsidRDefault="00435A2E" w:rsidP="006214D6">
            <w:pPr>
              <w:pStyle w:val="TAC"/>
              <w:rPr>
                <w:noProof/>
                <w:lang w:eastAsia="zh-CN"/>
              </w:rPr>
            </w:pPr>
            <w:r w:rsidRPr="00E062F1">
              <w:rPr>
                <w:lang w:eastAsia="ja-JP"/>
              </w:rPr>
              <w:t>DC_2A_n78A</w:t>
            </w:r>
          </w:p>
        </w:tc>
      </w:tr>
      <w:tr w:rsidR="00435A2E" w:rsidRPr="00E062F1" w14:paraId="6A536A5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7FE4D9" w14:textId="77777777" w:rsidR="00435A2E" w:rsidRPr="00E062F1" w:rsidRDefault="00435A2E" w:rsidP="006214D6">
            <w:pPr>
              <w:pStyle w:val="TAC"/>
              <w:rPr>
                <w:lang w:eastAsia="zh-CN"/>
              </w:rPr>
            </w:pPr>
            <w:r w:rsidRPr="00E062F1">
              <w:rPr>
                <w:lang w:eastAsia="ja-JP"/>
              </w:rPr>
              <w:t>DC_2A-2A-71A_n78A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57B367E" w14:textId="77777777" w:rsidR="00435A2E" w:rsidRPr="00E062F1" w:rsidRDefault="00435A2E" w:rsidP="006214D6">
            <w:pPr>
              <w:pStyle w:val="TAC"/>
              <w:rPr>
                <w:lang w:eastAsia="ja-JP"/>
              </w:rPr>
            </w:pPr>
            <w:r w:rsidRPr="00E062F1">
              <w:rPr>
                <w:lang w:eastAsia="ja-JP"/>
              </w:rPr>
              <w:t>DC_71A_n78A</w:t>
            </w:r>
          </w:p>
          <w:p w14:paraId="52E65B8F" w14:textId="77777777" w:rsidR="00435A2E" w:rsidRPr="00E062F1" w:rsidRDefault="00435A2E" w:rsidP="006214D6">
            <w:pPr>
              <w:pStyle w:val="TAC"/>
              <w:rPr>
                <w:noProof/>
                <w:lang w:eastAsia="zh-CN"/>
              </w:rPr>
            </w:pPr>
            <w:r w:rsidRPr="00E062F1">
              <w:rPr>
                <w:lang w:eastAsia="ja-JP"/>
              </w:rPr>
              <w:t>DC_2A_n78A</w:t>
            </w:r>
          </w:p>
        </w:tc>
      </w:tr>
      <w:tr w:rsidR="00435A2E" w:rsidRPr="00E062F1" w14:paraId="668502F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23934E" w14:textId="77777777" w:rsidR="00435A2E" w:rsidRPr="00E062F1" w:rsidRDefault="00435A2E" w:rsidP="006214D6">
            <w:pPr>
              <w:pStyle w:val="TAC"/>
              <w:rPr>
                <w:noProof/>
                <w:lang w:eastAsia="zh-CN"/>
              </w:rPr>
            </w:pPr>
            <w:r w:rsidRPr="00E062F1">
              <w:rPr>
                <w:noProof/>
                <w:lang w:eastAsia="zh-CN"/>
              </w:rPr>
              <w:t>DC_2A-(n)71AA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8D6C8EF" w14:textId="77777777" w:rsidR="00435A2E" w:rsidRPr="00E062F1" w:rsidRDefault="00435A2E" w:rsidP="006214D6">
            <w:pPr>
              <w:pStyle w:val="TAC"/>
              <w:rPr>
                <w:noProof/>
                <w:lang w:eastAsia="zh-CN"/>
              </w:rPr>
            </w:pPr>
            <w:r w:rsidRPr="00E062F1">
              <w:rPr>
                <w:noProof/>
                <w:lang w:eastAsia="zh-CN"/>
              </w:rPr>
              <w:t>DC_2A_n71A</w:t>
            </w:r>
          </w:p>
          <w:p w14:paraId="62E78277" w14:textId="77777777" w:rsidR="00435A2E" w:rsidRPr="00E062F1" w:rsidRDefault="00435A2E" w:rsidP="006214D6">
            <w:pPr>
              <w:pStyle w:val="TAC"/>
              <w:rPr>
                <w:noProof/>
                <w:lang w:eastAsia="zh-CN"/>
              </w:rPr>
            </w:pPr>
            <w:r w:rsidRPr="00E062F1">
              <w:rPr>
                <w:noProof/>
                <w:lang w:eastAsia="zh-CN"/>
              </w:rPr>
              <w:t>DC_(n)71AA</w:t>
            </w:r>
          </w:p>
        </w:tc>
      </w:tr>
      <w:tr w:rsidR="00435A2E" w:rsidRPr="00E062F1" w14:paraId="1D3FEA1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D0BC78" w14:textId="77777777" w:rsidR="00435A2E" w:rsidRPr="00E062F1" w:rsidRDefault="00435A2E" w:rsidP="006214D6">
            <w:pPr>
              <w:pStyle w:val="TAC"/>
              <w:rPr>
                <w:noProof/>
                <w:lang w:eastAsia="zh-CN"/>
              </w:rPr>
            </w:pPr>
            <w:r w:rsidRPr="00E062F1">
              <w:rPr>
                <w:lang w:eastAsia="zh-CN"/>
              </w:rPr>
              <w:t>DC_3A_n1A-n7A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DDAF42D" w14:textId="77777777" w:rsidR="00435A2E" w:rsidRPr="00E062F1" w:rsidRDefault="00435A2E" w:rsidP="006214D6">
            <w:pPr>
              <w:pStyle w:val="TAC"/>
              <w:rPr>
                <w:lang w:eastAsia="zh-CN"/>
              </w:rPr>
            </w:pPr>
            <w:r w:rsidRPr="00E062F1">
              <w:rPr>
                <w:lang w:eastAsia="zh-CN"/>
              </w:rPr>
              <w:t>DC_3A_n1A</w:t>
            </w:r>
          </w:p>
          <w:p w14:paraId="13D63F1D" w14:textId="77777777" w:rsidR="00435A2E" w:rsidRPr="00E062F1" w:rsidRDefault="00435A2E" w:rsidP="006214D6">
            <w:pPr>
              <w:pStyle w:val="TAC"/>
              <w:rPr>
                <w:noProof/>
                <w:lang w:eastAsia="zh-CN"/>
              </w:rPr>
            </w:pPr>
            <w:r w:rsidRPr="00E062F1">
              <w:rPr>
                <w:lang w:eastAsia="zh-CN"/>
              </w:rPr>
              <w:t>DC_3A_n7A</w:t>
            </w:r>
          </w:p>
        </w:tc>
      </w:tr>
      <w:tr w:rsidR="00435A2E" w:rsidRPr="00E062F1" w14:paraId="2B06192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03604C" w14:textId="77777777" w:rsidR="00435A2E" w:rsidRPr="00E062F1" w:rsidRDefault="00435A2E" w:rsidP="006214D6">
            <w:pPr>
              <w:pStyle w:val="TAC"/>
              <w:rPr>
                <w:noProof/>
                <w:lang w:eastAsia="zh-CN"/>
              </w:rPr>
            </w:pPr>
            <w:r w:rsidRPr="00E062F1">
              <w:rPr>
                <w:lang w:eastAsia="zh-CN"/>
              </w:rPr>
              <w:t>DC_3C_n1A-n7A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922071" w14:textId="77777777" w:rsidR="00435A2E" w:rsidRPr="00E062F1" w:rsidRDefault="00435A2E" w:rsidP="006214D6">
            <w:pPr>
              <w:pStyle w:val="TAC"/>
              <w:rPr>
                <w:lang w:eastAsia="zh-CN"/>
              </w:rPr>
            </w:pPr>
            <w:r w:rsidRPr="00E062F1">
              <w:rPr>
                <w:lang w:eastAsia="zh-CN"/>
              </w:rPr>
              <w:t>DC_3A_n1A</w:t>
            </w:r>
          </w:p>
          <w:p w14:paraId="24F39147" w14:textId="77777777" w:rsidR="00435A2E" w:rsidRPr="00E062F1" w:rsidRDefault="00435A2E" w:rsidP="006214D6">
            <w:pPr>
              <w:pStyle w:val="TAC"/>
              <w:rPr>
                <w:lang w:eastAsia="zh-CN"/>
              </w:rPr>
            </w:pPr>
            <w:r w:rsidRPr="00E062F1">
              <w:rPr>
                <w:lang w:eastAsia="zh-CN"/>
              </w:rPr>
              <w:t>DC_3A_n7A</w:t>
            </w:r>
          </w:p>
          <w:p w14:paraId="2F191EF2" w14:textId="77777777" w:rsidR="00435A2E" w:rsidRPr="00E062F1" w:rsidRDefault="00435A2E" w:rsidP="006214D6">
            <w:pPr>
              <w:pStyle w:val="TAC"/>
              <w:rPr>
                <w:lang w:eastAsia="zh-CN"/>
              </w:rPr>
            </w:pPr>
            <w:r w:rsidRPr="00E062F1">
              <w:rPr>
                <w:lang w:eastAsia="zh-CN"/>
              </w:rPr>
              <w:t>DC_3C_n1A</w:t>
            </w:r>
          </w:p>
          <w:p w14:paraId="71C4EEB2" w14:textId="77777777" w:rsidR="00435A2E" w:rsidRPr="00E062F1" w:rsidRDefault="00435A2E" w:rsidP="006214D6">
            <w:pPr>
              <w:pStyle w:val="TAC"/>
              <w:rPr>
                <w:noProof/>
                <w:lang w:eastAsia="zh-CN"/>
              </w:rPr>
            </w:pPr>
            <w:r w:rsidRPr="00E062F1">
              <w:rPr>
                <w:lang w:eastAsia="zh-CN"/>
              </w:rPr>
              <w:t>DC_3C_n7A</w:t>
            </w:r>
          </w:p>
        </w:tc>
      </w:tr>
      <w:tr w:rsidR="00435A2E" w:rsidRPr="00E062F1" w14:paraId="78BD0A3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FEC136" w14:textId="77777777" w:rsidR="00435A2E" w:rsidRPr="00E062F1" w:rsidRDefault="00435A2E" w:rsidP="006214D6">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46ED42" w14:textId="77777777" w:rsidR="00435A2E" w:rsidRPr="00E062F1" w:rsidRDefault="00435A2E" w:rsidP="006214D6">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5F090977" w14:textId="77777777" w:rsidR="00435A2E" w:rsidRPr="00E062F1" w:rsidRDefault="00435A2E" w:rsidP="006214D6">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435A2E" w:rsidRPr="00E062F1" w14:paraId="7F2F5A7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3F01EF" w14:textId="77777777" w:rsidR="00435A2E" w:rsidRPr="00E062F1" w:rsidRDefault="00435A2E" w:rsidP="006214D6">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739E8CC" w14:textId="77777777" w:rsidR="00435A2E" w:rsidRPr="00E062F1" w:rsidRDefault="00435A2E" w:rsidP="006214D6">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23A48BB7" w14:textId="77777777" w:rsidR="00435A2E" w:rsidRPr="00E062F1" w:rsidRDefault="00435A2E" w:rsidP="006214D6">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14:paraId="7A90A865" w14:textId="77777777" w:rsidR="00435A2E" w:rsidRPr="00E062F1" w:rsidRDefault="00435A2E" w:rsidP="006214D6">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14:paraId="1A991E62" w14:textId="77777777" w:rsidR="00435A2E" w:rsidRPr="00E062F1" w:rsidRDefault="00435A2E" w:rsidP="006214D6">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435A2E" w:rsidRPr="00E062F1" w14:paraId="6726059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6AE37EF" w14:textId="77777777" w:rsidR="00435A2E" w:rsidRPr="00E062F1" w:rsidRDefault="00435A2E" w:rsidP="006214D6">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14:paraId="74A4A85C" w14:textId="77777777" w:rsidR="00435A2E" w:rsidRPr="00E062F1" w:rsidRDefault="00435A2E" w:rsidP="006214D6">
            <w:pPr>
              <w:keepLines/>
              <w:widowControl w:val="0"/>
              <w:spacing w:after="0"/>
              <w:jc w:val="center"/>
              <w:rPr>
                <w:rFonts w:ascii="Arial" w:hAnsi="Arial" w:cs="Arial"/>
                <w:sz w:val="18"/>
                <w:lang w:eastAsia="ja-JP"/>
              </w:rPr>
            </w:pPr>
            <w:r w:rsidRPr="00E062F1">
              <w:rPr>
                <w:rFonts w:ascii="Arial" w:hAnsi="Arial" w:cs="Arial"/>
                <w:sz w:val="18"/>
                <w:lang w:eastAsia="ja-JP"/>
              </w:rPr>
              <w:t>DC</w:t>
            </w:r>
            <w:r w:rsidRPr="00E062F1">
              <w:rPr>
                <w:rFonts w:ascii="Arial" w:hAnsi="Arial" w:cs="Arial"/>
                <w:sz w:val="18"/>
              </w:rPr>
              <w:t>_</w:t>
            </w:r>
            <w:r w:rsidRPr="00E062F1">
              <w:rPr>
                <w:rFonts w:ascii="Arial" w:hAnsi="Arial" w:cs="Arial"/>
                <w:sz w:val="18"/>
                <w:lang w:eastAsia="zh-TW"/>
              </w:rPr>
              <w:t>3</w:t>
            </w:r>
            <w:r w:rsidRPr="00E062F1">
              <w:rPr>
                <w:rFonts w:ascii="Arial" w:hAnsi="Arial" w:cs="Arial"/>
                <w:sz w:val="18"/>
              </w:rPr>
              <w:t>A</w:t>
            </w:r>
            <w:r w:rsidRPr="00E062F1">
              <w:rPr>
                <w:rFonts w:ascii="Arial" w:hAnsi="Arial" w:cs="Arial"/>
                <w:sz w:val="18"/>
                <w:lang w:eastAsia="zh-TW"/>
              </w:rPr>
              <w:t>_n1</w:t>
            </w:r>
            <w:r w:rsidRPr="00E062F1">
              <w:rPr>
                <w:rFonts w:ascii="Arial" w:hAnsi="Arial" w:cs="Arial"/>
                <w:sz w:val="18"/>
                <w:lang w:eastAsia="ja-JP"/>
              </w:rPr>
              <w:t>A</w:t>
            </w:r>
          </w:p>
          <w:p w14:paraId="6BDBB7C6" w14:textId="77777777" w:rsidR="00435A2E" w:rsidRPr="00E062F1" w:rsidRDefault="00435A2E" w:rsidP="006214D6">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435A2E" w:rsidRPr="00E062F1" w14:paraId="3F4C5A5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B04F09" w14:textId="77777777" w:rsidR="00435A2E" w:rsidRPr="00E062F1" w:rsidRDefault="00435A2E" w:rsidP="006214D6">
            <w:pPr>
              <w:pStyle w:val="TAC"/>
              <w:rPr>
                <w:noProof/>
                <w:lang w:eastAsia="zh-CN"/>
              </w:rPr>
            </w:pPr>
            <w:r w:rsidRPr="00E062F1">
              <w:rPr>
                <w:rFonts w:eastAsia="Malgun Gothic"/>
                <w:lang w:eastAsia="ko-KR"/>
              </w:rPr>
              <w:t>DC_3A_n1A-n77A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D4F16C" w14:textId="77777777" w:rsidR="00435A2E" w:rsidRPr="00E062F1" w:rsidRDefault="00435A2E" w:rsidP="006214D6">
            <w:pPr>
              <w:pStyle w:val="TAC"/>
              <w:rPr>
                <w:rFonts w:eastAsia="Malgun Gothic"/>
                <w:noProof/>
                <w:lang w:eastAsia="ko-KR"/>
              </w:rPr>
            </w:pPr>
            <w:r w:rsidRPr="00E062F1">
              <w:rPr>
                <w:rFonts w:eastAsia="Malgun Gothic"/>
                <w:noProof/>
                <w:lang w:eastAsia="ko-KR"/>
              </w:rPr>
              <w:t>DC_3A_n1A</w:t>
            </w:r>
          </w:p>
          <w:p w14:paraId="2A3E9E51" w14:textId="77777777" w:rsidR="00435A2E" w:rsidRPr="00E062F1" w:rsidRDefault="00435A2E" w:rsidP="006214D6">
            <w:pPr>
              <w:pStyle w:val="TAC"/>
              <w:rPr>
                <w:noProof/>
                <w:lang w:eastAsia="zh-CN"/>
              </w:rPr>
            </w:pPr>
            <w:r w:rsidRPr="00E062F1">
              <w:rPr>
                <w:rFonts w:eastAsia="PMingLiU"/>
                <w:noProof/>
                <w:lang w:eastAsia="zh-TW"/>
              </w:rPr>
              <w:t>DC_3A_n77A</w:t>
            </w:r>
          </w:p>
        </w:tc>
      </w:tr>
      <w:tr w:rsidR="00435A2E" w:rsidRPr="00E062F1" w14:paraId="013584E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32E8C3" w14:textId="77777777" w:rsidR="00435A2E" w:rsidRPr="00E062F1" w:rsidRDefault="00435A2E" w:rsidP="006214D6">
            <w:pPr>
              <w:pStyle w:val="TAC"/>
              <w:rPr>
                <w:rFonts w:eastAsia="Malgun Gothic"/>
                <w:lang w:eastAsia="ko-KR"/>
              </w:rPr>
            </w:pPr>
            <w:r w:rsidRPr="00E062F1">
              <w:rPr>
                <w:rFonts w:eastAsia="Malgun Gothic"/>
                <w:lang w:eastAsia="ko-KR"/>
              </w:rPr>
              <w:t>DC_3A_n1A-n78A</w:t>
            </w:r>
          </w:p>
          <w:p w14:paraId="0F187847" w14:textId="77777777" w:rsidR="00435A2E" w:rsidRPr="00E062F1" w:rsidRDefault="00435A2E" w:rsidP="006214D6">
            <w:pPr>
              <w:pStyle w:val="TAC"/>
              <w:rPr>
                <w:noProof/>
                <w:lang w:eastAsia="zh-CN"/>
              </w:rPr>
            </w:pPr>
            <w:r w:rsidRPr="00E062F1">
              <w:rPr>
                <w:rFonts w:eastAsia="Malgun Gothic"/>
                <w:lang w:eastAsia="ko-KR"/>
              </w:rPr>
              <w:t>DC_3C_n1A-n78A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CB03F3" w14:textId="77777777" w:rsidR="00435A2E" w:rsidRPr="00E062F1" w:rsidRDefault="00435A2E" w:rsidP="006214D6">
            <w:pPr>
              <w:pStyle w:val="TAC"/>
              <w:rPr>
                <w:rFonts w:eastAsia="Malgun Gothic"/>
                <w:noProof/>
                <w:lang w:eastAsia="ko-KR"/>
              </w:rPr>
            </w:pPr>
            <w:r w:rsidRPr="00E062F1">
              <w:rPr>
                <w:rFonts w:eastAsia="Malgun Gothic"/>
                <w:noProof/>
                <w:lang w:eastAsia="ko-KR"/>
              </w:rPr>
              <w:t>DC_3A_n1A</w:t>
            </w:r>
          </w:p>
          <w:p w14:paraId="5F63580B" w14:textId="77777777" w:rsidR="00435A2E" w:rsidRPr="00E062F1" w:rsidRDefault="00435A2E" w:rsidP="006214D6">
            <w:pPr>
              <w:pStyle w:val="TAC"/>
              <w:rPr>
                <w:noProof/>
                <w:lang w:eastAsia="zh-CN"/>
              </w:rPr>
            </w:pPr>
            <w:r w:rsidRPr="00E062F1">
              <w:rPr>
                <w:rFonts w:eastAsia="PMingLiU"/>
                <w:noProof/>
                <w:lang w:eastAsia="zh-TW"/>
              </w:rPr>
              <w:t>DC_3A_n78A</w:t>
            </w:r>
          </w:p>
        </w:tc>
      </w:tr>
      <w:tr w:rsidR="00435A2E" w:rsidRPr="00E062F1" w14:paraId="19022C9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3747E8" w14:textId="77777777" w:rsidR="00435A2E" w:rsidRPr="00E062F1" w:rsidRDefault="00435A2E" w:rsidP="006214D6">
            <w:pPr>
              <w:pStyle w:val="TAC"/>
              <w:rPr>
                <w:rFonts w:eastAsia="Malgun Gothic"/>
                <w:lang w:eastAsia="ko-KR"/>
              </w:rPr>
            </w:pPr>
            <w:r w:rsidRPr="00E062F1">
              <w:rPr>
                <w:rFonts w:eastAsia="Malgun Gothic"/>
                <w:lang w:eastAsia="ko-KR"/>
              </w:rPr>
              <w:t>DC_3A-3A_n1A-n78A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CCE9AE0" w14:textId="77777777" w:rsidR="00435A2E" w:rsidRPr="00E062F1" w:rsidRDefault="00435A2E" w:rsidP="006214D6">
            <w:pPr>
              <w:pStyle w:val="TAC"/>
              <w:rPr>
                <w:rFonts w:eastAsia="Malgun Gothic"/>
                <w:noProof/>
                <w:lang w:eastAsia="ko-KR"/>
              </w:rPr>
            </w:pPr>
            <w:r w:rsidRPr="00E062F1">
              <w:rPr>
                <w:rFonts w:eastAsia="Malgun Gothic"/>
                <w:noProof/>
                <w:lang w:eastAsia="ko-KR"/>
              </w:rPr>
              <w:t>DC_3A_n1A</w:t>
            </w:r>
          </w:p>
          <w:p w14:paraId="2D1851AD" w14:textId="77777777" w:rsidR="00435A2E" w:rsidRPr="00E062F1" w:rsidRDefault="00435A2E" w:rsidP="006214D6">
            <w:pPr>
              <w:pStyle w:val="TAC"/>
              <w:rPr>
                <w:rFonts w:eastAsia="Malgun Gothic"/>
                <w:noProof/>
                <w:lang w:eastAsia="ko-KR"/>
              </w:rPr>
            </w:pPr>
            <w:r w:rsidRPr="00E062F1">
              <w:rPr>
                <w:rFonts w:eastAsia="Malgun Gothic"/>
                <w:noProof/>
                <w:lang w:eastAsia="ko-KR"/>
              </w:rPr>
              <w:t>DC_3A_n78A</w:t>
            </w:r>
          </w:p>
        </w:tc>
      </w:tr>
      <w:tr w:rsidR="00435A2E" w:rsidRPr="00E062F1" w14:paraId="463C655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74A4E6" w14:textId="77777777" w:rsidR="00435A2E" w:rsidRPr="00E062F1" w:rsidRDefault="00435A2E" w:rsidP="006214D6">
            <w:pPr>
              <w:pStyle w:val="TAC"/>
              <w:rPr>
                <w:rFonts w:eastAsia="Malgun Gothic"/>
                <w:lang w:eastAsia="ko-KR"/>
              </w:rPr>
            </w:pPr>
            <w:r w:rsidRPr="00E062F1">
              <w:rPr>
                <w:rFonts w:eastAsia="Malgun Gothic"/>
                <w:lang w:eastAsia="ko-KR"/>
              </w:rPr>
              <w:t>DC_3A_n1A-n79A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E6C673" w14:textId="77777777" w:rsidR="00435A2E" w:rsidRPr="00E062F1" w:rsidRDefault="00435A2E" w:rsidP="006214D6">
            <w:pPr>
              <w:pStyle w:val="TAC"/>
              <w:rPr>
                <w:rFonts w:eastAsia="Malgun Gothic"/>
                <w:noProof/>
                <w:lang w:eastAsia="ko-KR"/>
              </w:rPr>
            </w:pPr>
            <w:r w:rsidRPr="00E062F1">
              <w:rPr>
                <w:rFonts w:eastAsia="Malgun Gothic"/>
                <w:noProof/>
                <w:lang w:eastAsia="ko-KR"/>
              </w:rPr>
              <w:t>DC_3A_n1A</w:t>
            </w:r>
          </w:p>
          <w:p w14:paraId="2C57FAC7" w14:textId="77777777" w:rsidR="00435A2E" w:rsidRPr="00E062F1" w:rsidRDefault="00435A2E" w:rsidP="006214D6">
            <w:pPr>
              <w:pStyle w:val="TAC"/>
              <w:rPr>
                <w:rFonts w:eastAsia="Malgun Gothic"/>
                <w:noProof/>
                <w:lang w:eastAsia="ko-KR"/>
              </w:rPr>
            </w:pPr>
            <w:r w:rsidRPr="00E062F1">
              <w:rPr>
                <w:rFonts w:eastAsia="PMingLiU"/>
                <w:noProof/>
                <w:lang w:eastAsia="zh-TW"/>
              </w:rPr>
              <w:t>DC_3A_n79A</w:t>
            </w:r>
          </w:p>
        </w:tc>
      </w:tr>
      <w:tr w:rsidR="00435A2E" w:rsidRPr="00E062F1" w14:paraId="41C07F5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083AD5" w14:textId="77777777" w:rsidR="00435A2E" w:rsidRPr="00E062F1" w:rsidRDefault="00435A2E" w:rsidP="006214D6">
            <w:pPr>
              <w:pStyle w:val="TAC"/>
              <w:rPr>
                <w:noProof/>
                <w:lang w:eastAsia="zh-CN"/>
              </w:rPr>
            </w:pPr>
            <w:r w:rsidRPr="00E062F1">
              <w:rPr>
                <w:rFonts w:eastAsia="Malgun Gothic"/>
                <w:lang w:eastAsia="ko-KR"/>
              </w:rPr>
              <w:t>DC_3A_n3A-n77A</w:t>
            </w:r>
          </w:p>
        </w:tc>
        <w:tc>
          <w:tcPr>
            <w:tcW w:w="5235" w:type="dxa"/>
            <w:tcBorders>
              <w:top w:val="single" w:sz="4" w:space="0" w:color="auto"/>
              <w:left w:val="single" w:sz="4" w:space="0" w:color="auto"/>
              <w:bottom w:val="single" w:sz="4" w:space="0" w:color="auto"/>
              <w:right w:val="single" w:sz="4" w:space="0" w:color="auto"/>
            </w:tcBorders>
            <w:hideMark/>
          </w:tcPr>
          <w:p w14:paraId="54C5C5C2" w14:textId="77777777" w:rsidR="00435A2E" w:rsidRPr="00E062F1" w:rsidRDefault="00435A2E" w:rsidP="006214D6">
            <w:pPr>
              <w:pStyle w:val="TAC"/>
              <w:rPr>
                <w:rFonts w:eastAsia="Malgun Gothic"/>
                <w:noProof/>
                <w:lang w:eastAsia="ko-KR"/>
              </w:rPr>
            </w:pPr>
            <w:r w:rsidRPr="00E062F1">
              <w:rPr>
                <w:rFonts w:eastAsia="Malgun Gothic"/>
                <w:noProof/>
                <w:lang w:eastAsia="ko-KR"/>
              </w:rPr>
              <w:t>DC_3A_n77A</w:t>
            </w:r>
          </w:p>
          <w:p w14:paraId="42408F26" w14:textId="77777777" w:rsidR="00435A2E" w:rsidRPr="00E062F1" w:rsidRDefault="00435A2E" w:rsidP="006214D6">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435A2E" w:rsidRPr="00E062F1" w14:paraId="1C37A8B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E13074" w14:textId="77777777" w:rsidR="00435A2E" w:rsidRPr="00E062F1" w:rsidRDefault="00435A2E" w:rsidP="006214D6">
            <w:pPr>
              <w:pStyle w:val="TAC"/>
              <w:rPr>
                <w:noProof/>
                <w:lang w:eastAsia="zh-CN"/>
              </w:rPr>
            </w:pPr>
            <w:r w:rsidRPr="00E062F1">
              <w:rPr>
                <w:rFonts w:eastAsia="Malgun Gothic"/>
                <w:lang w:eastAsia="ko-KR"/>
              </w:rPr>
              <w:t>DC_3A_n3A-n78A</w:t>
            </w:r>
          </w:p>
        </w:tc>
        <w:tc>
          <w:tcPr>
            <w:tcW w:w="5235" w:type="dxa"/>
            <w:tcBorders>
              <w:top w:val="single" w:sz="4" w:space="0" w:color="auto"/>
              <w:left w:val="single" w:sz="4" w:space="0" w:color="auto"/>
              <w:bottom w:val="single" w:sz="4" w:space="0" w:color="auto"/>
              <w:right w:val="single" w:sz="4" w:space="0" w:color="auto"/>
            </w:tcBorders>
            <w:hideMark/>
          </w:tcPr>
          <w:p w14:paraId="2A0C8671" w14:textId="77777777" w:rsidR="00435A2E" w:rsidRPr="00E062F1" w:rsidRDefault="00435A2E" w:rsidP="006214D6">
            <w:pPr>
              <w:pStyle w:val="TAC"/>
              <w:rPr>
                <w:rFonts w:eastAsia="Malgun Gothic"/>
                <w:noProof/>
                <w:lang w:eastAsia="ko-KR"/>
              </w:rPr>
            </w:pPr>
            <w:r w:rsidRPr="00E062F1">
              <w:rPr>
                <w:rFonts w:eastAsia="Malgun Gothic"/>
                <w:noProof/>
                <w:lang w:eastAsia="ko-KR"/>
              </w:rPr>
              <w:t>DC_3A_n78A</w:t>
            </w:r>
          </w:p>
          <w:p w14:paraId="3D8E6EA6" w14:textId="77777777" w:rsidR="00435A2E" w:rsidRPr="00E062F1" w:rsidRDefault="00435A2E" w:rsidP="006214D6">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435A2E" w:rsidRPr="00E062F1" w14:paraId="1096B66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50B9EB" w14:textId="77777777" w:rsidR="00435A2E" w:rsidRPr="00E062F1" w:rsidRDefault="00435A2E" w:rsidP="006214D6">
            <w:pPr>
              <w:pStyle w:val="TAC"/>
              <w:rPr>
                <w:noProof/>
                <w:lang w:eastAsia="zh-CN"/>
              </w:rPr>
            </w:pPr>
            <w:r w:rsidRPr="00E062F1">
              <w:rPr>
                <w:noProof/>
                <w:lang w:eastAsia="zh-CN"/>
              </w:rPr>
              <w:t>DC_3A-5A_n78A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9F937C0" w14:textId="77777777" w:rsidR="00435A2E" w:rsidRPr="00E062F1" w:rsidRDefault="00435A2E" w:rsidP="006214D6">
            <w:pPr>
              <w:pStyle w:val="TAC"/>
              <w:rPr>
                <w:noProof/>
                <w:lang w:eastAsia="zh-CN"/>
              </w:rPr>
            </w:pPr>
            <w:r w:rsidRPr="00E062F1">
              <w:rPr>
                <w:noProof/>
                <w:lang w:eastAsia="zh-CN"/>
              </w:rPr>
              <w:t>DC_3A_n78A</w:t>
            </w:r>
          </w:p>
          <w:p w14:paraId="08DC9041" w14:textId="77777777" w:rsidR="00435A2E" w:rsidRPr="00E062F1" w:rsidRDefault="00435A2E" w:rsidP="006214D6">
            <w:pPr>
              <w:pStyle w:val="TAC"/>
              <w:rPr>
                <w:noProof/>
                <w:lang w:eastAsia="zh-CN"/>
              </w:rPr>
            </w:pPr>
            <w:r w:rsidRPr="00E062F1">
              <w:rPr>
                <w:noProof/>
                <w:lang w:eastAsia="zh-CN"/>
              </w:rPr>
              <w:t>DC_5A_n78A</w:t>
            </w:r>
          </w:p>
        </w:tc>
      </w:tr>
      <w:tr w:rsidR="00435A2E" w:rsidRPr="00E062F1" w14:paraId="0BC7273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DF5386" w14:textId="77777777" w:rsidR="00435A2E" w:rsidRPr="00E062F1" w:rsidRDefault="00435A2E" w:rsidP="006214D6">
            <w:pPr>
              <w:pStyle w:val="TAC"/>
              <w:rPr>
                <w:lang w:eastAsia="zh-CN"/>
              </w:rPr>
            </w:pPr>
            <w:r w:rsidRPr="00E062F1">
              <w:rPr>
                <w:lang w:eastAsia="zh-CN"/>
              </w:rPr>
              <w:t>DC_3A_n5A-n78A</w:t>
            </w:r>
          </w:p>
          <w:p w14:paraId="1293FC92" w14:textId="77777777" w:rsidR="00435A2E" w:rsidRPr="00E062F1" w:rsidRDefault="00435A2E" w:rsidP="006214D6">
            <w:pPr>
              <w:pStyle w:val="TAC"/>
              <w:rPr>
                <w:noProof/>
                <w:lang w:eastAsia="zh-CN"/>
              </w:rPr>
            </w:pPr>
            <w:r w:rsidRPr="00E062F1">
              <w:rPr>
                <w:lang w:eastAsia="zh-CN"/>
              </w:rPr>
              <w:t>DC_3C_n5A-n78A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24D2C0E" w14:textId="77777777" w:rsidR="00435A2E" w:rsidRPr="00E062F1" w:rsidRDefault="00435A2E" w:rsidP="006214D6">
            <w:pPr>
              <w:pStyle w:val="TAC"/>
              <w:rPr>
                <w:lang w:eastAsia="zh-CN"/>
              </w:rPr>
            </w:pPr>
            <w:r w:rsidRPr="00E062F1">
              <w:rPr>
                <w:lang w:eastAsia="zh-CN"/>
              </w:rPr>
              <w:t>DC_3A_n5A</w:t>
            </w:r>
          </w:p>
          <w:p w14:paraId="759FF135" w14:textId="77777777" w:rsidR="00435A2E" w:rsidRPr="00E062F1" w:rsidRDefault="00435A2E" w:rsidP="006214D6">
            <w:pPr>
              <w:pStyle w:val="TAC"/>
              <w:rPr>
                <w:lang w:eastAsia="zh-CN"/>
              </w:rPr>
            </w:pPr>
            <w:r w:rsidRPr="00E062F1">
              <w:rPr>
                <w:lang w:eastAsia="zh-CN"/>
              </w:rPr>
              <w:t>DC_3A_n78A</w:t>
            </w:r>
          </w:p>
          <w:p w14:paraId="13F577CA" w14:textId="77777777" w:rsidR="00435A2E" w:rsidRPr="00E062F1" w:rsidRDefault="00435A2E" w:rsidP="006214D6">
            <w:pPr>
              <w:pStyle w:val="TAC"/>
              <w:rPr>
                <w:lang w:eastAsia="zh-CN"/>
              </w:rPr>
            </w:pPr>
            <w:r w:rsidRPr="00E062F1">
              <w:rPr>
                <w:lang w:eastAsia="zh-CN"/>
              </w:rPr>
              <w:t>DC_3C_n5A</w:t>
            </w:r>
          </w:p>
          <w:p w14:paraId="4B014BD6" w14:textId="77777777" w:rsidR="00435A2E" w:rsidRPr="00E062F1" w:rsidRDefault="00435A2E" w:rsidP="006214D6">
            <w:pPr>
              <w:pStyle w:val="TAC"/>
              <w:rPr>
                <w:noProof/>
                <w:lang w:eastAsia="zh-CN"/>
              </w:rPr>
            </w:pPr>
            <w:r w:rsidRPr="00E062F1">
              <w:rPr>
                <w:lang w:eastAsia="zh-CN"/>
              </w:rPr>
              <w:t>DC_3C_n78A</w:t>
            </w:r>
          </w:p>
        </w:tc>
      </w:tr>
      <w:tr w:rsidR="00435A2E" w:rsidRPr="00E062F1" w14:paraId="4AEA29D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380D9E" w14:textId="77777777" w:rsidR="00435A2E" w:rsidRPr="00E062F1" w:rsidRDefault="00435A2E" w:rsidP="006214D6">
            <w:pPr>
              <w:pStyle w:val="TAC"/>
              <w:rPr>
                <w:noProof/>
                <w:lang w:eastAsia="zh-CN"/>
              </w:rPr>
            </w:pPr>
            <w:r w:rsidRPr="00E062F1">
              <w:rPr>
                <w:noProof/>
                <w:kern w:val="2"/>
                <w:lang w:eastAsia="zh-CN"/>
              </w:rPr>
              <w:t>DC_3A-5A_n79A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6F5FC8" w14:textId="77777777" w:rsidR="00435A2E" w:rsidRPr="00E062F1" w:rsidRDefault="00435A2E" w:rsidP="006214D6">
            <w:pPr>
              <w:pStyle w:val="TAC"/>
              <w:rPr>
                <w:noProof/>
                <w:kern w:val="2"/>
                <w:lang w:eastAsia="zh-CN"/>
              </w:rPr>
            </w:pPr>
            <w:r w:rsidRPr="00E062F1">
              <w:rPr>
                <w:noProof/>
                <w:kern w:val="2"/>
                <w:lang w:eastAsia="zh-CN"/>
              </w:rPr>
              <w:t>DC_3A_n79A</w:t>
            </w:r>
          </w:p>
          <w:p w14:paraId="2ABA5F63" w14:textId="77777777" w:rsidR="00435A2E" w:rsidRPr="00E062F1" w:rsidRDefault="00435A2E" w:rsidP="006214D6">
            <w:pPr>
              <w:pStyle w:val="TAC"/>
              <w:rPr>
                <w:noProof/>
                <w:lang w:eastAsia="zh-CN"/>
              </w:rPr>
            </w:pPr>
            <w:r w:rsidRPr="00E062F1">
              <w:rPr>
                <w:noProof/>
                <w:lang w:eastAsia="zh-CN"/>
              </w:rPr>
              <w:t>DC_5A_n79A</w:t>
            </w:r>
          </w:p>
        </w:tc>
      </w:tr>
      <w:tr w:rsidR="00435A2E" w:rsidRPr="00E062F1" w14:paraId="2F8E3AB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52EA08" w14:textId="77777777" w:rsidR="00435A2E" w:rsidRPr="00E062F1" w:rsidRDefault="00435A2E" w:rsidP="006214D6">
            <w:pPr>
              <w:pStyle w:val="TAC"/>
              <w:rPr>
                <w:lang w:eastAsia="zh-CN"/>
              </w:rPr>
            </w:pPr>
            <w:r w:rsidRPr="00E062F1">
              <w:rPr>
                <w:lang w:eastAsia="zh-CN"/>
              </w:rPr>
              <w:t>DC_3A-7A_n1A</w:t>
            </w:r>
          </w:p>
          <w:p w14:paraId="4BE8E3BC" w14:textId="77777777" w:rsidR="00435A2E" w:rsidRPr="00E062F1" w:rsidRDefault="00435A2E" w:rsidP="006214D6">
            <w:pPr>
              <w:pStyle w:val="TAC"/>
              <w:rPr>
                <w:noProof/>
                <w:lang w:eastAsia="zh-CN"/>
              </w:rPr>
            </w:pPr>
            <w:r w:rsidRPr="00E062F1">
              <w:rPr>
                <w:noProof/>
                <w:lang w:eastAsia="zh-CN"/>
              </w:rPr>
              <w:t>DC_3A-7C_n1A</w:t>
            </w:r>
          </w:p>
          <w:p w14:paraId="4075914B" w14:textId="77777777" w:rsidR="00435A2E" w:rsidRPr="00E062F1" w:rsidRDefault="00435A2E" w:rsidP="006214D6">
            <w:pPr>
              <w:pStyle w:val="TAC"/>
              <w:rPr>
                <w:noProof/>
                <w:lang w:eastAsia="zh-CN"/>
              </w:rPr>
            </w:pPr>
            <w:r w:rsidRPr="00E062F1">
              <w:rPr>
                <w:noProof/>
                <w:lang w:eastAsia="zh-CN"/>
              </w:rPr>
              <w:t>DC_3C-7A_n1A</w:t>
            </w:r>
          </w:p>
          <w:p w14:paraId="7953B698" w14:textId="77777777" w:rsidR="00435A2E" w:rsidRPr="00E062F1" w:rsidRDefault="00435A2E" w:rsidP="006214D6">
            <w:pPr>
              <w:pStyle w:val="TAC"/>
              <w:rPr>
                <w:noProof/>
                <w:lang w:eastAsia="zh-CN"/>
              </w:rPr>
            </w:pPr>
            <w:r w:rsidRPr="00E062F1">
              <w:rPr>
                <w:noProof/>
                <w:lang w:eastAsia="zh-CN"/>
              </w:rPr>
              <w:t>DC_3C-7C_n1A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B90E8F2" w14:textId="77777777" w:rsidR="00435A2E" w:rsidRPr="00E062F1" w:rsidRDefault="00435A2E" w:rsidP="006214D6">
            <w:pPr>
              <w:pStyle w:val="TAC"/>
              <w:rPr>
                <w:lang w:eastAsia="zh-CN"/>
              </w:rPr>
            </w:pPr>
            <w:r w:rsidRPr="00E062F1">
              <w:rPr>
                <w:lang w:eastAsia="zh-CN"/>
              </w:rPr>
              <w:t>DC_3A_n1A</w:t>
            </w:r>
          </w:p>
          <w:p w14:paraId="21454BFB" w14:textId="77777777" w:rsidR="00435A2E" w:rsidRPr="00E062F1" w:rsidRDefault="00435A2E" w:rsidP="006214D6">
            <w:pPr>
              <w:pStyle w:val="TAC"/>
              <w:rPr>
                <w:lang w:eastAsia="zh-CN"/>
              </w:rPr>
            </w:pPr>
            <w:r w:rsidRPr="00E062F1">
              <w:rPr>
                <w:lang w:eastAsia="zh-CN"/>
              </w:rPr>
              <w:t>DC_3C_n1A</w:t>
            </w:r>
          </w:p>
          <w:p w14:paraId="7A809B45" w14:textId="77777777" w:rsidR="00435A2E" w:rsidRPr="00E062F1" w:rsidRDefault="00435A2E" w:rsidP="006214D6">
            <w:pPr>
              <w:pStyle w:val="TAC"/>
              <w:rPr>
                <w:lang w:eastAsia="zh-CN"/>
              </w:rPr>
            </w:pPr>
            <w:r w:rsidRPr="00E062F1">
              <w:rPr>
                <w:lang w:eastAsia="zh-CN"/>
              </w:rPr>
              <w:t>DC_7A_n1A</w:t>
            </w:r>
          </w:p>
          <w:p w14:paraId="32D1A406" w14:textId="77777777" w:rsidR="00435A2E" w:rsidRPr="00E062F1" w:rsidRDefault="00435A2E" w:rsidP="006214D6">
            <w:pPr>
              <w:pStyle w:val="TAC"/>
              <w:rPr>
                <w:noProof/>
                <w:lang w:eastAsia="zh-CN"/>
              </w:rPr>
            </w:pPr>
            <w:r w:rsidRPr="00E062F1">
              <w:rPr>
                <w:lang w:eastAsia="zh-CN"/>
              </w:rPr>
              <w:t>DC_7C_n1A</w:t>
            </w:r>
          </w:p>
        </w:tc>
      </w:tr>
      <w:tr w:rsidR="00435A2E" w:rsidRPr="00E062F1" w14:paraId="07C352C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6E8132" w14:textId="77777777" w:rsidR="00435A2E" w:rsidRPr="00E062F1" w:rsidRDefault="00435A2E" w:rsidP="006214D6">
            <w:pPr>
              <w:pStyle w:val="TAC"/>
              <w:rPr>
                <w:lang w:eastAsia="zh-CN"/>
              </w:rPr>
            </w:pPr>
            <w:r w:rsidRPr="00E062F1">
              <w:rPr>
                <w:lang w:eastAsia="zh-CN"/>
              </w:rPr>
              <w:t>DC_3A-3A-7A_n1A</w:t>
            </w:r>
          </w:p>
          <w:p w14:paraId="705F66C1" w14:textId="77777777" w:rsidR="00435A2E" w:rsidRPr="00E062F1" w:rsidRDefault="00435A2E" w:rsidP="006214D6">
            <w:pPr>
              <w:pStyle w:val="TAC"/>
              <w:rPr>
                <w:lang w:eastAsia="zh-CN"/>
              </w:rPr>
            </w:pPr>
            <w:r w:rsidRPr="00E062F1">
              <w:rPr>
                <w:lang w:eastAsia="zh-CN"/>
              </w:rPr>
              <w:t>DC_3A-7A-7A_n1A</w:t>
            </w:r>
          </w:p>
          <w:p w14:paraId="16F5E33E" w14:textId="77777777" w:rsidR="00435A2E" w:rsidRPr="00E062F1" w:rsidRDefault="00435A2E" w:rsidP="006214D6">
            <w:pPr>
              <w:pStyle w:val="TAC"/>
              <w:rPr>
                <w:noProof/>
                <w:lang w:eastAsia="zh-CN"/>
              </w:rPr>
            </w:pPr>
            <w:r w:rsidRPr="00E062F1">
              <w:rPr>
                <w:lang w:eastAsia="zh-CN"/>
              </w:rPr>
              <w:t>DC_3A-3A-7A-7A_n1A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1B6F01" w14:textId="77777777" w:rsidR="00435A2E" w:rsidRPr="00E062F1" w:rsidRDefault="00435A2E" w:rsidP="006214D6">
            <w:pPr>
              <w:pStyle w:val="TAC"/>
              <w:rPr>
                <w:lang w:eastAsia="zh-CN"/>
              </w:rPr>
            </w:pPr>
            <w:r w:rsidRPr="00E062F1">
              <w:rPr>
                <w:lang w:eastAsia="zh-CN"/>
              </w:rPr>
              <w:t>DC_3A_n1A</w:t>
            </w:r>
          </w:p>
          <w:p w14:paraId="217E5D05" w14:textId="77777777" w:rsidR="00435A2E" w:rsidRPr="00E062F1" w:rsidRDefault="00435A2E" w:rsidP="006214D6">
            <w:pPr>
              <w:pStyle w:val="TAC"/>
              <w:rPr>
                <w:noProof/>
                <w:lang w:eastAsia="zh-CN"/>
              </w:rPr>
            </w:pPr>
            <w:r w:rsidRPr="00E062F1">
              <w:rPr>
                <w:lang w:eastAsia="zh-CN"/>
              </w:rPr>
              <w:t>DC_7A_n1A</w:t>
            </w:r>
          </w:p>
        </w:tc>
      </w:tr>
      <w:tr w:rsidR="00435A2E" w:rsidRPr="00E062F1" w14:paraId="6AACFC4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4B341E" w14:textId="77777777" w:rsidR="00435A2E" w:rsidRPr="00E062F1" w:rsidRDefault="00435A2E" w:rsidP="006214D6">
            <w:pPr>
              <w:pStyle w:val="TAC"/>
              <w:rPr>
                <w:lang w:eastAsia="fi-FI"/>
              </w:rPr>
            </w:pPr>
            <w:r w:rsidRPr="00E062F1">
              <w:rPr>
                <w:lang w:eastAsia="fi-FI"/>
              </w:rPr>
              <w:t>DC_3A-7A_n5A</w:t>
            </w:r>
          </w:p>
          <w:p w14:paraId="3F1B59F6" w14:textId="77777777" w:rsidR="00435A2E" w:rsidRPr="00E062F1" w:rsidRDefault="00435A2E" w:rsidP="006214D6">
            <w:pPr>
              <w:pStyle w:val="TAC"/>
              <w:rPr>
                <w:lang w:eastAsia="fi-FI"/>
              </w:rPr>
            </w:pPr>
            <w:r w:rsidRPr="00E062F1">
              <w:rPr>
                <w:lang w:eastAsia="fi-FI"/>
              </w:rPr>
              <w:t>DC_3C-7A_n5A</w:t>
            </w:r>
          </w:p>
          <w:p w14:paraId="1756FDF9" w14:textId="77777777" w:rsidR="00435A2E" w:rsidRPr="00E062F1" w:rsidRDefault="00435A2E" w:rsidP="006214D6">
            <w:pPr>
              <w:pStyle w:val="TAC"/>
              <w:rPr>
                <w:lang w:eastAsia="fi-FI"/>
              </w:rPr>
            </w:pPr>
            <w:r w:rsidRPr="00E062F1">
              <w:rPr>
                <w:lang w:eastAsia="fi-FI"/>
              </w:rPr>
              <w:t>DC_3A-7C_n5A</w:t>
            </w:r>
          </w:p>
          <w:p w14:paraId="7F59F77E" w14:textId="77777777" w:rsidR="00435A2E" w:rsidRPr="00E062F1" w:rsidRDefault="00435A2E" w:rsidP="006214D6">
            <w:pPr>
              <w:pStyle w:val="TAC"/>
              <w:rPr>
                <w:noProof/>
                <w:lang w:eastAsia="zh-CN"/>
              </w:rPr>
            </w:pPr>
            <w:r w:rsidRPr="00E062F1">
              <w:rPr>
                <w:lang w:eastAsia="fi-FI"/>
              </w:rPr>
              <w:t>DC_3C-7C_n5A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78AC43" w14:textId="77777777" w:rsidR="00435A2E" w:rsidRPr="00E062F1" w:rsidRDefault="00435A2E" w:rsidP="006214D6">
            <w:pPr>
              <w:pStyle w:val="TAC"/>
              <w:rPr>
                <w:lang w:eastAsia="fi-FI"/>
              </w:rPr>
            </w:pPr>
            <w:r w:rsidRPr="00E062F1">
              <w:rPr>
                <w:lang w:eastAsia="fi-FI"/>
              </w:rPr>
              <w:t>DC_3A_n5A</w:t>
            </w:r>
          </w:p>
          <w:p w14:paraId="65755A2F" w14:textId="77777777" w:rsidR="00435A2E" w:rsidRPr="00E062F1" w:rsidRDefault="00435A2E" w:rsidP="006214D6">
            <w:pPr>
              <w:pStyle w:val="TAC"/>
              <w:rPr>
                <w:lang w:eastAsia="fi-FI"/>
              </w:rPr>
            </w:pPr>
            <w:r w:rsidRPr="00E062F1">
              <w:rPr>
                <w:lang w:eastAsia="fi-FI"/>
              </w:rPr>
              <w:t>DC_3C_n5A</w:t>
            </w:r>
          </w:p>
          <w:p w14:paraId="6211A0BA" w14:textId="77777777" w:rsidR="00435A2E" w:rsidRPr="00E062F1" w:rsidRDefault="00435A2E" w:rsidP="006214D6">
            <w:pPr>
              <w:pStyle w:val="TAC"/>
              <w:rPr>
                <w:lang w:eastAsia="fi-FI"/>
              </w:rPr>
            </w:pPr>
            <w:r w:rsidRPr="00E062F1">
              <w:rPr>
                <w:lang w:eastAsia="fi-FI"/>
              </w:rPr>
              <w:t>DC_7A_n5A</w:t>
            </w:r>
          </w:p>
          <w:p w14:paraId="594FEFBD" w14:textId="77777777" w:rsidR="00435A2E" w:rsidRPr="00E062F1" w:rsidRDefault="00435A2E" w:rsidP="006214D6">
            <w:pPr>
              <w:pStyle w:val="TAC"/>
              <w:rPr>
                <w:noProof/>
                <w:lang w:eastAsia="zh-CN"/>
              </w:rPr>
            </w:pPr>
            <w:r w:rsidRPr="00E062F1">
              <w:rPr>
                <w:lang w:eastAsia="fi-FI"/>
              </w:rPr>
              <w:t>DC_7C_n5A</w:t>
            </w:r>
          </w:p>
        </w:tc>
      </w:tr>
      <w:tr w:rsidR="00435A2E" w:rsidRPr="00E062F1" w14:paraId="259A1EF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5708BD" w14:textId="77777777" w:rsidR="00435A2E" w:rsidRDefault="00435A2E" w:rsidP="006214D6">
            <w:pPr>
              <w:pStyle w:val="TAC"/>
              <w:rPr>
                <w:lang w:eastAsia="ja-JP"/>
              </w:rPr>
            </w:pPr>
            <w:r w:rsidRPr="00E062F1">
              <w:rPr>
                <w:lang w:eastAsia="ja-JP"/>
              </w:rPr>
              <w:t>DC_3A-7A_n7A</w:t>
            </w:r>
          </w:p>
          <w:p w14:paraId="6AF6DF13" w14:textId="77777777" w:rsidR="00435A2E" w:rsidRPr="00E062F1" w:rsidRDefault="00435A2E" w:rsidP="006214D6">
            <w:pPr>
              <w:pStyle w:val="TAC"/>
              <w:rPr>
                <w:lang w:eastAsia="fi-FI"/>
              </w:rPr>
            </w:pPr>
            <w:r w:rsidRPr="00E062F1">
              <w:rPr>
                <w:lang w:eastAsia="ja-JP"/>
              </w:rPr>
              <w:t>DC_3C-7A_n7A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BD8C062" w14:textId="77777777" w:rsidR="00435A2E" w:rsidRPr="00E062F1" w:rsidRDefault="00435A2E" w:rsidP="006214D6">
            <w:pPr>
              <w:pStyle w:val="TAC"/>
              <w:rPr>
                <w:lang w:eastAsia="fi-FI"/>
              </w:rPr>
            </w:pPr>
            <w:r w:rsidRPr="00E062F1">
              <w:rPr>
                <w:lang w:eastAsia="fi-FI"/>
              </w:rPr>
              <w:t>DC_3A_n7A</w:t>
            </w:r>
          </w:p>
          <w:p w14:paraId="65593967" w14:textId="77777777" w:rsidR="00435A2E" w:rsidRPr="00E062F1" w:rsidRDefault="00435A2E" w:rsidP="006214D6">
            <w:pPr>
              <w:pStyle w:val="TAC"/>
              <w:rPr>
                <w:lang w:eastAsia="fi-FI"/>
              </w:rPr>
            </w:pPr>
            <w:r w:rsidRPr="00E062F1">
              <w:rPr>
                <w:lang w:eastAsia="fi-FI"/>
              </w:rPr>
              <w:t>DC_3C_n7A</w:t>
            </w:r>
          </w:p>
          <w:p w14:paraId="2AFC2166" w14:textId="77777777" w:rsidR="00435A2E" w:rsidRPr="00E062F1" w:rsidRDefault="00435A2E" w:rsidP="006214D6">
            <w:pPr>
              <w:pStyle w:val="TAC"/>
              <w:rPr>
                <w:lang w:eastAsia="fi-FI"/>
              </w:rPr>
            </w:pPr>
            <w:r w:rsidRPr="00E062F1">
              <w:rPr>
                <w:lang w:eastAsia="fi-FI"/>
              </w:rPr>
              <w:t>DC_7A_n7A</w:t>
            </w:r>
            <w:r w:rsidRPr="00E062F1">
              <w:rPr>
                <w:vertAlign w:val="superscript"/>
                <w:lang w:eastAsia="fi-FI"/>
              </w:rPr>
              <w:t>2</w:t>
            </w:r>
          </w:p>
        </w:tc>
      </w:tr>
      <w:tr w:rsidR="00435A2E" w:rsidRPr="00E062F1" w14:paraId="6D93633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A3E76B" w14:textId="77777777" w:rsidR="00435A2E" w:rsidRPr="00E062F1" w:rsidRDefault="00435A2E" w:rsidP="006214D6">
            <w:pPr>
              <w:pStyle w:val="TAC"/>
              <w:rPr>
                <w:lang w:eastAsia="fi-FI"/>
              </w:rPr>
            </w:pPr>
            <w:r w:rsidRPr="00E062F1">
              <w:rPr>
                <w:lang w:eastAsia="ja-JP"/>
              </w:rPr>
              <w:t>DC_3A-3A-7A_n7A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F1B1FD" w14:textId="77777777" w:rsidR="00435A2E" w:rsidRPr="00E062F1" w:rsidRDefault="00435A2E" w:rsidP="006214D6">
            <w:pPr>
              <w:pStyle w:val="TAC"/>
              <w:rPr>
                <w:lang w:eastAsia="fi-FI"/>
              </w:rPr>
            </w:pPr>
            <w:r w:rsidRPr="00E062F1">
              <w:rPr>
                <w:lang w:eastAsia="fi-FI"/>
              </w:rPr>
              <w:t>DC_3A_n7A</w:t>
            </w:r>
          </w:p>
          <w:p w14:paraId="594600A3" w14:textId="77777777" w:rsidR="00435A2E" w:rsidRPr="00E062F1" w:rsidRDefault="00435A2E" w:rsidP="006214D6">
            <w:pPr>
              <w:pStyle w:val="TAC"/>
              <w:rPr>
                <w:lang w:eastAsia="fi-FI"/>
              </w:rPr>
            </w:pPr>
            <w:r w:rsidRPr="00E062F1">
              <w:rPr>
                <w:lang w:eastAsia="fi-FI"/>
              </w:rPr>
              <w:t>DC_7A_n7A</w:t>
            </w:r>
            <w:r w:rsidRPr="00E062F1">
              <w:rPr>
                <w:vertAlign w:val="superscript"/>
                <w:lang w:eastAsia="fi-FI"/>
              </w:rPr>
              <w:t>2</w:t>
            </w:r>
          </w:p>
        </w:tc>
      </w:tr>
      <w:tr w:rsidR="00435A2E" w:rsidRPr="00E062F1" w14:paraId="28B119A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528522" w14:textId="77777777" w:rsidR="00435A2E" w:rsidRPr="00E062F1" w:rsidRDefault="00435A2E" w:rsidP="006214D6">
            <w:pPr>
              <w:pStyle w:val="TAC"/>
              <w:rPr>
                <w:lang w:eastAsia="ja-JP"/>
              </w:rPr>
            </w:pPr>
            <w:r w:rsidRPr="00E062F1">
              <w:rPr>
                <w:lang w:eastAsia="ja-JP"/>
              </w:rPr>
              <w:t>DC_3A-7A_n8A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ACA33E7" w14:textId="77777777" w:rsidR="00435A2E" w:rsidRPr="00E062F1" w:rsidRDefault="00435A2E" w:rsidP="006214D6">
            <w:pPr>
              <w:pStyle w:val="TAC"/>
              <w:rPr>
                <w:lang w:eastAsia="ja-JP"/>
              </w:rPr>
            </w:pPr>
            <w:r w:rsidRPr="00E062F1">
              <w:rPr>
                <w:lang w:eastAsia="fi-FI"/>
              </w:rPr>
              <w:t>DC_3A_</w:t>
            </w:r>
            <w:r w:rsidRPr="00E062F1">
              <w:rPr>
                <w:lang w:eastAsia="ja-JP"/>
              </w:rPr>
              <w:t>n8A</w:t>
            </w:r>
          </w:p>
          <w:p w14:paraId="1A361ADC" w14:textId="77777777" w:rsidR="00435A2E" w:rsidRPr="00E062F1" w:rsidRDefault="00435A2E" w:rsidP="006214D6">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435A2E" w:rsidRPr="00E062F1" w14:paraId="4BCED58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31EA32" w14:textId="77777777" w:rsidR="00435A2E" w:rsidRPr="00E062F1" w:rsidRDefault="00435A2E" w:rsidP="006214D6">
            <w:pPr>
              <w:pStyle w:val="TAC"/>
              <w:rPr>
                <w:noProof/>
                <w:lang w:eastAsia="zh-CN"/>
              </w:rPr>
            </w:pPr>
            <w:r w:rsidRPr="00E062F1">
              <w:rPr>
                <w:noProof/>
                <w:lang w:eastAsia="zh-CN"/>
              </w:rPr>
              <w:t>DC_3A-7A_n28A</w:t>
            </w:r>
          </w:p>
          <w:p w14:paraId="6EF2416D" w14:textId="77777777" w:rsidR="00435A2E" w:rsidRPr="00E062F1" w:rsidRDefault="00435A2E" w:rsidP="006214D6">
            <w:pPr>
              <w:pStyle w:val="TAC"/>
              <w:rPr>
                <w:noProof/>
              </w:rPr>
            </w:pPr>
            <w:r w:rsidRPr="00E062F1">
              <w:rPr>
                <w:noProof/>
              </w:rPr>
              <w:t>DC_3A-7C_n28A</w:t>
            </w:r>
          </w:p>
          <w:p w14:paraId="5EC4D474" w14:textId="77777777" w:rsidR="00435A2E" w:rsidRPr="00E062F1" w:rsidRDefault="00435A2E" w:rsidP="006214D6">
            <w:pPr>
              <w:pStyle w:val="TAC"/>
              <w:rPr>
                <w:noProof/>
                <w:lang w:eastAsia="fr-FR"/>
              </w:rPr>
            </w:pPr>
            <w:r w:rsidRPr="00E062F1">
              <w:rPr>
                <w:noProof/>
              </w:rPr>
              <w:t>DC_3C-7A_n28A</w:t>
            </w:r>
          </w:p>
          <w:p w14:paraId="401748AC" w14:textId="77777777" w:rsidR="00435A2E" w:rsidRPr="00E062F1" w:rsidRDefault="00435A2E" w:rsidP="006214D6">
            <w:pPr>
              <w:pStyle w:val="TAC"/>
              <w:rPr>
                <w:noProof/>
                <w:lang w:eastAsia="zh-CN"/>
              </w:rPr>
            </w:pPr>
            <w:r w:rsidRPr="00E062F1">
              <w:rPr>
                <w:noProof/>
              </w:rPr>
              <w:t>DC_3C-7C_n28A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84BC2DA" w14:textId="77777777" w:rsidR="00435A2E" w:rsidRPr="00E062F1" w:rsidRDefault="00435A2E" w:rsidP="006214D6">
            <w:pPr>
              <w:pStyle w:val="TAC"/>
              <w:rPr>
                <w:noProof/>
                <w:lang w:eastAsia="zh-CN"/>
              </w:rPr>
            </w:pPr>
            <w:r w:rsidRPr="00E062F1">
              <w:rPr>
                <w:noProof/>
                <w:lang w:eastAsia="zh-CN"/>
              </w:rPr>
              <w:t>DC_3A_n28A</w:t>
            </w:r>
          </w:p>
          <w:p w14:paraId="6D7F1343" w14:textId="77777777" w:rsidR="00435A2E" w:rsidRPr="00E062F1" w:rsidRDefault="00435A2E" w:rsidP="006214D6">
            <w:pPr>
              <w:pStyle w:val="TAC"/>
              <w:rPr>
                <w:noProof/>
                <w:lang w:eastAsia="zh-CN"/>
              </w:rPr>
            </w:pPr>
            <w:r w:rsidRPr="00E062F1">
              <w:rPr>
                <w:noProof/>
                <w:lang w:eastAsia="zh-CN"/>
              </w:rPr>
              <w:t>DC_3C_n28A</w:t>
            </w:r>
          </w:p>
          <w:p w14:paraId="3F12EB06" w14:textId="77777777" w:rsidR="00435A2E" w:rsidRPr="00E062F1" w:rsidRDefault="00435A2E" w:rsidP="006214D6">
            <w:pPr>
              <w:pStyle w:val="TAC"/>
              <w:rPr>
                <w:noProof/>
                <w:lang w:eastAsia="zh-CN"/>
              </w:rPr>
            </w:pPr>
            <w:r w:rsidRPr="00E062F1">
              <w:rPr>
                <w:noProof/>
                <w:lang w:eastAsia="zh-CN"/>
              </w:rPr>
              <w:t>DC_7A_n28A</w:t>
            </w:r>
          </w:p>
          <w:p w14:paraId="53CF1E6B" w14:textId="77777777" w:rsidR="00435A2E" w:rsidRPr="00E062F1" w:rsidRDefault="00435A2E" w:rsidP="006214D6">
            <w:pPr>
              <w:pStyle w:val="TAC"/>
              <w:rPr>
                <w:noProof/>
                <w:lang w:eastAsia="zh-CN"/>
              </w:rPr>
            </w:pPr>
            <w:r w:rsidRPr="00E062F1">
              <w:rPr>
                <w:noProof/>
              </w:rPr>
              <w:t>DC_7C_n28A</w:t>
            </w:r>
          </w:p>
        </w:tc>
      </w:tr>
      <w:tr w:rsidR="00435A2E" w:rsidRPr="00E062F1" w14:paraId="2617417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E249AC" w14:textId="77777777" w:rsidR="00435A2E" w:rsidRPr="00E062F1" w:rsidRDefault="00435A2E" w:rsidP="006214D6">
            <w:pPr>
              <w:pStyle w:val="TAC"/>
              <w:rPr>
                <w:noProof/>
                <w:lang w:eastAsia="zh-CN"/>
              </w:rPr>
            </w:pPr>
            <w:r w:rsidRPr="00E062F1">
              <w:t>DC_3A-7A_n40A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C313D13" w14:textId="77777777" w:rsidR="00435A2E" w:rsidRPr="00E062F1" w:rsidRDefault="00435A2E" w:rsidP="006214D6">
            <w:pPr>
              <w:pStyle w:val="TAC"/>
              <w:rPr>
                <w:lang w:eastAsia="fr-FR"/>
              </w:rPr>
            </w:pPr>
            <w:r w:rsidRPr="00E062F1">
              <w:t>DC_3A_n40A</w:t>
            </w:r>
          </w:p>
          <w:p w14:paraId="0800E9D5" w14:textId="77777777" w:rsidR="00435A2E" w:rsidRPr="00E062F1" w:rsidRDefault="00435A2E" w:rsidP="006214D6">
            <w:pPr>
              <w:pStyle w:val="TAC"/>
              <w:rPr>
                <w:noProof/>
                <w:lang w:eastAsia="zh-CN"/>
              </w:rPr>
            </w:pPr>
            <w:r w:rsidRPr="00E062F1">
              <w:t>DC_7A_n40A</w:t>
            </w:r>
          </w:p>
        </w:tc>
      </w:tr>
      <w:tr w:rsidR="00435A2E" w:rsidRPr="00E062F1" w14:paraId="3264E5A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36FE5E" w14:textId="77777777" w:rsidR="00435A2E" w:rsidRPr="00E062F1" w:rsidRDefault="00435A2E" w:rsidP="006214D6">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9C94653" w14:textId="77777777" w:rsidR="00435A2E" w:rsidRPr="00E062F1" w:rsidRDefault="00435A2E" w:rsidP="006214D6">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14:paraId="099BA065" w14:textId="77777777" w:rsidR="00435A2E" w:rsidRPr="00E062F1" w:rsidRDefault="00435A2E" w:rsidP="006214D6">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435A2E" w:rsidRPr="00E062F1" w14:paraId="0233E07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63CC3DBE" w14:textId="77777777" w:rsidR="00435A2E" w:rsidRPr="00E062F1" w:rsidRDefault="00435A2E" w:rsidP="006214D6">
            <w:pPr>
              <w:pStyle w:val="TAC"/>
              <w:rPr>
                <w:lang w:eastAsia="fr-FR"/>
              </w:rPr>
            </w:pPr>
            <w:r w:rsidRPr="00E062F1">
              <w:t>DC_3A-3A-7A_n77A</w:t>
            </w:r>
          </w:p>
          <w:p w14:paraId="2D6993B1" w14:textId="77777777" w:rsidR="00435A2E" w:rsidRPr="00E062F1" w:rsidRDefault="00435A2E" w:rsidP="006214D6">
            <w:pPr>
              <w:pStyle w:val="TAC"/>
              <w:rPr>
                <w:lang w:eastAsia="fi-FI"/>
              </w:rPr>
            </w:pPr>
            <w:r w:rsidRPr="00E062F1">
              <w:rPr>
                <w:lang w:eastAsia="fi-FI"/>
              </w:rPr>
              <w:t>DC_3A-7A-7A_n77A</w:t>
            </w:r>
          </w:p>
          <w:p w14:paraId="4653B5D5" w14:textId="77777777" w:rsidR="00435A2E" w:rsidRPr="00E062F1" w:rsidRDefault="00435A2E" w:rsidP="006214D6">
            <w:pPr>
              <w:pStyle w:val="TAC"/>
              <w:rPr>
                <w:lang w:eastAsia="fi-FI"/>
              </w:rPr>
            </w:pPr>
            <w:r w:rsidRPr="00E062F1">
              <w:rPr>
                <w:lang w:eastAsia="fi-FI"/>
              </w:rPr>
              <w:t>DC_3A-3A-7A-7A_n77A</w:t>
            </w:r>
          </w:p>
        </w:tc>
        <w:tc>
          <w:tcPr>
            <w:tcW w:w="5235" w:type="dxa"/>
            <w:tcBorders>
              <w:top w:val="single" w:sz="4" w:space="0" w:color="auto"/>
              <w:left w:val="single" w:sz="4" w:space="0" w:color="auto"/>
              <w:bottom w:val="single" w:sz="4" w:space="0" w:color="auto"/>
              <w:right w:val="single" w:sz="4" w:space="0" w:color="auto"/>
            </w:tcBorders>
            <w:hideMark/>
          </w:tcPr>
          <w:p w14:paraId="14737FA1" w14:textId="77777777" w:rsidR="00435A2E" w:rsidRPr="00E062F1" w:rsidRDefault="00435A2E" w:rsidP="006214D6">
            <w:pPr>
              <w:pStyle w:val="TAC"/>
              <w:rPr>
                <w:lang w:eastAsia="fr-FR"/>
              </w:rPr>
            </w:pPr>
            <w:r w:rsidRPr="00E062F1">
              <w:t>DC_3A_n77A</w:t>
            </w:r>
          </w:p>
          <w:p w14:paraId="2DF3EF66" w14:textId="77777777" w:rsidR="00435A2E" w:rsidRPr="00E062F1" w:rsidRDefault="00435A2E" w:rsidP="006214D6">
            <w:pPr>
              <w:pStyle w:val="TAC"/>
              <w:rPr>
                <w:lang w:eastAsia="fi-FI"/>
              </w:rPr>
            </w:pPr>
            <w:r w:rsidRPr="00E062F1">
              <w:t>DC_7A_n77A</w:t>
            </w:r>
          </w:p>
        </w:tc>
      </w:tr>
      <w:tr w:rsidR="00435A2E" w:rsidRPr="00E062F1" w14:paraId="1F685CF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3708DA" w14:textId="77777777" w:rsidR="00435A2E" w:rsidRPr="00E062F1" w:rsidRDefault="00435A2E" w:rsidP="006214D6">
            <w:pPr>
              <w:pStyle w:val="TAC"/>
              <w:rPr>
                <w:noProof/>
                <w:lang w:eastAsia="zh-CN"/>
              </w:rPr>
            </w:pPr>
            <w:r w:rsidRPr="00E062F1">
              <w:rPr>
                <w:noProof/>
                <w:lang w:eastAsia="zh-CN"/>
              </w:rPr>
              <w:t>DC_3A-7A_n78A</w:t>
            </w:r>
            <w:r w:rsidRPr="00E062F1">
              <w:rPr>
                <w:noProof/>
                <w:vertAlign w:val="superscript"/>
                <w:lang w:eastAsia="zh-CN"/>
              </w:rPr>
              <w:t>5</w:t>
            </w:r>
          </w:p>
          <w:p w14:paraId="295B61F3" w14:textId="77777777" w:rsidR="00435A2E" w:rsidRPr="00E062F1" w:rsidRDefault="00435A2E" w:rsidP="006214D6">
            <w:pPr>
              <w:pStyle w:val="TAC"/>
              <w:rPr>
                <w:noProof/>
                <w:vertAlign w:val="superscript"/>
                <w:lang w:eastAsia="zh-CN"/>
              </w:rPr>
            </w:pPr>
            <w:r w:rsidRPr="00E062F1">
              <w:rPr>
                <w:lang w:eastAsia="zh-CN"/>
              </w:rPr>
              <w:t>DC_3C-7A_n78A</w:t>
            </w:r>
            <w:r w:rsidRPr="00E062F1">
              <w:rPr>
                <w:noProof/>
                <w:vertAlign w:val="superscript"/>
                <w:lang w:eastAsia="zh-CN"/>
              </w:rPr>
              <w:t>5</w:t>
            </w:r>
          </w:p>
          <w:p w14:paraId="31C96E16" w14:textId="77777777" w:rsidR="00435A2E" w:rsidRPr="00E062F1" w:rsidRDefault="00435A2E" w:rsidP="006214D6">
            <w:pPr>
              <w:pStyle w:val="TAC"/>
              <w:rPr>
                <w:noProof/>
                <w:lang w:eastAsia="zh-CN"/>
              </w:rPr>
            </w:pPr>
            <w:r w:rsidRPr="00E062F1">
              <w:rPr>
                <w:noProof/>
                <w:lang w:eastAsia="zh-CN"/>
              </w:rPr>
              <w:t>DC_3A-7C_n78A</w:t>
            </w:r>
            <w:r w:rsidRPr="00E062F1">
              <w:rPr>
                <w:noProof/>
                <w:vertAlign w:val="superscript"/>
                <w:lang w:eastAsia="zh-CN"/>
              </w:rPr>
              <w:t>5</w:t>
            </w:r>
          </w:p>
          <w:p w14:paraId="17910E6C" w14:textId="77777777" w:rsidR="00435A2E" w:rsidRPr="00E062F1" w:rsidRDefault="00435A2E" w:rsidP="006214D6">
            <w:pPr>
              <w:pStyle w:val="TAC"/>
              <w:rPr>
                <w:noProof/>
                <w:lang w:eastAsia="zh-CN"/>
              </w:rPr>
            </w:pPr>
            <w:r w:rsidRPr="00E062F1">
              <w:rPr>
                <w:noProof/>
                <w:lang w:eastAsia="zh-CN"/>
              </w:rPr>
              <w:t>DC_3C-7C_n78A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2E30334" w14:textId="77777777" w:rsidR="00435A2E" w:rsidRPr="00E062F1" w:rsidRDefault="00435A2E" w:rsidP="006214D6">
            <w:pPr>
              <w:pStyle w:val="TAC"/>
              <w:rPr>
                <w:noProof/>
                <w:lang w:eastAsia="zh-CN"/>
              </w:rPr>
            </w:pPr>
            <w:r w:rsidRPr="00E062F1">
              <w:rPr>
                <w:noProof/>
                <w:lang w:eastAsia="zh-CN"/>
              </w:rPr>
              <w:t>DC_3A_n78A</w:t>
            </w:r>
          </w:p>
          <w:p w14:paraId="49FE9DAF" w14:textId="77777777" w:rsidR="00435A2E" w:rsidRPr="00E062F1" w:rsidRDefault="00435A2E" w:rsidP="006214D6">
            <w:pPr>
              <w:pStyle w:val="TAC"/>
              <w:rPr>
                <w:noProof/>
                <w:lang w:eastAsia="zh-CN"/>
              </w:rPr>
            </w:pPr>
            <w:r w:rsidRPr="00E062F1">
              <w:rPr>
                <w:noProof/>
                <w:lang w:eastAsia="zh-CN"/>
              </w:rPr>
              <w:t>DC_3C_n78A</w:t>
            </w:r>
          </w:p>
          <w:p w14:paraId="47F41A77" w14:textId="77777777" w:rsidR="00435A2E" w:rsidRPr="00E062F1" w:rsidRDefault="00435A2E" w:rsidP="006214D6">
            <w:pPr>
              <w:pStyle w:val="TAC"/>
              <w:rPr>
                <w:noProof/>
                <w:lang w:eastAsia="zh-CN"/>
              </w:rPr>
            </w:pPr>
            <w:r w:rsidRPr="00E062F1">
              <w:rPr>
                <w:noProof/>
                <w:lang w:eastAsia="zh-CN"/>
              </w:rPr>
              <w:t>DC_7A_n78A</w:t>
            </w:r>
          </w:p>
          <w:p w14:paraId="7AA8238A" w14:textId="77777777" w:rsidR="00435A2E" w:rsidRPr="00E062F1" w:rsidRDefault="00435A2E" w:rsidP="006214D6">
            <w:pPr>
              <w:pStyle w:val="TAC"/>
              <w:rPr>
                <w:noProof/>
                <w:lang w:eastAsia="zh-CN"/>
              </w:rPr>
            </w:pPr>
            <w:r w:rsidRPr="00E062F1">
              <w:rPr>
                <w:noProof/>
                <w:lang w:eastAsia="zh-CN"/>
              </w:rPr>
              <w:t>DC_7C_n78A</w:t>
            </w:r>
          </w:p>
        </w:tc>
      </w:tr>
      <w:tr w:rsidR="00435A2E" w:rsidRPr="00E062F1" w14:paraId="3C4A8C7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C2747A" w14:textId="77777777" w:rsidR="00435A2E" w:rsidRPr="00E062F1" w:rsidRDefault="00435A2E" w:rsidP="006214D6">
            <w:pPr>
              <w:pStyle w:val="TAC"/>
              <w:rPr>
                <w:noProof/>
                <w:lang w:eastAsia="zh-CN"/>
              </w:rPr>
            </w:pPr>
            <w:r w:rsidRPr="00E062F1">
              <w:rPr>
                <w:noProof/>
                <w:lang w:eastAsia="zh-CN"/>
              </w:rPr>
              <w:t>DC_3A-7A_n78(2A)</w:t>
            </w:r>
            <w:r w:rsidRPr="00E062F1">
              <w:rPr>
                <w:noProof/>
                <w:vertAlign w:val="superscript"/>
                <w:lang w:eastAsia="zh-CN"/>
              </w:rPr>
              <w:t>5</w:t>
            </w:r>
          </w:p>
          <w:p w14:paraId="1BFB2784" w14:textId="77777777" w:rsidR="00435A2E" w:rsidRPr="00E062F1" w:rsidRDefault="00435A2E" w:rsidP="006214D6">
            <w:pPr>
              <w:pStyle w:val="TAC"/>
              <w:rPr>
                <w:noProof/>
                <w:vertAlign w:val="superscript"/>
                <w:lang w:eastAsia="zh-CN"/>
              </w:rPr>
            </w:pPr>
            <w:r w:rsidRPr="00E062F1">
              <w:rPr>
                <w:noProof/>
                <w:lang w:eastAsia="zh-CN"/>
              </w:rPr>
              <w:t>DC_3C-7A_n78(2A)</w:t>
            </w:r>
            <w:r w:rsidRPr="00E062F1">
              <w:rPr>
                <w:noProof/>
                <w:vertAlign w:val="superscript"/>
                <w:lang w:eastAsia="zh-CN"/>
              </w:rPr>
              <w:t>5</w:t>
            </w:r>
          </w:p>
          <w:p w14:paraId="0D27B977" w14:textId="77777777" w:rsidR="00435A2E" w:rsidRPr="00E062F1" w:rsidRDefault="00435A2E" w:rsidP="006214D6">
            <w:pPr>
              <w:pStyle w:val="TAC"/>
              <w:rPr>
                <w:noProof/>
                <w:lang w:eastAsia="zh-CN"/>
              </w:rPr>
            </w:pPr>
            <w:r w:rsidRPr="00E062F1">
              <w:rPr>
                <w:noProof/>
                <w:lang w:eastAsia="zh-CN"/>
              </w:rPr>
              <w:t>DC_3A-7C_n78(2A)</w:t>
            </w:r>
            <w:r w:rsidRPr="00E062F1">
              <w:rPr>
                <w:noProof/>
                <w:vertAlign w:val="superscript"/>
                <w:lang w:eastAsia="zh-CN"/>
              </w:rPr>
              <w:t>5</w:t>
            </w:r>
          </w:p>
          <w:p w14:paraId="4802D1C9" w14:textId="77777777" w:rsidR="00435A2E" w:rsidRPr="00E062F1" w:rsidRDefault="00435A2E" w:rsidP="006214D6">
            <w:pPr>
              <w:pStyle w:val="TAC"/>
              <w:rPr>
                <w:noProof/>
                <w:lang w:eastAsia="zh-CN"/>
              </w:rPr>
            </w:pPr>
            <w:r w:rsidRPr="00E062F1">
              <w:rPr>
                <w:noProof/>
                <w:lang w:eastAsia="zh-CN"/>
              </w:rPr>
              <w:t>DC_3C-7C_n78(2A)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F36F7C5" w14:textId="77777777" w:rsidR="00435A2E" w:rsidRPr="00E062F1" w:rsidRDefault="00435A2E" w:rsidP="006214D6">
            <w:pPr>
              <w:pStyle w:val="TAC"/>
              <w:rPr>
                <w:noProof/>
                <w:lang w:eastAsia="zh-CN"/>
              </w:rPr>
            </w:pPr>
            <w:r w:rsidRPr="00E062F1">
              <w:rPr>
                <w:noProof/>
                <w:lang w:eastAsia="zh-CN"/>
              </w:rPr>
              <w:t>DC_3A_n78A</w:t>
            </w:r>
          </w:p>
          <w:p w14:paraId="6ACBFBAF" w14:textId="77777777" w:rsidR="00435A2E" w:rsidRPr="00E062F1" w:rsidRDefault="00435A2E" w:rsidP="006214D6">
            <w:pPr>
              <w:pStyle w:val="TAC"/>
              <w:rPr>
                <w:noProof/>
                <w:lang w:eastAsia="zh-CN"/>
              </w:rPr>
            </w:pPr>
            <w:r w:rsidRPr="00E062F1">
              <w:rPr>
                <w:noProof/>
                <w:lang w:eastAsia="zh-CN"/>
              </w:rPr>
              <w:t>DC_7A_n78A</w:t>
            </w:r>
          </w:p>
          <w:p w14:paraId="2E834E7A" w14:textId="77777777" w:rsidR="00435A2E" w:rsidRPr="00E062F1" w:rsidRDefault="00435A2E" w:rsidP="006214D6">
            <w:pPr>
              <w:pStyle w:val="TAC"/>
              <w:rPr>
                <w:noProof/>
                <w:lang w:eastAsia="zh-CN"/>
              </w:rPr>
            </w:pPr>
            <w:r w:rsidRPr="00E062F1">
              <w:rPr>
                <w:noProof/>
                <w:lang w:eastAsia="zh-CN"/>
              </w:rPr>
              <w:t>DC_3C_n78A</w:t>
            </w:r>
          </w:p>
          <w:p w14:paraId="7E66795B" w14:textId="77777777" w:rsidR="00435A2E" w:rsidRPr="00E062F1" w:rsidRDefault="00435A2E" w:rsidP="006214D6">
            <w:pPr>
              <w:pStyle w:val="TAC"/>
              <w:rPr>
                <w:noProof/>
                <w:lang w:eastAsia="zh-CN"/>
              </w:rPr>
            </w:pPr>
            <w:r w:rsidRPr="00E062F1">
              <w:rPr>
                <w:noProof/>
                <w:lang w:eastAsia="zh-CN"/>
              </w:rPr>
              <w:t>DC_7C_n78A</w:t>
            </w:r>
          </w:p>
        </w:tc>
      </w:tr>
      <w:tr w:rsidR="00435A2E" w:rsidRPr="00E062F1" w14:paraId="3EB4045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FCC878" w14:textId="77777777" w:rsidR="00435A2E" w:rsidRPr="00E062F1" w:rsidRDefault="00435A2E" w:rsidP="006214D6">
            <w:pPr>
              <w:pStyle w:val="TAC"/>
              <w:rPr>
                <w:noProof/>
                <w:lang w:eastAsia="zh-CN"/>
              </w:rPr>
            </w:pPr>
            <w:r w:rsidRPr="00E062F1">
              <w:rPr>
                <w:noProof/>
                <w:lang w:eastAsia="zh-CN"/>
              </w:rPr>
              <w:t>DC_3A-3A-7A_n78A</w:t>
            </w:r>
          </w:p>
          <w:p w14:paraId="06A35F64" w14:textId="77777777" w:rsidR="00435A2E" w:rsidRPr="00E062F1" w:rsidRDefault="00435A2E" w:rsidP="006214D6">
            <w:pPr>
              <w:pStyle w:val="TAC"/>
              <w:rPr>
                <w:noProof/>
                <w:lang w:eastAsia="zh-CN"/>
              </w:rPr>
            </w:pPr>
            <w:r w:rsidRPr="00E062F1">
              <w:rPr>
                <w:noProof/>
                <w:lang w:eastAsia="zh-CN"/>
              </w:rPr>
              <w:t>DC_3A-7A-7A_n78A</w:t>
            </w:r>
            <w:r w:rsidRPr="00E062F1">
              <w:rPr>
                <w:noProof/>
                <w:vertAlign w:val="superscript"/>
                <w:lang w:eastAsia="zh-CN"/>
              </w:rPr>
              <w:t>5</w:t>
            </w:r>
          </w:p>
          <w:p w14:paraId="448F30DB" w14:textId="77777777" w:rsidR="00435A2E" w:rsidRPr="00E062F1" w:rsidRDefault="00435A2E" w:rsidP="006214D6">
            <w:pPr>
              <w:pStyle w:val="TAC"/>
              <w:rPr>
                <w:noProof/>
                <w:lang w:eastAsia="zh-CN"/>
              </w:rPr>
            </w:pPr>
            <w:r w:rsidRPr="00E062F1">
              <w:rPr>
                <w:noProof/>
                <w:lang w:eastAsia="zh-CN"/>
              </w:rPr>
              <w:t>DC_3A-3A-7A-7A_n78A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521DDF" w14:textId="77777777" w:rsidR="00435A2E" w:rsidRPr="00E062F1" w:rsidRDefault="00435A2E" w:rsidP="006214D6">
            <w:pPr>
              <w:pStyle w:val="TAC"/>
              <w:rPr>
                <w:noProof/>
                <w:lang w:eastAsia="zh-CN"/>
              </w:rPr>
            </w:pPr>
            <w:r w:rsidRPr="00E062F1">
              <w:rPr>
                <w:noProof/>
                <w:lang w:eastAsia="zh-CN"/>
              </w:rPr>
              <w:t>DC_3A_n78A</w:t>
            </w:r>
          </w:p>
          <w:p w14:paraId="1D50C576" w14:textId="77777777" w:rsidR="00435A2E" w:rsidRPr="00E062F1" w:rsidRDefault="00435A2E" w:rsidP="006214D6">
            <w:pPr>
              <w:pStyle w:val="TAC"/>
              <w:rPr>
                <w:noProof/>
                <w:lang w:eastAsia="zh-CN"/>
              </w:rPr>
            </w:pPr>
            <w:r w:rsidRPr="00E062F1">
              <w:rPr>
                <w:noProof/>
                <w:lang w:eastAsia="zh-CN"/>
              </w:rPr>
              <w:t>DC_7A_n78A</w:t>
            </w:r>
          </w:p>
        </w:tc>
      </w:tr>
      <w:tr w:rsidR="00435A2E" w:rsidRPr="00E062F1" w14:paraId="71AE898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17CB49" w14:textId="77777777" w:rsidR="00435A2E" w:rsidRPr="00E062F1" w:rsidRDefault="00435A2E" w:rsidP="006214D6">
            <w:pPr>
              <w:pStyle w:val="TAC"/>
              <w:rPr>
                <w:lang w:eastAsia="zh-CN"/>
              </w:rPr>
            </w:pPr>
            <w:r w:rsidRPr="00E062F1">
              <w:rPr>
                <w:lang w:eastAsia="zh-CN"/>
              </w:rPr>
              <w:t>DC_3A_n7A-n78A</w:t>
            </w:r>
          </w:p>
          <w:p w14:paraId="7ADE7A25" w14:textId="77777777" w:rsidR="00435A2E" w:rsidRPr="00E062F1" w:rsidRDefault="00435A2E" w:rsidP="006214D6">
            <w:pPr>
              <w:pStyle w:val="TAC"/>
              <w:rPr>
                <w:lang w:eastAsia="zh-CN"/>
              </w:rPr>
            </w:pPr>
            <w:r w:rsidRPr="00E062F1">
              <w:rPr>
                <w:lang w:eastAsia="zh-CN"/>
              </w:rPr>
              <w:t>DC_3A_n7B-n78A</w:t>
            </w:r>
          </w:p>
          <w:p w14:paraId="4400DA59" w14:textId="77777777" w:rsidR="00435A2E" w:rsidRPr="00E062F1" w:rsidRDefault="00435A2E" w:rsidP="006214D6">
            <w:pPr>
              <w:pStyle w:val="TAC"/>
              <w:rPr>
                <w:lang w:eastAsia="zh-CN"/>
              </w:rPr>
            </w:pPr>
            <w:r w:rsidRPr="00E062F1">
              <w:rPr>
                <w:lang w:eastAsia="zh-CN"/>
              </w:rPr>
              <w:t>DC_3C_n7A-n78A</w:t>
            </w:r>
          </w:p>
          <w:p w14:paraId="6FC55A60" w14:textId="77777777" w:rsidR="00435A2E" w:rsidRPr="00E062F1" w:rsidRDefault="00435A2E" w:rsidP="006214D6">
            <w:pPr>
              <w:pStyle w:val="TAC"/>
              <w:rPr>
                <w:noProof/>
                <w:lang w:eastAsia="zh-CN"/>
              </w:rPr>
            </w:pPr>
            <w:r w:rsidRPr="00E062F1">
              <w:rPr>
                <w:noProof/>
                <w:lang w:eastAsia="zh-CN"/>
              </w:rPr>
              <w:t>DC_3C_n7B-n78A</w:t>
            </w:r>
          </w:p>
        </w:tc>
        <w:tc>
          <w:tcPr>
            <w:tcW w:w="5235" w:type="dxa"/>
            <w:tcBorders>
              <w:top w:val="single" w:sz="4" w:space="0" w:color="auto"/>
              <w:left w:val="single" w:sz="4" w:space="0" w:color="auto"/>
              <w:bottom w:val="single" w:sz="4" w:space="0" w:color="auto"/>
              <w:right w:val="single" w:sz="4" w:space="0" w:color="auto"/>
            </w:tcBorders>
            <w:vAlign w:val="center"/>
          </w:tcPr>
          <w:p w14:paraId="0129111C" w14:textId="77777777" w:rsidR="00435A2E" w:rsidRPr="00E062F1" w:rsidRDefault="00435A2E" w:rsidP="006214D6">
            <w:pPr>
              <w:pStyle w:val="TAC"/>
              <w:rPr>
                <w:lang w:eastAsia="zh-CN"/>
              </w:rPr>
            </w:pPr>
            <w:r w:rsidRPr="00E062F1">
              <w:rPr>
                <w:lang w:eastAsia="zh-CN"/>
              </w:rPr>
              <w:t>DC_3A_n7A</w:t>
            </w:r>
          </w:p>
          <w:p w14:paraId="6054D5C7" w14:textId="7ED6D8EF" w:rsidR="00435A2E" w:rsidRPr="00E062F1" w:rsidRDefault="00435A2E" w:rsidP="00435A2E">
            <w:pPr>
              <w:pStyle w:val="TAC"/>
              <w:rPr>
                <w:ins w:id="37" w:author="Author"/>
                <w:lang w:eastAsia="zh-CN"/>
              </w:rPr>
            </w:pPr>
            <w:ins w:id="38" w:author="Author">
              <w:r w:rsidRPr="00E062F1">
                <w:rPr>
                  <w:lang w:eastAsia="zh-CN"/>
                </w:rPr>
                <w:t>DC_3A_n7</w:t>
              </w:r>
              <w:r>
                <w:rPr>
                  <w:lang w:eastAsia="zh-CN"/>
                </w:rPr>
                <w:t>B</w:t>
              </w:r>
            </w:ins>
          </w:p>
          <w:p w14:paraId="1F8218F2" w14:textId="77777777" w:rsidR="00435A2E" w:rsidRPr="00E062F1" w:rsidRDefault="00435A2E" w:rsidP="006214D6">
            <w:pPr>
              <w:pStyle w:val="TAC"/>
              <w:rPr>
                <w:lang w:eastAsia="zh-CN"/>
              </w:rPr>
            </w:pPr>
            <w:r w:rsidRPr="00E062F1">
              <w:rPr>
                <w:lang w:eastAsia="zh-CN"/>
              </w:rPr>
              <w:t>DC_3C_n7A</w:t>
            </w:r>
          </w:p>
          <w:p w14:paraId="14B87D28" w14:textId="7729E212" w:rsidR="00435A2E" w:rsidRPr="00E062F1" w:rsidRDefault="00435A2E" w:rsidP="00435A2E">
            <w:pPr>
              <w:pStyle w:val="TAC"/>
              <w:rPr>
                <w:ins w:id="39" w:author="Author"/>
                <w:lang w:eastAsia="zh-CN"/>
              </w:rPr>
            </w:pPr>
            <w:ins w:id="40" w:author="Author">
              <w:r w:rsidRPr="00E062F1">
                <w:rPr>
                  <w:lang w:eastAsia="zh-CN"/>
                </w:rPr>
                <w:t>DC_3C_n7</w:t>
              </w:r>
              <w:r>
                <w:rPr>
                  <w:lang w:eastAsia="zh-CN"/>
                </w:rPr>
                <w:t>B</w:t>
              </w:r>
            </w:ins>
          </w:p>
          <w:p w14:paraId="5D03B11D" w14:textId="77777777" w:rsidR="00435A2E" w:rsidRPr="00E062F1" w:rsidRDefault="00435A2E" w:rsidP="006214D6">
            <w:pPr>
              <w:pStyle w:val="TAC"/>
              <w:rPr>
                <w:lang w:eastAsia="zh-CN"/>
              </w:rPr>
            </w:pPr>
            <w:r w:rsidRPr="00E062F1">
              <w:rPr>
                <w:lang w:eastAsia="zh-CN"/>
              </w:rPr>
              <w:t>DC_3A_n78A</w:t>
            </w:r>
          </w:p>
        </w:tc>
      </w:tr>
      <w:tr w:rsidR="00435A2E" w:rsidRPr="00E062F1" w14:paraId="03EA4F0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DED60F" w14:textId="77777777" w:rsidR="00435A2E" w:rsidRPr="00E062F1" w:rsidRDefault="00435A2E" w:rsidP="006214D6">
            <w:pPr>
              <w:pStyle w:val="TAC"/>
              <w:rPr>
                <w:lang w:eastAsia="zh-CN"/>
              </w:rPr>
            </w:pPr>
            <w:r w:rsidRPr="00E062F1">
              <w:rPr>
                <w:lang w:eastAsia="zh-CN"/>
              </w:rPr>
              <w:t>DC_3A-3A_n7A-n78A</w:t>
            </w:r>
          </w:p>
          <w:p w14:paraId="32C6EB5F" w14:textId="77777777" w:rsidR="00435A2E" w:rsidRPr="00E062F1" w:rsidRDefault="00435A2E" w:rsidP="006214D6">
            <w:pPr>
              <w:pStyle w:val="TAC"/>
              <w:rPr>
                <w:lang w:eastAsia="zh-CN"/>
              </w:rPr>
            </w:pPr>
            <w:r w:rsidRPr="00E062F1">
              <w:rPr>
                <w:lang w:eastAsia="zh-CN"/>
              </w:rPr>
              <w:t>DC_3A-3A_n7B-n78A</w:t>
            </w:r>
          </w:p>
        </w:tc>
        <w:tc>
          <w:tcPr>
            <w:tcW w:w="5235" w:type="dxa"/>
            <w:tcBorders>
              <w:top w:val="single" w:sz="4" w:space="0" w:color="auto"/>
              <w:left w:val="single" w:sz="4" w:space="0" w:color="auto"/>
              <w:bottom w:val="single" w:sz="4" w:space="0" w:color="auto"/>
              <w:right w:val="single" w:sz="4" w:space="0" w:color="auto"/>
            </w:tcBorders>
            <w:vAlign w:val="center"/>
          </w:tcPr>
          <w:p w14:paraId="144060E6" w14:textId="77777777" w:rsidR="00435A2E" w:rsidRPr="00E062F1" w:rsidRDefault="00435A2E" w:rsidP="006214D6">
            <w:pPr>
              <w:pStyle w:val="TAC"/>
              <w:rPr>
                <w:lang w:eastAsia="zh-CN"/>
              </w:rPr>
            </w:pPr>
            <w:r w:rsidRPr="00E062F1">
              <w:rPr>
                <w:lang w:eastAsia="zh-CN"/>
              </w:rPr>
              <w:t>DC_3A_n7A</w:t>
            </w:r>
          </w:p>
          <w:p w14:paraId="04D212AD" w14:textId="77777777" w:rsidR="00435A2E" w:rsidRPr="00E062F1" w:rsidRDefault="00435A2E" w:rsidP="006214D6">
            <w:pPr>
              <w:pStyle w:val="TAC"/>
              <w:rPr>
                <w:lang w:eastAsia="zh-CN"/>
              </w:rPr>
            </w:pPr>
            <w:r w:rsidRPr="00E062F1">
              <w:rPr>
                <w:lang w:eastAsia="zh-CN"/>
              </w:rPr>
              <w:t>DC_3A_n7B</w:t>
            </w:r>
          </w:p>
          <w:p w14:paraId="0A233664" w14:textId="77777777" w:rsidR="00435A2E" w:rsidRPr="00E062F1" w:rsidRDefault="00435A2E" w:rsidP="006214D6">
            <w:pPr>
              <w:pStyle w:val="TAC"/>
              <w:rPr>
                <w:lang w:eastAsia="zh-CN"/>
              </w:rPr>
            </w:pPr>
            <w:r w:rsidRPr="00E062F1">
              <w:rPr>
                <w:lang w:eastAsia="zh-CN"/>
              </w:rPr>
              <w:t>DC_3A_n78A</w:t>
            </w:r>
          </w:p>
        </w:tc>
      </w:tr>
      <w:tr w:rsidR="00435A2E" w:rsidRPr="00E062F1" w14:paraId="44D1734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E5A770" w14:textId="77777777" w:rsidR="00435A2E" w:rsidRPr="00E062F1" w:rsidRDefault="00435A2E" w:rsidP="006214D6">
            <w:pPr>
              <w:pStyle w:val="TAC"/>
              <w:rPr>
                <w:lang w:eastAsia="zh-CN"/>
              </w:rPr>
            </w:pPr>
            <w:r w:rsidRPr="00E062F1">
              <w:rPr>
                <w:lang w:eastAsia="zh-CN"/>
              </w:rPr>
              <w:t>DC_3A-8A_n1A</w:t>
            </w:r>
          </w:p>
          <w:p w14:paraId="5B5557DE" w14:textId="77777777" w:rsidR="00435A2E" w:rsidRPr="00E062F1" w:rsidRDefault="00435A2E" w:rsidP="006214D6">
            <w:pPr>
              <w:pStyle w:val="TAC"/>
              <w:rPr>
                <w:lang w:eastAsia="zh-CN"/>
              </w:rPr>
            </w:pPr>
            <w:r w:rsidRPr="00E062F1">
              <w:rPr>
                <w:lang w:eastAsia="zh-CN"/>
              </w:rPr>
              <w:t>DC_3C-8A_n1A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18B3DD" w14:textId="77777777" w:rsidR="00435A2E" w:rsidRPr="00E062F1" w:rsidRDefault="00435A2E" w:rsidP="006214D6">
            <w:pPr>
              <w:pStyle w:val="TAC"/>
              <w:rPr>
                <w:lang w:eastAsia="zh-CN"/>
              </w:rPr>
            </w:pPr>
            <w:r w:rsidRPr="00E062F1">
              <w:rPr>
                <w:lang w:eastAsia="zh-CN"/>
              </w:rPr>
              <w:t>DC_3A_n1A</w:t>
            </w:r>
          </w:p>
          <w:p w14:paraId="72B92BC7" w14:textId="77777777" w:rsidR="00435A2E" w:rsidRPr="00E062F1" w:rsidRDefault="00435A2E" w:rsidP="006214D6">
            <w:pPr>
              <w:pStyle w:val="TAC"/>
              <w:rPr>
                <w:lang w:eastAsia="zh-CN"/>
              </w:rPr>
            </w:pPr>
            <w:r w:rsidRPr="00E062F1">
              <w:rPr>
                <w:lang w:eastAsia="zh-CN"/>
              </w:rPr>
              <w:t>DC_8A_n1A</w:t>
            </w:r>
          </w:p>
        </w:tc>
      </w:tr>
      <w:tr w:rsidR="00435A2E" w:rsidRPr="00E062F1" w14:paraId="0DBC918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40E3C8" w14:textId="77777777" w:rsidR="00435A2E" w:rsidRPr="00E062F1" w:rsidRDefault="00435A2E" w:rsidP="006214D6">
            <w:pPr>
              <w:pStyle w:val="TAC"/>
              <w:rPr>
                <w:lang w:eastAsia="zh-CN"/>
              </w:rPr>
            </w:pPr>
            <w:r w:rsidRPr="00E062F1">
              <w:rPr>
                <w:lang w:eastAsia="zh-CN"/>
              </w:rPr>
              <w:t>DC_3A-3A-8A_n1A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E6F39D5" w14:textId="77777777" w:rsidR="00435A2E" w:rsidRPr="00E062F1" w:rsidRDefault="00435A2E" w:rsidP="006214D6">
            <w:pPr>
              <w:pStyle w:val="TAC"/>
              <w:rPr>
                <w:lang w:eastAsia="zh-CN"/>
              </w:rPr>
            </w:pPr>
            <w:r w:rsidRPr="00E062F1">
              <w:rPr>
                <w:lang w:eastAsia="zh-CN"/>
              </w:rPr>
              <w:t>DC_3A_n1A</w:t>
            </w:r>
          </w:p>
          <w:p w14:paraId="0C0A99D7" w14:textId="77777777" w:rsidR="00435A2E" w:rsidRPr="00E062F1" w:rsidRDefault="00435A2E" w:rsidP="006214D6">
            <w:pPr>
              <w:pStyle w:val="TAC"/>
              <w:rPr>
                <w:lang w:eastAsia="zh-CN"/>
              </w:rPr>
            </w:pPr>
            <w:r w:rsidRPr="00E062F1">
              <w:rPr>
                <w:lang w:eastAsia="zh-CN"/>
              </w:rPr>
              <w:t>DC_8A_n1A</w:t>
            </w:r>
          </w:p>
        </w:tc>
      </w:tr>
      <w:tr w:rsidR="00435A2E" w:rsidRPr="00E062F1" w14:paraId="5E135CE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6274893" w14:textId="77777777" w:rsidR="00435A2E" w:rsidRPr="00E062F1" w:rsidRDefault="00435A2E" w:rsidP="006214D6">
            <w:pPr>
              <w:pStyle w:val="TAC"/>
              <w:rPr>
                <w:lang w:eastAsia="zh-CN"/>
              </w:rPr>
            </w:pPr>
            <w:r w:rsidRPr="00E062F1">
              <w:rPr>
                <w:rFonts w:cs="Arial"/>
                <w:lang w:eastAsia="ja-JP"/>
              </w:rPr>
              <w:t>DC_3A_n8A-n40A</w:t>
            </w:r>
          </w:p>
        </w:tc>
        <w:tc>
          <w:tcPr>
            <w:tcW w:w="5235" w:type="dxa"/>
            <w:tcBorders>
              <w:top w:val="single" w:sz="4" w:space="0" w:color="auto"/>
              <w:left w:val="single" w:sz="4" w:space="0" w:color="auto"/>
              <w:bottom w:val="single" w:sz="4" w:space="0" w:color="auto"/>
              <w:right w:val="single" w:sz="4" w:space="0" w:color="auto"/>
            </w:tcBorders>
            <w:vAlign w:val="center"/>
          </w:tcPr>
          <w:p w14:paraId="7C17FE26" w14:textId="77777777" w:rsidR="00435A2E" w:rsidRPr="00E062F1" w:rsidRDefault="00435A2E" w:rsidP="006214D6">
            <w:pPr>
              <w:pStyle w:val="TAC"/>
              <w:rPr>
                <w:rFonts w:cs="Arial"/>
                <w:lang w:eastAsia="ja-JP"/>
              </w:rPr>
            </w:pPr>
            <w:r w:rsidRPr="00E062F1">
              <w:rPr>
                <w:rFonts w:cs="Arial"/>
                <w:lang w:eastAsia="ja-JP"/>
              </w:rPr>
              <w:t>DC_3A_n8A</w:t>
            </w:r>
          </w:p>
          <w:p w14:paraId="3F7DF456" w14:textId="77777777" w:rsidR="00435A2E" w:rsidRPr="00E062F1" w:rsidRDefault="00435A2E" w:rsidP="006214D6">
            <w:pPr>
              <w:pStyle w:val="TAC"/>
              <w:rPr>
                <w:lang w:eastAsia="zh-CN"/>
              </w:rPr>
            </w:pPr>
            <w:r w:rsidRPr="00E062F1">
              <w:rPr>
                <w:rFonts w:cs="Arial"/>
                <w:lang w:eastAsia="ja-JP"/>
              </w:rPr>
              <w:t>DC_3A_n40A</w:t>
            </w:r>
          </w:p>
        </w:tc>
      </w:tr>
      <w:tr w:rsidR="00435A2E" w:rsidRPr="00E062F1" w14:paraId="6C26E72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DF3B8B" w14:textId="77777777" w:rsidR="00435A2E" w:rsidRPr="00E062F1" w:rsidRDefault="00435A2E" w:rsidP="006214D6">
            <w:pPr>
              <w:pStyle w:val="TAC"/>
              <w:rPr>
                <w:lang w:eastAsia="zh-CN"/>
              </w:rPr>
            </w:pPr>
            <w:r w:rsidRPr="00E062F1">
              <w:t>DC_3A-8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FC1D7C" w14:textId="77777777" w:rsidR="00435A2E" w:rsidRPr="00E062F1" w:rsidRDefault="00435A2E" w:rsidP="006214D6">
            <w:pPr>
              <w:pStyle w:val="TAC"/>
              <w:rPr>
                <w:lang w:eastAsia="fr-FR"/>
              </w:rPr>
            </w:pPr>
            <w:r w:rsidRPr="00E062F1">
              <w:t>DC_3A_n28A</w:t>
            </w:r>
          </w:p>
          <w:p w14:paraId="1803FDA8" w14:textId="77777777" w:rsidR="00435A2E" w:rsidRPr="00E062F1" w:rsidRDefault="00435A2E" w:rsidP="006214D6">
            <w:pPr>
              <w:pStyle w:val="TAC"/>
              <w:rPr>
                <w:lang w:eastAsia="zh-CN"/>
              </w:rPr>
            </w:pPr>
            <w:r w:rsidRPr="00E062F1">
              <w:t>DC_8A_n28A</w:t>
            </w:r>
          </w:p>
        </w:tc>
      </w:tr>
      <w:tr w:rsidR="00435A2E" w:rsidRPr="00E062F1" w14:paraId="45AC19B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7F9EB0" w14:textId="77777777" w:rsidR="00435A2E" w:rsidRPr="00E062F1" w:rsidRDefault="00435A2E" w:rsidP="006214D6">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9F78ACC" w14:textId="77777777" w:rsidR="00435A2E" w:rsidRPr="00E062F1" w:rsidRDefault="00435A2E" w:rsidP="006214D6">
            <w:pPr>
              <w:pStyle w:val="TAC"/>
            </w:pPr>
            <w:r w:rsidRPr="00E062F1">
              <w:t>DC_3A_n77A</w:t>
            </w:r>
          </w:p>
          <w:p w14:paraId="08948B2E" w14:textId="77777777" w:rsidR="00435A2E" w:rsidRPr="00E062F1" w:rsidRDefault="00435A2E" w:rsidP="006214D6">
            <w:pPr>
              <w:pStyle w:val="TAC"/>
              <w:rPr>
                <w:lang w:eastAsia="fi-FI"/>
              </w:rPr>
            </w:pPr>
            <w:r w:rsidRPr="00E062F1">
              <w:t>DC_8A_n77A</w:t>
            </w:r>
          </w:p>
        </w:tc>
      </w:tr>
      <w:tr w:rsidR="00435A2E" w:rsidRPr="00E062F1" w14:paraId="1E87076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6419B6" w14:textId="77777777" w:rsidR="00435A2E" w:rsidRPr="00E062F1" w:rsidRDefault="00435A2E" w:rsidP="006214D6">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93B41D7" w14:textId="77777777" w:rsidR="00435A2E" w:rsidRPr="00E062F1" w:rsidRDefault="00435A2E" w:rsidP="006214D6">
            <w:pPr>
              <w:pStyle w:val="TAC"/>
            </w:pPr>
            <w:r w:rsidRPr="00E062F1">
              <w:t>DC_3A_n77A</w:t>
            </w:r>
          </w:p>
          <w:p w14:paraId="7159D681" w14:textId="77777777" w:rsidR="00435A2E" w:rsidRPr="00E062F1" w:rsidRDefault="00435A2E" w:rsidP="006214D6">
            <w:pPr>
              <w:pStyle w:val="TAC"/>
            </w:pPr>
            <w:r w:rsidRPr="00E062F1">
              <w:t>DC_8A_n77A</w:t>
            </w:r>
          </w:p>
        </w:tc>
      </w:tr>
      <w:tr w:rsidR="00435A2E" w:rsidRPr="00E062F1" w14:paraId="014729B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32D919" w14:textId="77777777" w:rsidR="00435A2E" w:rsidRPr="00E062F1" w:rsidRDefault="00435A2E" w:rsidP="006214D6">
            <w:pPr>
              <w:pStyle w:val="TAC"/>
              <w:rPr>
                <w:noProof/>
                <w:lang w:eastAsia="zh-CN"/>
              </w:rPr>
            </w:pPr>
            <w:r w:rsidRPr="00E062F1">
              <w:rPr>
                <w:noProof/>
                <w:lang w:eastAsia="zh-CN"/>
              </w:rPr>
              <w:t>DC_3A-8A_n78A</w:t>
            </w:r>
          </w:p>
          <w:p w14:paraId="62BF6B26" w14:textId="77777777" w:rsidR="00435A2E" w:rsidRPr="00E062F1" w:rsidRDefault="00435A2E" w:rsidP="006214D6">
            <w:pPr>
              <w:pStyle w:val="TAC"/>
              <w:rPr>
                <w:noProof/>
                <w:lang w:eastAsia="zh-CN"/>
              </w:rPr>
            </w:pPr>
            <w:r w:rsidRPr="00E062F1">
              <w:rPr>
                <w:noProof/>
                <w:lang w:eastAsia="zh-CN"/>
              </w:rPr>
              <w:t>DC_3C-8A_n78A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7E6D30" w14:textId="77777777" w:rsidR="00435A2E" w:rsidRPr="00E062F1" w:rsidRDefault="00435A2E" w:rsidP="006214D6">
            <w:pPr>
              <w:pStyle w:val="TAC"/>
              <w:rPr>
                <w:noProof/>
                <w:lang w:eastAsia="zh-CN"/>
              </w:rPr>
            </w:pPr>
            <w:r w:rsidRPr="00E062F1">
              <w:rPr>
                <w:noProof/>
                <w:lang w:eastAsia="zh-CN"/>
              </w:rPr>
              <w:t>DC_3A_n78A</w:t>
            </w:r>
          </w:p>
          <w:p w14:paraId="612FC937" w14:textId="77777777" w:rsidR="00435A2E" w:rsidRPr="00E062F1" w:rsidRDefault="00435A2E" w:rsidP="006214D6">
            <w:pPr>
              <w:pStyle w:val="TAC"/>
              <w:rPr>
                <w:noProof/>
                <w:lang w:eastAsia="zh-CN"/>
              </w:rPr>
            </w:pPr>
            <w:r w:rsidRPr="00E062F1">
              <w:rPr>
                <w:noProof/>
                <w:lang w:eastAsia="zh-CN"/>
              </w:rPr>
              <w:t>DC_8A_n78A</w:t>
            </w:r>
          </w:p>
        </w:tc>
      </w:tr>
      <w:tr w:rsidR="00435A2E" w:rsidRPr="00E062F1" w14:paraId="710543C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17DFB8" w14:textId="77777777" w:rsidR="00435A2E" w:rsidRPr="00E062F1" w:rsidRDefault="00435A2E" w:rsidP="006214D6">
            <w:pPr>
              <w:pStyle w:val="TAC"/>
              <w:rPr>
                <w:noProof/>
                <w:lang w:eastAsia="zh-CN"/>
              </w:rPr>
            </w:pPr>
            <w:r w:rsidRPr="00E062F1">
              <w:rPr>
                <w:noProof/>
                <w:lang w:eastAsia="zh-CN"/>
              </w:rPr>
              <w:t>DC_3A-3A-8A_n78A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EE5CF5" w14:textId="77777777" w:rsidR="00435A2E" w:rsidRPr="00E062F1" w:rsidRDefault="00435A2E" w:rsidP="006214D6">
            <w:pPr>
              <w:pStyle w:val="TAC"/>
              <w:rPr>
                <w:noProof/>
                <w:lang w:eastAsia="zh-CN"/>
              </w:rPr>
            </w:pPr>
            <w:r w:rsidRPr="00E062F1">
              <w:rPr>
                <w:noProof/>
                <w:lang w:eastAsia="zh-CN"/>
              </w:rPr>
              <w:t>DC_3A_n78A</w:t>
            </w:r>
          </w:p>
          <w:p w14:paraId="3B70CA14" w14:textId="77777777" w:rsidR="00435A2E" w:rsidRPr="00E062F1" w:rsidRDefault="00435A2E" w:rsidP="006214D6">
            <w:pPr>
              <w:pStyle w:val="TAC"/>
              <w:rPr>
                <w:noProof/>
                <w:lang w:eastAsia="zh-CN"/>
              </w:rPr>
            </w:pPr>
            <w:r w:rsidRPr="00E062F1">
              <w:rPr>
                <w:noProof/>
                <w:lang w:eastAsia="zh-CN"/>
              </w:rPr>
              <w:t>DC_8A_n78A</w:t>
            </w:r>
          </w:p>
        </w:tc>
      </w:tr>
      <w:tr w:rsidR="00435A2E" w:rsidRPr="00E062F1" w14:paraId="387B9FD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054D94" w14:textId="77777777" w:rsidR="00435A2E" w:rsidRPr="00E062F1" w:rsidRDefault="00435A2E" w:rsidP="006214D6">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07E1A61" w14:textId="77777777" w:rsidR="00435A2E" w:rsidRPr="00E062F1" w:rsidRDefault="00435A2E" w:rsidP="006214D6">
            <w:pPr>
              <w:pStyle w:val="TAC"/>
            </w:pPr>
            <w:r w:rsidRPr="00E062F1">
              <w:t>DC_3A_n79A</w:t>
            </w:r>
          </w:p>
          <w:p w14:paraId="10C6DF92" w14:textId="77777777" w:rsidR="00435A2E" w:rsidRPr="00E062F1" w:rsidRDefault="00435A2E" w:rsidP="006214D6">
            <w:pPr>
              <w:pStyle w:val="TAC"/>
              <w:rPr>
                <w:noProof/>
                <w:lang w:eastAsia="zh-CN"/>
              </w:rPr>
            </w:pPr>
            <w:r w:rsidRPr="00E062F1">
              <w:t>DC_8A_n79A</w:t>
            </w:r>
          </w:p>
        </w:tc>
      </w:tr>
      <w:tr w:rsidR="00435A2E" w:rsidRPr="00E062F1" w14:paraId="696E7F6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AF8644" w14:textId="77777777" w:rsidR="00435A2E" w:rsidRPr="00E062F1" w:rsidRDefault="00435A2E" w:rsidP="006214D6">
            <w:pPr>
              <w:pStyle w:val="TAC"/>
            </w:pPr>
            <w:r w:rsidRPr="00E062F1">
              <w:rPr>
                <w:rFonts w:cs="Arial"/>
                <w:lang w:eastAsia="ja-JP"/>
              </w:rPr>
              <w:t>DC_3A_n8A-n78A</w:t>
            </w:r>
          </w:p>
        </w:tc>
        <w:tc>
          <w:tcPr>
            <w:tcW w:w="5235" w:type="dxa"/>
            <w:tcBorders>
              <w:top w:val="single" w:sz="4" w:space="0" w:color="auto"/>
              <w:left w:val="single" w:sz="4" w:space="0" w:color="auto"/>
              <w:bottom w:val="single" w:sz="4" w:space="0" w:color="auto"/>
              <w:right w:val="single" w:sz="4" w:space="0" w:color="auto"/>
            </w:tcBorders>
            <w:vAlign w:val="center"/>
          </w:tcPr>
          <w:p w14:paraId="5DBEE160" w14:textId="77777777" w:rsidR="00435A2E" w:rsidRPr="00E062F1" w:rsidRDefault="00435A2E" w:rsidP="006214D6">
            <w:pPr>
              <w:pStyle w:val="TAC"/>
              <w:rPr>
                <w:rFonts w:cs="Arial"/>
                <w:lang w:eastAsia="ja-JP"/>
              </w:rPr>
            </w:pPr>
            <w:r w:rsidRPr="00E062F1">
              <w:rPr>
                <w:rFonts w:cs="Arial"/>
                <w:lang w:eastAsia="ja-JP"/>
              </w:rPr>
              <w:t>DC_3A_n8A</w:t>
            </w:r>
          </w:p>
          <w:p w14:paraId="7ED917AF" w14:textId="77777777" w:rsidR="00435A2E" w:rsidRPr="00E062F1" w:rsidRDefault="00435A2E" w:rsidP="006214D6">
            <w:pPr>
              <w:pStyle w:val="TAC"/>
            </w:pPr>
            <w:r w:rsidRPr="00E062F1">
              <w:rPr>
                <w:rFonts w:cs="Arial"/>
                <w:lang w:eastAsia="ja-JP"/>
              </w:rPr>
              <w:t>DC_3A_n78A</w:t>
            </w:r>
          </w:p>
        </w:tc>
      </w:tr>
      <w:tr w:rsidR="00435A2E" w:rsidRPr="00E062F1" w14:paraId="7B60B26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1B2CF9" w14:textId="77777777" w:rsidR="00435A2E" w:rsidRPr="00E062F1" w:rsidRDefault="00435A2E" w:rsidP="006214D6">
            <w:pPr>
              <w:pStyle w:val="TAC"/>
            </w:pPr>
            <w:r w:rsidRPr="00E062F1">
              <w:rPr>
                <w:rFonts w:eastAsia="MS Mincho"/>
                <w:lang w:eastAsia="ja-JP"/>
              </w:rPr>
              <w:t>DC_3A-18A_n77A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0992505" w14:textId="77777777" w:rsidR="00435A2E" w:rsidRPr="00E062F1" w:rsidRDefault="00435A2E" w:rsidP="006214D6">
            <w:pPr>
              <w:pStyle w:val="TAC"/>
              <w:rPr>
                <w:rFonts w:eastAsia="MS Mincho"/>
                <w:lang w:eastAsia="ja-JP"/>
              </w:rPr>
            </w:pPr>
            <w:r w:rsidRPr="00E062F1">
              <w:rPr>
                <w:rFonts w:eastAsia="MS Mincho"/>
                <w:lang w:eastAsia="ja-JP"/>
              </w:rPr>
              <w:t>DC_3A_n77A</w:t>
            </w:r>
          </w:p>
          <w:p w14:paraId="6E2E257A" w14:textId="77777777" w:rsidR="00435A2E" w:rsidRPr="00E062F1" w:rsidRDefault="00435A2E" w:rsidP="006214D6">
            <w:pPr>
              <w:pStyle w:val="TAC"/>
            </w:pPr>
            <w:r w:rsidRPr="00E062F1">
              <w:rPr>
                <w:rFonts w:eastAsia="MS Mincho"/>
                <w:lang w:eastAsia="ja-JP"/>
              </w:rPr>
              <w:t>DC_18A_n77A</w:t>
            </w:r>
          </w:p>
        </w:tc>
      </w:tr>
      <w:tr w:rsidR="00435A2E" w:rsidRPr="00E062F1" w14:paraId="41472CE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A907A3" w14:textId="77777777" w:rsidR="00435A2E" w:rsidRPr="00E062F1" w:rsidRDefault="00435A2E" w:rsidP="006214D6">
            <w:pPr>
              <w:pStyle w:val="TAC"/>
              <w:rPr>
                <w:lang w:eastAsia="fr-FR"/>
              </w:rPr>
            </w:pPr>
            <w:r w:rsidRPr="00E062F1">
              <w:rPr>
                <w:lang w:eastAsia="ja-JP"/>
              </w:rPr>
              <w:t>DC_3A-18A_n78A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A96D98C" w14:textId="77777777" w:rsidR="00435A2E" w:rsidRPr="00E062F1" w:rsidRDefault="00435A2E" w:rsidP="006214D6">
            <w:pPr>
              <w:pStyle w:val="TAC"/>
              <w:rPr>
                <w:lang w:eastAsia="ja-JP"/>
              </w:rPr>
            </w:pPr>
            <w:r w:rsidRPr="00E062F1">
              <w:rPr>
                <w:lang w:eastAsia="ja-JP"/>
              </w:rPr>
              <w:t>DC_3A_n78A</w:t>
            </w:r>
          </w:p>
          <w:p w14:paraId="4824A7D3" w14:textId="77777777" w:rsidR="00435A2E" w:rsidRPr="00E062F1" w:rsidRDefault="00435A2E" w:rsidP="006214D6">
            <w:pPr>
              <w:pStyle w:val="TAC"/>
            </w:pPr>
            <w:r w:rsidRPr="00E062F1">
              <w:rPr>
                <w:lang w:eastAsia="ja-JP"/>
              </w:rPr>
              <w:t>DC_18A_n78A</w:t>
            </w:r>
          </w:p>
        </w:tc>
      </w:tr>
      <w:tr w:rsidR="00435A2E" w:rsidRPr="00E062F1" w14:paraId="4C99FB0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939A26" w14:textId="77777777" w:rsidR="00435A2E" w:rsidRPr="00E062F1" w:rsidRDefault="00435A2E" w:rsidP="006214D6">
            <w:pPr>
              <w:pStyle w:val="TAC"/>
              <w:rPr>
                <w:lang w:eastAsia="fr-FR"/>
              </w:rPr>
            </w:pPr>
            <w:r w:rsidRPr="00E062F1">
              <w:rPr>
                <w:lang w:eastAsia="ja-JP"/>
              </w:rPr>
              <w:t>DC_3A-18A_n79A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38D8F07" w14:textId="77777777" w:rsidR="00435A2E" w:rsidRPr="00E062F1" w:rsidRDefault="00435A2E" w:rsidP="006214D6">
            <w:pPr>
              <w:pStyle w:val="TAC"/>
              <w:rPr>
                <w:lang w:eastAsia="ja-JP"/>
              </w:rPr>
            </w:pPr>
            <w:r w:rsidRPr="00E062F1">
              <w:rPr>
                <w:lang w:eastAsia="ja-JP"/>
              </w:rPr>
              <w:t>DC_3A_n79A</w:t>
            </w:r>
          </w:p>
          <w:p w14:paraId="78B4D69B" w14:textId="77777777" w:rsidR="00435A2E" w:rsidRPr="00E062F1" w:rsidRDefault="00435A2E" w:rsidP="006214D6">
            <w:pPr>
              <w:pStyle w:val="TAC"/>
            </w:pPr>
            <w:r w:rsidRPr="00E062F1">
              <w:rPr>
                <w:lang w:eastAsia="ja-JP"/>
              </w:rPr>
              <w:t>DC_18A_n79A</w:t>
            </w:r>
          </w:p>
        </w:tc>
      </w:tr>
      <w:tr w:rsidR="00435A2E" w:rsidRPr="00E062F1" w14:paraId="2AA6F49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4146F0" w14:textId="77777777" w:rsidR="00435A2E" w:rsidRPr="00E062F1" w:rsidRDefault="00435A2E" w:rsidP="006214D6">
            <w:pPr>
              <w:pStyle w:val="TAC"/>
              <w:rPr>
                <w:noProof/>
                <w:lang w:eastAsia="zh-CN"/>
              </w:rPr>
            </w:pPr>
            <w:r w:rsidRPr="00E062F1">
              <w:rPr>
                <w:noProof/>
                <w:lang w:eastAsia="zh-CN"/>
              </w:rPr>
              <w:t>DC_3A-19A_n77A</w:t>
            </w:r>
            <w:r w:rsidRPr="00E062F1">
              <w:rPr>
                <w:noProof/>
                <w:vertAlign w:val="superscript"/>
                <w:lang w:eastAsia="zh-CN"/>
              </w:rPr>
              <w:t>5</w:t>
            </w:r>
          </w:p>
          <w:p w14:paraId="454B52E2" w14:textId="77777777" w:rsidR="00435A2E" w:rsidRPr="00E062F1" w:rsidRDefault="00435A2E" w:rsidP="006214D6">
            <w:pPr>
              <w:pStyle w:val="TAC"/>
              <w:rPr>
                <w:noProof/>
                <w:lang w:eastAsia="zh-CN"/>
              </w:rPr>
            </w:pPr>
            <w:r w:rsidRPr="00E062F1">
              <w:rPr>
                <w:noProof/>
                <w:lang w:eastAsia="zh-CN"/>
              </w:rPr>
              <w:t>DC_3A-19A_n77C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5B77EF1" w14:textId="77777777" w:rsidR="00435A2E" w:rsidRPr="00E062F1" w:rsidRDefault="00435A2E" w:rsidP="006214D6">
            <w:pPr>
              <w:pStyle w:val="TAC"/>
              <w:rPr>
                <w:noProof/>
                <w:lang w:eastAsia="zh-CN"/>
              </w:rPr>
            </w:pPr>
            <w:r w:rsidRPr="00E062F1">
              <w:rPr>
                <w:noProof/>
                <w:lang w:eastAsia="zh-CN"/>
              </w:rPr>
              <w:t>DC_3A_n77A</w:t>
            </w:r>
          </w:p>
          <w:p w14:paraId="1B8DD166" w14:textId="77777777" w:rsidR="00435A2E" w:rsidRPr="00E062F1" w:rsidRDefault="00435A2E" w:rsidP="006214D6">
            <w:pPr>
              <w:pStyle w:val="TAC"/>
              <w:rPr>
                <w:noProof/>
                <w:lang w:eastAsia="zh-CN"/>
              </w:rPr>
            </w:pPr>
            <w:r w:rsidRPr="00E062F1">
              <w:rPr>
                <w:noProof/>
                <w:lang w:eastAsia="zh-CN"/>
              </w:rPr>
              <w:t>DC_19A_n77A</w:t>
            </w:r>
          </w:p>
        </w:tc>
      </w:tr>
      <w:tr w:rsidR="00435A2E" w:rsidRPr="00E062F1" w14:paraId="0AF0B61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0344F0" w14:textId="77777777" w:rsidR="00435A2E" w:rsidRPr="00E062F1" w:rsidRDefault="00435A2E" w:rsidP="006214D6">
            <w:pPr>
              <w:pStyle w:val="TAC"/>
              <w:rPr>
                <w:noProof/>
                <w:lang w:eastAsia="zh-CN"/>
              </w:rPr>
            </w:pPr>
            <w:r w:rsidRPr="00E062F1">
              <w:rPr>
                <w:noProof/>
                <w:lang w:eastAsia="zh-CN"/>
              </w:rPr>
              <w:t>DC_3A-19A_n78A</w:t>
            </w:r>
            <w:r w:rsidRPr="00E062F1">
              <w:rPr>
                <w:noProof/>
                <w:vertAlign w:val="superscript"/>
                <w:lang w:eastAsia="zh-CN"/>
              </w:rPr>
              <w:t>5</w:t>
            </w:r>
          </w:p>
          <w:p w14:paraId="32788879" w14:textId="77777777" w:rsidR="00435A2E" w:rsidRPr="00E062F1" w:rsidRDefault="00435A2E" w:rsidP="006214D6">
            <w:pPr>
              <w:pStyle w:val="TAC"/>
              <w:rPr>
                <w:noProof/>
                <w:lang w:eastAsia="zh-CN"/>
              </w:rPr>
            </w:pPr>
            <w:r w:rsidRPr="00E062F1">
              <w:rPr>
                <w:noProof/>
                <w:lang w:eastAsia="zh-CN"/>
              </w:rPr>
              <w:t>DC_3A-19A_n78C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186944" w14:textId="77777777" w:rsidR="00435A2E" w:rsidRPr="00E062F1" w:rsidRDefault="00435A2E" w:rsidP="006214D6">
            <w:pPr>
              <w:pStyle w:val="TAC"/>
              <w:rPr>
                <w:noProof/>
                <w:lang w:eastAsia="zh-CN"/>
              </w:rPr>
            </w:pPr>
            <w:r w:rsidRPr="00E062F1">
              <w:rPr>
                <w:noProof/>
                <w:lang w:eastAsia="zh-CN"/>
              </w:rPr>
              <w:t>DC_3A_n78A</w:t>
            </w:r>
          </w:p>
          <w:p w14:paraId="248B3158" w14:textId="77777777" w:rsidR="00435A2E" w:rsidRPr="00E062F1" w:rsidRDefault="00435A2E" w:rsidP="006214D6">
            <w:pPr>
              <w:pStyle w:val="TAC"/>
              <w:rPr>
                <w:noProof/>
                <w:lang w:eastAsia="zh-CN"/>
              </w:rPr>
            </w:pPr>
            <w:r w:rsidRPr="00E062F1">
              <w:rPr>
                <w:noProof/>
                <w:lang w:eastAsia="zh-CN"/>
              </w:rPr>
              <w:t>DC_19A_n78A</w:t>
            </w:r>
          </w:p>
        </w:tc>
      </w:tr>
      <w:tr w:rsidR="00435A2E" w:rsidRPr="00E062F1" w14:paraId="5534A08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856D63" w14:textId="77777777" w:rsidR="00435A2E" w:rsidRPr="00E062F1" w:rsidRDefault="00435A2E" w:rsidP="006214D6">
            <w:pPr>
              <w:pStyle w:val="TAC"/>
              <w:rPr>
                <w:noProof/>
                <w:lang w:eastAsia="zh-CN"/>
              </w:rPr>
            </w:pPr>
            <w:r w:rsidRPr="00E062F1">
              <w:rPr>
                <w:noProof/>
                <w:lang w:eastAsia="zh-CN"/>
              </w:rPr>
              <w:t>DC_3A-19A_n79A</w:t>
            </w:r>
            <w:r w:rsidRPr="00E062F1">
              <w:rPr>
                <w:noProof/>
                <w:vertAlign w:val="superscript"/>
                <w:lang w:eastAsia="zh-CN"/>
              </w:rPr>
              <w:t>5</w:t>
            </w:r>
          </w:p>
          <w:p w14:paraId="4CC2462E" w14:textId="77777777" w:rsidR="00435A2E" w:rsidRPr="00E062F1" w:rsidRDefault="00435A2E" w:rsidP="006214D6">
            <w:pPr>
              <w:pStyle w:val="TAC"/>
              <w:rPr>
                <w:noProof/>
                <w:lang w:eastAsia="zh-CN"/>
              </w:rPr>
            </w:pPr>
            <w:r w:rsidRPr="00E062F1">
              <w:rPr>
                <w:noProof/>
                <w:lang w:eastAsia="zh-CN"/>
              </w:rPr>
              <w:t>DC_3A-19A_n79C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0B3D09" w14:textId="77777777" w:rsidR="00435A2E" w:rsidRPr="00E062F1" w:rsidRDefault="00435A2E" w:rsidP="006214D6">
            <w:pPr>
              <w:pStyle w:val="TAC"/>
              <w:rPr>
                <w:noProof/>
                <w:lang w:eastAsia="zh-CN"/>
              </w:rPr>
            </w:pPr>
            <w:r w:rsidRPr="00E062F1">
              <w:rPr>
                <w:noProof/>
                <w:lang w:eastAsia="zh-CN"/>
              </w:rPr>
              <w:t>DC_3A_n79A</w:t>
            </w:r>
          </w:p>
          <w:p w14:paraId="4E315271" w14:textId="77777777" w:rsidR="00435A2E" w:rsidRPr="00E062F1" w:rsidRDefault="00435A2E" w:rsidP="006214D6">
            <w:pPr>
              <w:pStyle w:val="TAC"/>
              <w:rPr>
                <w:noProof/>
                <w:lang w:eastAsia="zh-CN"/>
              </w:rPr>
            </w:pPr>
            <w:r w:rsidRPr="00E062F1">
              <w:rPr>
                <w:noProof/>
                <w:lang w:eastAsia="zh-CN"/>
              </w:rPr>
              <w:t>DC_19A_n79A</w:t>
            </w:r>
          </w:p>
        </w:tc>
      </w:tr>
      <w:tr w:rsidR="00435A2E" w:rsidRPr="00E062F1" w14:paraId="1310106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FF2EF6" w14:textId="77777777" w:rsidR="00435A2E" w:rsidRPr="00E062F1" w:rsidRDefault="00435A2E" w:rsidP="006214D6">
            <w:pPr>
              <w:pStyle w:val="TAC"/>
              <w:rPr>
                <w:lang w:eastAsia="ja-JP"/>
              </w:rPr>
            </w:pPr>
            <w:r w:rsidRPr="00E062F1">
              <w:rPr>
                <w:lang w:eastAsia="ja-JP"/>
              </w:rPr>
              <w:t>DC_3A-20A_n1A</w:t>
            </w:r>
          </w:p>
          <w:p w14:paraId="7EB97DFD" w14:textId="77777777" w:rsidR="00435A2E" w:rsidRPr="00E062F1" w:rsidRDefault="00435A2E" w:rsidP="006214D6">
            <w:pPr>
              <w:pStyle w:val="TAC"/>
              <w:rPr>
                <w:noProof/>
                <w:lang w:eastAsia="zh-CN"/>
              </w:rPr>
            </w:pPr>
            <w:r w:rsidRPr="00E062F1">
              <w:rPr>
                <w:noProof/>
                <w:lang w:eastAsia="zh-CN"/>
              </w:rPr>
              <w:t>DC_3C-20A_n1A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233EF5" w14:textId="77777777" w:rsidR="00435A2E" w:rsidRPr="00E062F1" w:rsidRDefault="00435A2E" w:rsidP="006214D6">
            <w:pPr>
              <w:pStyle w:val="TAC"/>
              <w:rPr>
                <w:lang w:eastAsia="fi-FI"/>
              </w:rPr>
            </w:pPr>
            <w:r w:rsidRPr="00E062F1">
              <w:rPr>
                <w:lang w:eastAsia="fi-FI"/>
              </w:rPr>
              <w:t>DC_3A_n1A</w:t>
            </w:r>
          </w:p>
          <w:p w14:paraId="3C331425" w14:textId="77777777" w:rsidR="00435A2E" w:rsidRPr="00E062F1" w:rsidRDefault="00435A2E" w:rsidP="006214D6">
            <w:pPr>
              <w:pStyle w:val="TAC"/>
              <w:rPr>
                <w:lang w:eastAsia="fi-FI"/>
              </w:rPr>
            </w:pPr>
            <w:r w:rsidRPr="00E062F1">
              <w:rPr>
                <w:lang w:eastAsia="fi-FI"/>
              </w:rPr>
              <w:t>DC_3C_n1A</w:t>
            </w:r>
          </w:p>
          <w:p w14:paraId="0E98B2CD" w14:textId="77777777" w:rsidR="00435A2E" w:rsidRPr="00E062F1" w:rsidRDefault="00435A2E" w:rsidP="006214D6">
            <w:pPr>
              <w:pStyle w:val="TAC"/>
              <w:rPr>
                <w:noProof/>
                <w:lang w:eastAsia="zh-CN"/>
              </w:rPr>
            </w:pPr>
            <w:r w:rsidRPr="00E062F1">
              <w:rPr>
                <w:lang w:eastAsia="fi-FI"/>
              </w:rPr>
              <w:t>DC_20A_n1A</w:t>
            </w:r>
          </w:p>
        </w:tc>
      </w:tr>
      <w:tr w:rsidR="00435A2E" w:rsidRPr="00E062F1" w14:paraId="6E06E55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522684" w14:textId="77777777" w:rsidR="00435A2E" w:rsidRPr="00E062F1" w:rsidRDefault="00435A2E" w:rsidP="006214D6">
            <w:pPr>
              <w:pStyle w:val="TAC"/>
            </w:pPr>
            <w:r w:rsidRPr="00E062F1">
              <w:t>DC_3A-20A_n7A</w:t>
            </w:r>
          </w:p>
          <w:p w14:paraId="6C9C93C1" w14:textId="77777777" w:rsidR="00435A2E" w:rsidRPr="00E062F1" w:rsidRDefault="00435A2E" w:rsidP="006214D6">
            <w:pPr>
              <w:pStyle w:val="TAC"/>
              <w:rPr>
                <w:lang w:eastAsia="ja-JP"/>
              </w:rPr>
            </w:pPr>
            <w:r w:rsidRPr="00E062F1">
              <w:t>DC_3C-20A_n7A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DDD5257" w14:textId="77777777" w:rsidR="00435A2E" w:rsidRPr="00E062F1" w:rsidRDefault="00435A2E" w:rsidP="006214D6">
            <w:pPr>
              <w:pStyle w:val="TAC"/>
              <w:rPr>
                <w:lang w:eastAsia="fi-FI"/>
              </w:rPr>
            </w:pPr>
            <w:r w:rsidRPr="00E062F1">
              <w:rPr>
                <w:lang w:eastAsia="fi-FI"/>
              </w:rPr>
              <w:t>DC_3A_n7A</w:t>
            </w:r>
          </w:p>
          <w:p w14:paraId="3EACBDEE" w14:textId="77777777" w:rsidR="00435A2E" w:rsidRPr="00E062F1" w:rsidRDefault="00435A2E" w:rsidP="006214D6">
            <w:pPr>
              <w:pStyle w:val="TAC"/>
              <w:rPr>
                <w:lang w:eastAsia="fi-FI"/>
              </w:rPr>
            </w:pPr>
            <w:r w:rsidRPr="00E062F1">
              <w:rPr>
                <w:lang w:eastAsia="fi-FI"/>
              </w:rPr>
              <w:t>DC_3C_n7A</w:t>
            </w:r>
          </w:p>
          <w:p w14:paraId="03FF23A3" w14:textId="77777777" w:rsidR="00435A2E" w:rsidRPr="00E062F1" w:rsidRDefault="00435A2E" w:rsidP="006214D6">
            <w:pPr>
              <w:pStyle w:val="TAC"/>
              <w:rPr>
                <w:lang w:eastAsia="fi-FI"/>
              </w:rPr>
            </w:pPr>
            <w:r w:rsidRPr="00E062F1">
              <w:rPr>
                <w:lang w:eastAsia="fi-FI"/>
              </w:rPr>
              <w:t>DC_20A_n7A</w:t>
            </w:r>
          </w:p>
        </w:tc>
      </w:tr>
      <w:tr w:rsidR="00435A2E" w:rsidRPr="00E062F1" w14:paraId="51ABBA5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989B70" w14:textId="77777777" w:rsidR="00435A2E" w:rsidRPr="00E062F1" w:rsidRDefault="00435A2E" w:rsidP="006214D6">
            <w:pPr>
              <w:pStyle w:val="TAC"/>
              <w:rPr>
                <w:lang w:eastAsia="ja-JP"/>
              </w:rPr>
            </w:pPr>
            <w:r w:rsidRPr="00E062F1">
              <w:rPr>
                <w:szCs w:val="18"/>
                <w:lang w:eastAsia="ja-JP"/>
              </w:rPr>
              <w:t>DC_3A-20A_n8A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8FDBF3" w14:textId="77777777" w:rsidR="00435A2E" w:rsidRPr="00E062F1" w:rsidRDefault="00435A2E" w:rsidP="006214D6">
            <w:pPr>
              <w:pStyle w:val="TAC"/>
              <w:rPr>
                <w:szCs w:val="18"/>
                <w:lang w:eastAsia="ja-JP"/>
              </w:rPr>
            </w:pPr>
            <w:r w:rsidRPr="00E062F1">
              <w:rPr>
                <w:szCs w:val="18"/>
                <w:lang w:eastAsia="fi-FI"/>
              </w:rPr>
              <w:t>DC_3A_</w:t>
            </w:r>
            <w:r w:rsidRPr="00E062F1">
              <w:rPr>
                <w:szCs w:val="18"/>
                <w:lang w:eastAsia="ja-JP"/>
              </w:rPr>
              <w:t>n8A</w:t>
            </w:r>
          </w:p>
          <w:p w14:paraId="3FF5BEF6" w14:textId="77777777" w:rsidR="00435A2E" w:rsidRPr="00E062F1" w:rsidRDefault="00435A2E" w:rsidP="006214D6">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435A2E" w:rsidRPr="00E062F1" w14:paraId="72C80C8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1930D7" w14:textId="77777777" w:rsidR="00435A2E" w:rsidRPr="00E062F1" w:rsidRDefault="00435A2E" w:rsidP="006214D6">
            <w:pPr>
              <w:pStyle w:val="TAC"/>
              <w:rPr>
                <w:noProof/>
                <w:lang w:eastAsia="zh-CN"/>
              </w:rPr>
            </w:pPr>
            <w:r w:rsidRPr="00E062F1">
              <w:rPr>
                <w:noProof/>
                <w:lang w:eastAsia="zh-CN"/>
              </w:rPr>
              <w:t>DC_3A-20A_n28A</w:t>
            </w:r>
            <w:r w:rsidRPr="00E062F1">
              <w:rPr>
                <w:noProof/>
                <w:vertAlign w:val="superscript"/>
                <w:lang w:eastAsia="zh-CN"/>
              </w:rPr>
              <w:t>5,6</w:t>
            </w:r>
          </w:p>
          <w:p w14:paraId="157384A5" w14:textId="77777777" w:rsidR="00435A2E" w:rsidRPr="00E062F1" w:rsidRDefault="00435A2E" w:rsidP="006214D6">
            <w:pPr>
              <w:pStyle w:val="TAC"/>
              <w:rPr>
                <w:noProof/>
                <w:lang w:eastAsia="zh-CN"/>
              </w:rPr>
            </w:pPr>
            <w:r w:rsidRPr="00E062F1">
              <w:rPr>
                <w:noProof/>
              </w:rPr>
              <w:t>DC_3C-20A_n28A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B46DEF" w14:textId="77777777" w:rsidR="00435A2E" w:rsidRPr="00E062F1" w:rsidRDefault="00435A2E" w:rsidP="006214D6">
            <w:pPr>
              <w:pStyle w:val="TAC"/>
              <w:rPr>
                <w:noProof/>
                <w:lang w:eastAsia="zh-CN"/>
              </w:rPr>
            </w:pPr>
            <w:r w:rsidRPr="00E062F1">
              <w:rPr>
                <w:noProof/>
                <w:lang w:eastAsia="zh-CN"/>
              </w:rPr>
              <w:t>DC_3A_n28A</w:t>
            </w:r>
          </w:p>
          <w:p w14:paraId="23EA21F3" w14:textId="77777777" w:rsidR="00435A2E" w:rsidRPr="00E062F1" w:rsidRDefault="00435A2E" w:rsidP="006214D6">
            <w:pPr>
              <w:pStyle w:val="TAC"/>
              <w:rPr>
                <w:noProof/>
                <w:lang w:eastAsia="zh-CN"/>
              </w:rPr>
            </w:pPr>
            <w:r w:rsidRPr="00E062F1">
              <w:rPr>
                <w:noProof/>
              </w:rPr>
              <w:t>DC_3C_n28A</w:t>
            </w:r>
          </w:p>
          <w:p w14:paraId="68251CA0" w14:textId="77777777" w:rsidR="00435A2E" w:rsidRPr="00E062F1" w:rsidRDefault="00435A2E" w:rsidP="006214D6">
            <w:pPr>
              <w:pStyle w:val="TAC"/>
              <w:rPr>
                <w:noProof/>
                <w:lang w:eastAsia="zh-CN"/>
              </w:rPr>
            </w:pPr>
            <w:r w:rsidRPr="00E062F1">
              <w:rPr>
                <w:noProof/>
                <w:lang w:eastAsia="zh-CN"/>
              </w:rPr>
              <w:t>DC_20A_n28A</w:t>
            </w:r>
          </w:p>
        </w:tc>
      </w:tr>
      <w:tr w:rsidR="00435A2E" w:rsidRPr="00E062F1" w14:paraId="2615B1F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9662AC" w14:textId="77777777" w:rsidR="00435A2E" w:rsidRPr="00E062F1" w:rsidRDefault="00435A2E" w:rsidP="006214D6">
            <w:pPr>
              <w:pStyle w:val="TAC"/>
              <w:rPr>
                <w:noProof/>
                <w:lang w:eastAsia="zh-CN"/>
              </w:rPr>
            </w:pPr>
            <w:r w:rsidRPr="00E062F1">
              <w:rPr>
                <w:noProof/>
                <w:lang w:eastAsia="zh-CN"/>
              </w:rPr>
              <w:t>DC_3A-20A_n41A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545E97" w14:textId="77777777" w:rsidR="00435A2E" w:rsidRPr="00E062F1" w:rsidRDefault="00435A2E" w:rsidP="006214D6">
            <w:pPr>
              <w:pStyle w:val="TAC"/>
              <w:rPr>
                <w:noProof/>
                <w:lang w:eastAsia="zh-CN"/>
              </w:rPr>
            </w:pPr>
            <w:r w:rsidRPr="00E062F1">
              <w:rPr>
                <w:noProof/>
                <w:lang w:eastAsia="zh-CN"/>
              </w:rPr>
              <w:t>DC_3A_n41A</w:t>
            </w:r>
          </w:p>
          <w:p w14:paraId="0ABD954F" w14:textId="77777777" w:rsidR="00435A2E" w:rsidRPr="00E062F1" w:rsidRDefault="00435A2E" w:rsidP="006214D6">
            <w:pPr>
              <w:pStyle w:val="TAC"/>
              <w:rPr>
                <w:noProof/>
                <w:lang w:eastAsia="zh-CN"/>
              </w:rPr>
            </w:pPr>
            <w:r w:rsidRPr="00E062F1">
              <w:rPr>
                <w:noProof/>
                <w:lang w:eastAsia="zh-CN"/>
              </w:rPr>
              <w:t>DC_20A_n41A</w:t>
            </w:r>
          </w:p>
        </w:tc>
      </w:tr>
      <w:tr w:rsidR="00435A2E" w:rsidRPr="00E062F1" w14:paraId="7F30B80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5A4341" w14:textId="77777777" w:rsidR="00435A2E" w:rsidRPr="00E062F1" w:rsidRDefault="00435A2E" w:rsidP="006214D6">
            <w:pPr>
              <w:pStyle w:val="TAC"/>
              <w:rPr>
                <w:noProof/>
                <w:lang w:eastAsia="zh-CN"/>
              </w:rPr>
            </w:pPr>
            <w:r w:rsidRPr="00E062F1">
              <w:rPr>
                <w:lang w:eastAsia="fi-FI"/>
              </w:rPr>
              <w:t>DC_3C-20A_n41A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D2D043" w14:textId="77777777" w:rsidR="00435A2E" w:rsidRPr="00E062F1" w:rsidRDefault="00435A2E" w:rsidP="006214D6">
            <w:pPr>
              <w:pStyle w:val="TAC"/>
              <w:rPr>
                <w:lang w:eastAsia="fi-FI"/>
              </w:rPr>
            </w:pPr>
            <w:r w:rsidRPr="00E062F1">
              <w:rPr>
                <w:lang w:eastAsia="fi-FI"/>
              </w:rPr>
              <w:t>DC_3C_n41A</w:t>
            </w:r>
          </w:p>
          <w:p w14:paraId="608C3DEE" w14:textId="77777777" w:rsidR="00435A2E" w:rsidRPr="00E062F1" w:rsidRDefault="00435A2E" w:rsidP="006214D6">
            <w:pPr>
              <w:pStyle w:val="TAC"/>
              <w:rPr>
                <w:noProof/>
                <w:lang w:eastAsia="zh-CN"/>
              </w:rPr>
            </w:pPr>
            <w:r w:rsidRPr="00E062F1">
              <w:rPr>
                <w:lang w:eastAsia="fi-FI"/>
              </w:rPr>
              <w:t>DC_20A_n41A</w:t>
            </w:r>
          </w:p>
        </w:tc>
      </w:tr>
      <w:tr w:rsidR="00435A2E" w:rsidRPr="00E062F1" w14:paraId="370A7D3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104228" w14:textId="77777777" w:rsidR="00435A2E" w:rsidRPr="00E062F1" w:rsidRDefault="00435A2E" w:rsidP="006214D6">
            <w:pPr>
              <w:pStyle w:val="TAC"/>
              <w:rPr>
                <w:noProof/>
                <w:lang w:eastAsia="zh-CN"/>
              </w:rPr>
            </w:pPr>
            <w:r w:rsidRPr="00E062F1">
              <w:rPr>
                <w:lang w:eastAsia="ja-JP"/>
              </w:rPr>
              <w:t>DC_3A-20A_n38A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9C69DC6" w14:textId="77777777" w:rsidR="00435A2E" w:rsidRPr="00E062F1" w:rsidRDefault="00435A2E" w:rsidP="006214D6">
            <w:pPr>
              <w:pStyle w:val="TAC"/>
              <w:rPr>
                <w:lang w:eastAsia="fi-FI"/>
              </w:rPr>
            </w:pPr>
            <w:r w:rsidRPr="00E062F1">
              <w:rPr>
                <w:lang w:eastAsia="fi-FI"/>
              </w:rPr>
              <w:t>DC_3A_n38A</w:t>
            </w:r>
          </w:p>
          <w:p w14:paraId="239F72F9" w14:textId="77777777" w:rsidR="00435A2E" w:rsidRPr="00E062F1" w:rsidRDefault="00435A2E" w:rsidP="006214D6">
            <w:pPr>
              <w:pStyle w:val="TAC"/>
              <w:rPr>
                <w:noProof/>
                <w:lang w:eastAsia="zh-CN"/>
              </w:rPr>
            </w:pPr>
            <w:r w:rsidRPr="00E062F1">
              <w:rPr>
                <w:lang w:eastAsia="fi-FI"/>
              </w:rPr>
              <w:t>DC_20A_n38A</w:t>
            </w:r>
          </w:p>
        </w:tc>
      </w:tr>
      <w:tr w:rsidR="00435A2E" w:rsidRPr="00E062F1" w14:paraId="13AE902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72A11E" w14:textId="77777777" w:rsidR="00435A2E" w:rsidRPr="00E062F1" w:rsidRDefault="00435A2E" w:rsidP="006214D6">
            <w:pPr>
              <w:pStyle w:val="TAC"/>
              <w:rPr>
                <w:noProof/>
                <w:lang w:eastAsia="zh-CN"/>
              </w:rPr>
            </w:pPr>
            <w:r w:rsidRPr="00E062F1">
              <w:rPr>
                <w:noProof/>
                <w:lang w:eastAsia="zh-CN"/>
              </w:rPr>
              <w:t>DC_3A-20A_n78A</w:t>
            </w:r>
            <w:r w:rsidRPr="00E062F1">
              <w:rPr>
                <w:noProof/>
                <w:vertAlign w:val="superscript"/>
                <w:lang w:eastAsia="zh-CN"/>
              </w:rPr>
              <w:t>5</w:t>
            </w:r>
          </w:p>
          <w:p w14:paraId="509BB239" w14:textId="77777777" w:rsidR="00435A2E" w:rsidRPr="00E062F1" w:rsidRDefault="00435A2E" w:rsidP="006214D6">
            <w:pPr>
              <w:pStyle w:val="TAC"/>
              <w:rPr>
                <w:noProof/>
                <w:lang w:eastAsia="zh-CN"/>
              </w:rPr>
            </w:pPr>
            <w:r w:rsidRPr="00E062F1">
              <w:rPr>
                <w:lang w:eastAsia="zh-CN"/>
              </w:rPr>
              <w:t>DC_3C-20A_n78A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1102A3" w14:textId="77777777" w:rsidR="00435A2E" w:rsidRPr="00E062F1" w:rsidRDefault="00435A2E" w:rsidP="006214D6">
            <w:pPr>
              <w:pStyle w:val="TAC"/>
              <w:rPr>
                <w:noProof/>
                <w:lang w:eastAsia="zh-CN"/>
              </w:rPr>
            </w:pPr>
            <w:r w:rsidRPr="00E062F1">
              <w:rPr>
                <w:noProof/>
                <w:lang w:eastAsia="zh-CN"/>
              </w:rPr>
              <w:t>DC_3A_n78A</w:t>
            </w:r>
          </w:p>
          <w:p w14:paraId="279ED719" w14:textId="77777777" w:rsidR="00435A2E" w:rsidRPr="00E062F1" w:rsidRDefault="00435A2E" w:rsidP="006214D6">
            <w:pPr>
              <w:pStyle w:val="TAC"/>
              <w:rPr>
                <w:noProof/>
                <w:lang w:eastAsia="zh-CN"/>
              </w:rPr>
            </w:pPr>
            <w:r w:rsidRPr="00E062F1">
              <w:rPr>
                <w:noProof/>
                <w:lang w:eastAsia="zh-CN"/>
              </w:rPr>
              <w:t>DC_20A_n78A</w:t>
            </w:r>
          </w:p>
        </w:tc>
      </w:tr>
      <w:tr w:rsidR="00435A2E" w:rsidRPr="00E062F1" w14:paraId="0E68E04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ADE21BC" w14:textId="77777777" w:rsidR="00435A2E" w:rsidRPr="00E062F1" w:rsidRDefault="00435A2E" w:rsidP="006214D6">
            <w:pPr>
              <w:pStyle w:val="TAC"/>
              <w:rPr>
                <w:noProof/>
                <w:lang w:eastAsia="zh-CN"/>
              </w:rPr>
            </w:pPr>
            <w:r w:rsidRPr="00E062F1">
              <w:rPr>
                <w:lang w:eastAsia="zh-CN"/>
              </w:rPr>
              <w:t>DC_3A_n20A-n78A</w:t>
            </w:r>
          </w:p>
        </w:tc>
        <w:tc>
          <w:tcPr>
            <w:tcW w:w="5235" w:type="dxa"/>
            <w:tcBorders>
              <w:top w:val="single" w:sz="4" w:space="0" w:color="auto"/>
              <w:left w:val="single" w:sz="4" w:space="0" w:color="auto"/>
              <w:bottom w:val="single" w:sz="4" w:space="0" w:color="auto"/>
              <w:right w:val="single" w:sz="4" w:space="0" w:color="auto"/>
            </w:tcBorders>
            <w:vAlign w:val="center"/>
          </w:tcPr>
          <w:p w14:paraId="26C0E7CA" w14:textId="77777777" w:rsidR="00435A2E" w:rsidRPr="00E062F1" w:rsidRDefault="00435A2E" w:rsidP="006214D6">
            <w:pPr>
              <w:pStyle w:val="TAC"/>
              <w:keepNext w:val="0"/>
              <w:rPr>
                <w:noProof/>
                <w:lang w:eastAsia="zh-CN"/>
              </w:rPr>
            </w:pPr>
            <w:r w:rsidRPr="00E062F1">
              <w:rPr>
                <w:noProof/>
                <w:lang w:eastAsia="zh-CN"/>
              </w:rPr>
              <w:t>DC_3A_n20A</w:t>
            </w:r>
          </w:p>
          <w:p w14:paraId="5188F697" w14:textId="77777777" w:rsidR="00435A2E" w:rsidRPr="00E062F1" w:rsidRDefault="00435A2E" w:rsidP="006214D6">
            <w:pPr>
              <w:pStyle w:val="TAC"/>
              <w:rPr>
                <w:noProof/>
                <w:lang w:eastAsia="zh-CN"/>
              </w:rPr>
            </w:pPr>
            <w:r w:rsidRPr="00E062F1">
              <w:rPr>
                <w:noProof/>
                <w:lang w:eastAsia="zh-CN"/>
              </w:rPr>
              <w:t>DC_3A_n78A</w:t>
            </w:r>
          </w:p>
        </w:tc>
      </w:tr>
      <w:tr w:rsidR="00435A2E" w:rsidRPr="00E062F1" w14:paraId="3EE3AF5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704946" w14:textId="77777777" w:rsidR="00435A2E" w:rsidRPr="00E062F1" w:rsidRDefault="00435A2E" w:rsidP="006214D6">
            <w:pPr>
              <w:pStyle w:val="TAC"/>
              <w:rPr>
                <w:noProof/>
                <w:lang w:eastAsia="zh-CN"/>
              </w:rPr>
            </w:pPr>
            <w:r w:rsidRPr="00E062F1">
              <w:rPr>
                <w:noProof/>
                <w:lang w:eastAsia="zh-CN"/>
              </w:rPr>
              <w:t>DC_3A-21A_n77A</w:t>
            </w:r>
            <w:r w:rsidRPr="00E062F1">
              <w:rPr>
                <w:noProof/>
                <w:vertAlign w:val="superscript"/>
                <w:lang w:eastAsia="zh-CN"/>
              </w:rPr>
              <w:t>5</w:t>
            </w:r>
          </w:p>
          <w:p w14:paraId="36B7E197" w14:textId="77777777" w:rsidR="00435A2E" w:rsidRPr="00E062F1" w:rsidRDefault="00435A2E" w:rsidP="006214D6">
            <w:pPr>
              <w:pStyle w:val="TAC"/>
              <w:rPr>
                <w:noProof/>
                <w:lang w:eastAsia="zh-CN"/>
              </w:rPr>
            </w:pPr>
            <w:r w:rsidRPr="00E062F1">
              <w:rPr>
                <w:noProof/>
                <w:lang w:eastAsia="zh-CN"/>
              </w:rPr>
              <w:t>DC_3A-21A_n77C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562B8E" w14:textId="77777777" w:rsidR="00435A2E" w:rsidRPr="00E062F1" w:rsidRDefault="00435A2E" w:rsidP="006214D6">
            <w:pPr>
              <w:pStyle w:val="TAC"/>
              <w:rPr>
                <w:noProof/>
                <w:lang w:eastAsia="zh-CN"/>
              </w:rPr>
            </w:pPr>
            <w:r w:rsidRPr="00E062F1">
              <w:rPr>
                <w:noProof/>
                <w:lang w:eastAsia="zh-CN"/>
              </w:rPr>
              <w:t>DC_3A_n77A</w:t>
            </w:r>
          </w:p>
          <w:p w14:paraId="4FD1CE49" w14:textId="77777777" w:rsidR="00435A2E" w:rsidRPr="00E062F1" w:rsidRDefault="00435A2E" w:rsidP="006214D6">
            <w:pPr>
              <w:pStyle w:val="TAC"/>
              <w:rPr>
                <w:noProof/>
                <w:lang w:eastAsia="zh-CN"/>
              </w:rPr>
            </w:pPr>
            <w:r w:rsidRPr="00E062F1">
              <w:rPr>
                <w:noProof/>
                <w:lang w:eastAsia="zh-CN"/>
              </w:rPr>
              <w:t>DC_21A_n77A</w:t>
            </w:r>
          </w:p>
        </w:tc>
      </w:tr>
      <w:tr w:rsidR="00435A2E" w:rsidRPr="00E062F1" w14:paraId="2A473F8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CAA13B" w14:textId="77777777" w:rsidR="00435A2E" w:rsidRPr="00E062F1" w:rsidRDefault="00435A2E" w:rsidP="006214D6">
            <w:pPr>
              <w:pStyle w:val="TAC"/>
              <w:rPr>
                <w:noProof/>
                <w:lang w:eastAsia="zh-CN"/>
              </w:rPr>
            </w:pPr>
            <w:r w:rsidRPr="00E062F1">
              <w:rPr>
                <w:noProof/>
                <w:lang w:eastAsia="zh-CN"/>
              </w:rPr>
              <w:t>DC_3A-21A_n78A</w:t>
            </w:r>
            <w:r w:rsidRPr="00E062F1">
              <w:rPr>
                <w:noProof/>
                <w:vertAlign w:val="superscript"/>
                <w:lang w:eastAsia="zh-CN"/>
              </w:rPr>
              <w:t>5</w:t>
            </w:r>
          </w:p>
          <w:p w14:paraId="5B981B3D" w14:textId="77777777" w:rsidR="00435A2E" w:rsidRPr="00E062F1" w:rsidRDefault="00435A2E" w:rsidP="006214D6">
            <w:pPr>
              <w:pStyle w:val="TAC"/>
              <w:rPr>
                <w:noProof/>
                <w:lang w:eastAsia="zh-CN"/>
              </w:rPr>
            </w:pPr>
            <w:r w:rsidRPr="00E062F1">
              <w:rPr>
                <w:noProof/>
                <w:lang w:eastAsia="zh-CN"/>
              </w:rPr>
              <w:t>DC_3A-21A_n78C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559E5F3" w14:textId="77777777" w:rsidR="00435A2E" w:rsidRPr="00E062F1" w:rsidRDefault="00435A2E" w:rsidP="006214D6">
            <w:pPr>
              <w:pStyle w:val="TAC"/>
              <w:rPr>
                <w:noProof/>
                <w:lang w:eastAsia="zh-CN"/>
              </w:rPr>
            </w:pPr>
            <w:r w:rsidRPr="00E062F1">
              <w:rPr>
                <w:noProof/>
                <w:lang w:eastAsia="zh-CN"/>
              </w:rPr>
              <w:t>DC_3A_n78A</w:t>
            </w:r>
          </w:p>
          <w:p w14:paraId="14D77F9C" w14:textId="77777777" w:rsidR="00435A2E" w:rsidRPr="00E062F1" w:rsidRDefault="00435A2E" w:rsidP="006214D6">
            <w:pPr>
              <w:pStyle w:val="TAC"/>
              <w:rPr>
                <w:noProof/>
                <w:lang w:eastAsia="zh-CN"/>
              </w:rPr>
            </w:pPr>
            <w:r w:rsidRPr="00E062F1">
              <w:rPr>
                <w:noProof/>
                <w:lang w:eastAsia="zh-CN"/>
              </w:rPr>
              <w:t>DC_21A_n78A</w:t>
            </w:r>
          </w:p>
        </w:tc>
      </w:tr>
      <w:tr w:rsidR="00435A2E" w:rsidRPr="00E062F1" w14:paraId="1C5B30C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5D6FFF" w14:textId="77777777" w:rsidR="00435A2E" w:rsidRPr="00E062F1" w:rsidRDefault="00435A2E" w:rsidP="006214D6">
            <w:pPr>
              <w:pStyle w:val="TAC"/>
              <w:rPr>
                <w:noProof/>
                <w:lang w:eastAsia="zh-CN"/>
              </w:rPr>
            </w:pPr>
            <w:r w:rsidRPr="00E062F1">
              <w:rPr>
                <w:noProof/>
                <w:lang w:eastAsia="zh-CN"/>
              </w:rPr>
              <w:t>DC_3A-21A_n79A</w:t>
            </w:r>
            <w:r w:rsidRPr="00E062F1">
              <w:rPr>
                <w:noProof/>
                <w:vertAlign w:val="superscript"/>
                <w:lang w:eastAsia="zh-CN"/>
              </w:rPr>
              <w:t>5</w:t>
            </w:r>
          </w:p>
          <w:p w14:paraId="3D9E3B77" w14:textId="77777777" w:rsidR="00435A2E" w:rsidRPr="00E062F1" w:rsidRDefault="00435A2E" w:rsidP="006214D6">
            <w:pPr>
              <w:pStyle w:val="TAC"/>
              <w:rPr>
                <w:noProof/>
                <w:lang w:eastAsia="zh-CN"/>
              </w:rPr>
            </w:pPr>
            <w:r w:rsidRPr="00E062F1">
              <w:rPr>
                <w:noProof/>
                <w:lang w:eastAsia="zh-CN"/>
              </w:rPr>
              <w:t>DC_3A-21A_n79C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A5C160D" w14:textId="77777777" w:rsidR="00435A2E" w:rsidRPr="00E062F1" w:rsidRDefault="00435A2E" w:rsidP="006214D6">
            <w:pPr>
              <w:pStyle w:val="TAC"/>
              <w:rPr>
                <w:noProof/>
                <w:lang w:eastAsia="zh-CN"/>
              </w:rPr>
            </w:pPr>
            <w:r w:rsidRPr="00E062F1">
              <w:rPr>
                <w:noProof/>
                <w:lang w:eastAsia="zh-CN"/>
              </w:rPr>
              <w:t>DC_3A_n79A</w:t>
            </w:r>
          </w:p>
          <w:p w14:paraId="39C6D80D" w14:textId="77777777" w:rsidR="00435A2E" w:rsidRPr="00E062F1" w:rsidRDefault="00435A2E" w:rsidP="006214D6">
            <w:pPr>
              <w:pStyle w:val="TAC"/>
              <w:rPr>
                <w:noProof/>
                <w:lang w:eastAsia="zh-CN"/>
              </w:rPr>
            </w:pPr>
            <w:r w:rsidRPr="00E062F1">
              <w:rPr>
                <w:noProof/>
                <w:lang w:eastAsia="zh-CN"/>
              </w:rPr>
              <w:t>DC_21A_n79A</w:t>
            </w:r>
          </w:p>
        </w:tc>
      </w:tr>
      <w:tr w:rsidR="00435A2E" w:rsidRPr="00E062F1" w14:paraId="0D27E1B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6B3C20" w14:textId="77777777" w:rsidR="00435A2E" w:rsidRPr="00E062F1" w:rsidRDefault="00435A2E" w:rsidP="006214D6">
            <w:pPr>
              <w:pStyle w:val="TAC"/>
              <w:rPr>
                <w:lang w:eastAsia="fi-FI"/>
              </w:rPr>
            </w:pPr>
            <w:r w:rsidRPr="00E062F1">
              <w:rPr>
                <w:lang w:eastAsia="fi-FI"/>
              </w:rPr>
              <w:t>DC_3A-28A_n5A</w:t>
            </w:r>
          </w:p>
          <w:p w14:paraId="39EE7ECD" w14:textId="77777777" w:rsidR="00435A2E" w:rsidRPr="00E062F1" w:rsidRDefault="00435A2E" w:rsidP="006214D6">
            <w:pPr>
              <w:pStyle w:val="TAC"/>
              <w:rPr>
                <w:noProof/>
                <w:lang w:eastAsia="zh-CN"/>
              </w:rPr>
            </w:pPr>
            <w:r w:rsidRPr="00E062F1">
              <w:rPr>
                <w:lang w:eastAsia="fi-FI"/>
              </w:rPr>
              <w:t>DC_3C-28A_n5A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D835CF6" w14:textId="77777777" w:rsidR="00435A2E" w:rsidRPr="00E062F1" w:rsidRDefault="00435A2E" w:rsidP="006214D6">
            <w:pPr>
              <w:pStyle w:val="TAC"/>
              <w:rPr>
                <w:lang w:eastAsia="fi-FI"/>
              </w:rPr>
            </w:pPr>
            <w:r w:rsidRPr="00E062F1">
              <w:rPr>
                <w:lang w:eastAsia="fi-FI"/>
              </w:rPr>
              <w:t>DC_3A_n5A</w:t>
            </w:r>
          </w:p>
          <w:p w14:paraId="0391FEB8" w14:textId="77777777" w:rsidR="00435A2E" w:rsidRPr="00E062F1" w:rsidRDefault="00435A2E" w:rsidP="006214D6">
            <w:pPr>
              <w:pStyle w:val="TAC"/>
              <w:rPr>
                <w:lang w:eastAsia="fi-FI"/>
              </w:rPr>
            </w:pPr>
            <w:r w:rsidRPr="00E062F1">
              <w:rPr>
                <w:lang w:eastAsia="fi-FI"/>
              </w:rPr>
              <w:t>DC_3C_n5A</w:t>
            </w:r>
          </w:p>
          <w:p w14:paraId="12E598E9" w14:textId="77777777" w:rsidR="00435A2E" w:rsidRPr="00E062F1" w:rsidRDefault="00435A2E" w:rsidP="006214D6">
            <w:pPr>
              <w:pStyle w:val="TAC"/>
              <w:rPr>
                <w:noProof/>
                <w:lang w:eastAsia="zh-CN"/>
              </w:rPr>
            </w:pPr>
            <w:r w:rsidRPr="00E062F1">
              <w:rPr>
                <w:lang w:eastAsia="fi-FI"/>
              </w:rPr>
              <w:t>DC_28A_n5A</w:t>
            </w:r>
          </w:p>
        </w:tc>
      </w:tr>
      <w:tr w:rsidR="00435A2E" w:rsidRPr="00E062F1" w14:paraId="53741F0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0BC0E3" w14:textId="77777777" w:rsidR="00435A2E" w:rsidRPr="00E062F1" w:rsidRDefault="00435A2E" w:rsidP="006214D6">
            <w:pPr>
              <w:pStyle w:val="TAC"/>
              <w:rPr>
                <w:lang w:eastAsia="ja-JP"/>
              </w:rPr>
            </w:pPr>
            <w:r w:rsidRPr="00E062F1">
              <w:rPr>
                <w:lang w:eastAsia="ja-JP"/>
              </w:rPr>
              <w:t>DC_3A-28A_n7A</w:t>
            </w:r>
          </w:p>
          <w:p w14:paraId="33F3AB44" w14:textId="77777777" w:rsidR="00435A2E" w:rsidRPr="00E062F1" w:rsidRDefault="00435A2E" w:rsidP="006214D6">
            <w:pPr>
              <w:pStyle w:val="TAC"/>
              <w:rPr>
                <w:lang w:eastAsia="ja-JP"/>
              </w:rPr>
            </w:pPr>
            <w:r w:rsidRPr="00E062F1">
              <w:rPr>
                <w:lang w:eastAsia="ja-JP"/>
              </w:rPr>
              <w:t>DC_3C-28A_n7A</w:t>
            </w:r>
          </w:p>
          <w:p w14:paraId="25FE31A3" w14:textId="77777777" w:rsidR="00435A2E" w:rsidRPr="00E062F1" w:rsidRDefault="00435A2E" w:rsidP="006214D6">
            <w:pPr>
              <w:pStyle w:val="TAC"/>
              <w:rPr>
                <w:lang w:eastAsia="ja-JP"/>
              </w:rPr>
            </w:pPr>
            <w:r w:rsidRPr="00E062F1">
              <w:rPr>
                <w:lang w:eastAsia="ja-JP"/>
              </w:rPr>
              <w:t>DC_3A-28A_n7B</w:t>
            </w:r>
          </w:p>
          <w:p w14:paraId="23C2FD34" w14:textId="77777777" w:rsidR="00435A2E" w:rsidRPr="00E062F1" w:rsidRDefault="00435A2E" w:rsidP="006214D6">
            <w:pPr>
              <w:pStyle w:val="TAC"/>
              <w:rPr>
                <w:lang w:eastAsia="fi-FI"/>
              </w:rPr>
            </w:pPr>
            <w:r w:rsidRPr="00E062F1">
              <w:rPr>
                <w:lang w:eastAsia="ja-JP"/>
              </w:rPr>
              <w:t>DC_3C-28A_n7B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A787635" w14:textId="77777777" w:rsidR="00435A2E" w:rsidRPr="00E062F1" w:rsidRDefault="00435A2E" w:rsidP="006214D6">
            <w:pPr>
              <w:pStyle w:val="TAC"/>
              <w:rPr>
                <w:lang w:eastAsia="fi-FI"/>
              </w:rPr>
            </w:pPr>
            <w:r w:rsidRPr="00E062F1">
              <w:rPr>
                <w:lang w:eastAsia="fi-FI"/>
              </w:rPr>
              <w:t>DC_3A_n7A</w:t>
            </w:r>
          </w:p>
          <w:p w14:paraId="4A5B7937" w14:textId="77777777" w:rsidR="00435A2E" w:rsidRPr="00E062F1" w:rsidRDefault="00435A2E" w:rsidP="006214D6">
            <w:pPr>
              <w:pStyle w:val="TAC"/>
              <w:rPr>
                <w:lang w:eastAsia="fi-FI"/>
              </w:rPr>
            </w:pPr>
            <w:r w:rsidRPr="00E062F1">
              <w:rPr>
                <w:lang w:eastAsia="fi-FI"/>
              </w:rPr>
              <w:t>DC_3C_n7A</w:t>
            </w:r>
          </w:p>
          <w:p w14:paraId="32460208" w14:textId="77777777" w:rsidR="00435A2E" w:rsidRPr="00E062F1" w:rsidRDefault="00435A2E" w:rsidP="006214D6">
            <w:pPr>
              <w:pStyle w:val="TAC"/>
              <w:rPr>
                <w:lang w:eastAsia="fi-FI"/>
              </w:rPr>
            </w:pPr>
            <w:r w:rsidRPr="00E062F1">
              <w:rPr>
                <w:lang w:eastAsia="fi-FI"/>
              </w:rPr>
              <w:t>DC_28A_n7A</w:t>
            </w:r>
          </w:p>
          <w:p w14:paraId="42C8B895" w14:textId="77777777" w:rsidR="00435A2E" w:rsidRPr="00E062F1" w:rsidRDefault="00435A2E" w:rsidP="006214D6">
            <w:pPr>
              <w:pStyle w:val="TAC"/>
              <w:rPr>
                <w:lang w:eastAsia="fi-FI"/>
              </w:rPr>
            </w:pPr>
            <w:r w:rsidRPr="00E062F1">
              <w:rPr>
                <w:lang w:eastAsia="fi-FI"/>
              </w:rPr>
              <w:t>DC_3A_n7B</w:t>
            </w:r>
          </w:p>
          <w:p w14:paraId="295E1781" w14:textId="77777777" w:rsidR="00435A2E" w:rsidRPr="00E062F1" w:rsidRDefault="00435A2E" w:rsidP="006214D6">
            <w:pPr>
              <w:pStyle w:val="TAC"/>
              <w:rPr>
                <w:lang w:eastAsia="fi-FI"/>
              </w:rPr>
            </w:pPr>
            <w:r w:rsidRPr="00E062F1">
              <w:rPr>
                <w:lang w:eastAsia="fi-FI"/>
              </w:rPr>
              <w:t>DC_3C_n7B</w:t>
            </w:r>
          </w:p>
          <w:p w14:paraId="19B86E82" w14:textId="77777777" w:rsidR="00435A2E" w:rsidRPr="00E062F1" w:rsidRDefault="00435A2E" w:rsidP="006214D6">
            <w:pPr>
              <w:pStyle w:val="TAC"/>
              <w:rPr>
                <w:lang w:eastAsia="fi-FI"/>
              </w:rPr>
            </w:pPr>
            <w:r w:rsidRPr="00E062F1">
              <w:rPr>
                <w:lang w:eastAsia="fi-FI"/>
              </w:rPr>
              <w:t>DC_28A_n7B</w:t>
            </w:r>
          </w:p>
        </w:tc>
      </w:tr>
      <w:tr w:rsidR="00435A2E" w:rsidRPr="00E062F1" w14:paraId="55AAC19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D668E5" w14:textId="77777777" w:rsidR="00435A2E" w:rsidRPr="00E062F1" w:rsidRDefault="00435A2E" w:rsidP="006214D6">
            <w:pPr>
              <w:pStyle w:val="TAC"/>
              <w:rPr>
                <w:lang w:eastAsia="ja-JP"/>
              </w:rPr>
            </w:pPr>
            <w:r w:rsidRPr="00E062F1">
              <w:rPr>
                <w:lang w:eastAsia="ja-JP"/>
              </w:rPr>
              <w:t>DC_3A-28A_n40A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82D283" w14:textId="77777777" w:rsidR="00435A2E" w:rsidRDefault="00435A2E" w:rsidP="006214D6">
            <w:pPr>
              <w:pStyle w:val="TAC"/>
              <w:rPr>
                <w:lang w:eastAsia="ja-JP"/>
              </w:rPr>
            </w:pPr>
            <w:r w:rsidRPr="00E062F1">
              <w:rPr>
                <w:lang w:eastAsia="ja-JP"/>
              </w:rPr>
              <w:t>DC_3A_n40A</w:t>
            </w:r>
          </w:p>
          <w:p w14:paraId="69D2C3B4" w14:textId="77777777" w:rsidR="00435A2E" w:rsidRPr="00E062F1" w:rsidRDefault="00435A2E" w:rsidP="006214D6">
            <w:pPr>
              <w:pStyle w:val="TAC"/>
              <w:rPr>
                <w:lang w:eastAsia="fi-FI"/>
              </w:rPr>
            </w:pPr>
            <w:r w:rsidRPr="00E062F1">
              <w:rPr>
                <w:lang w:eastAsia="ja-JP"/>
              </w:rPr>
              <w:t>DC_28A_n40A</w:t>
            </w:r>
          </w:p>
        </w:tc>
      </w:tr>
      <w:tr w:rsidR="00435A2E" w:rsidRPr="00E062F1" w14:paraId="0559834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D242C2" w14:textId="77777777" w:rsidR="00435A2E" w:rsidRDefault="00435A2E" w:rsidP="006214D6">
            <w:pPr>
              <w:pStyle w:val="TAC"/>
              <w:rPr>
                <w:lang w:eastAsia="ja-JP"/>
              </w:rPr>
            </w:pPr>
            <w:r w:rsidRPr="00E062F1">
              <w:rPr>
                <w:lang w:eastAsia="ja-JP"/>
              </w:rPr>
              <w:t>DC_3A-3A-28A_n7A</w:t>
            </w:r>
          </w:p>
          <w:p w14:paraId="2757D216" w14:textId="77777777" w:rsidR="00435A2E" w:rsidRPr="00E062F1" w:rsidRDefault="00435A2E" w:rsidP="006214D6">
            <w:pPr>
              <w:pStyle w:val="TAC"/>
              <w:rPr>
                <w:lang w:eastAsia="fi-FI"/>
              </w:rPr>
            </w:pPr>
            <w:r w:rsidRPr="00E062F1">
              <w:rPr>
                <w:lang w:eastAsia="ja-JP"/>
              </w:rPr>
              <w:t>DC_3A-3A-28A_n7B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F236603" w14:textId="77777777" w:rsidR="00435A2E" w:rsidRPr="00E062F1" w:rsidRDefault="00435A2E" w:rsidP="006214D6">
            <w:pPr>
              <w:pStyle w:val="TAC"/>
              <w:rPr>
                <w:lang w:eastAsia="fi-FI"/>
              </w:rPr>
            </w:pPr>
            <w:r w:rsidRPr="00E062F1">
              <w:rPr>
                <w:lang w:eastAsia="fi-FI"/>
              </w:rPr>
              <w:t>DC_3A_n7A</w:t>
            </w:r>
          </w:p>
          <w:p w14:paraId="3C0D80FE" w14:textId="77777777" w:rsidR="00435A2E" w:rsidRPr="00E062F1" w:rsidRDefault="00435A2E" w:rsidP="006214D6">
            <w:pPr>
              <w:pStyle w:val="TAC"/>
              <w:rPr>
                <w:lang w:eastAsia="fi-FI"/>
              </w:rPr>
            </w:pPr>
            <w:r w:rsidRPr="00E062F1">
              <w:rPr>
                <w:lang w:eastAsia="fi-FI"/>
              </w:rPr>
              <w:t>DC_28A_n7A</w:t>
            </w:r>
          </w:p>
          <w:p w14:paraId="6D1A6C82" w14:textId="77777777" w:rsidR="00435A2E" w:rsidRPr="00E062F1" w:rsidRDefault="00435A2E" w:rsidP="006214D6">
            <w:pPr>
              <w:pStyle w:val="TAC"/>
              <w:rPr>
                <w:lang w:eastAsia="fi-FI"/>
              </w:rPr>
            </w:pPr>
            <w:r w:rsidRPr="00E062F1">
              <w:rPr>
                <w:lang w:eastAsia="fi-FI"/>
              </w:rPr>
              <w:t>DC_3A_n7B</w:t>
            </w:r>
          </w:p>
          <w:p w14:paraId="29C1A812" w14:textId="77777777" w:rsidR="00435A2E" w:rsidRPr="00E062F1" w:rsidRDefault="00435A2E" w:rsidP="006214D6">
            <w:pPr>
              <w:pStyle w:val="TAC"/>
              <w:rPr>
                <w:lang w:eastAsia="fi-FI"/>
              </w:rPr>
            </w:pPr>
            <w:r w:rsidRPr="00E062F1">
              <w:rPr>
                <w:lang w:eastAsia="fi-FI"/>
              </w:rPr>
              <w:t>DC_28A_n7B</w:t>
            </w:r>
          </w:p>
        </w:tc>
      </w:tr>
      <w:tr w:rsidR="00435A2E" w:rsidRPr="00E062F1" w14:paraId="7689A8C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60EBC65" w14:textId="77777777" w:rsidR="00435A2E" w:rsidRPr="00E062F1" w:rsidRDefault="00435A2E" w:rsidP="006214D6">
            <w:pPr>
              <w:pStyle w:val="TAC"/>
              <w:rPr>
                <w:lang w:eastAsia="ja-JP"/>
              </w:rPr>
            </w:pPr>
            <w:r w:rsidRPr="00E062F1">
              <w:rPr>
                <w:rFonts w:cs="Arial"/>
                <w:lang w:eastAsia="ja-JP"/>
              </w:rPr>
              <w:t>DC_3A_n28A-n40A</w:t>
            </w:r>
          </w:p>
        </w:tc>
        <w:tc>
          <w:tcPr>
            <w:tcW w:w="5235" w:type="dxa"/>
            <w:tcBorders>
              <w:top w:val="single" w:sz="4" w:space="0" w:color="auto"/>
              <w:left w:val="single" w:sz="4" w:space="0" w:color="auto"/>
              <w:bottom w:val="single" w:sz="4" w:space="0" w:color="auto"/>
              <w:right w:val="single" w:sz="4" w:space="0" w:color="auto"/>
            </w:tcBorders>
            <w:vAlign w:val="center"/>
          </w:tcPr>
          <w:p w14:paraId="0E5E5AF7" w14:textId="77777777" w:rsidR="00435A2E" w:rsidRPr="00E062F1" w:rsidRDefault="00435A2E" w:rsidP="006214D6">
            <w:pPr>
              <w:pStyle w:val="TAC"/>
              <w:rPr>
                <w:rFonts w:cs="Arial"/>
                <w:lang w:eastAsia="ja-JP"/>
              </w:rPr>
            </w:pPr>
            <w:r w:rsidRPr="00E062F1">
              <w:rPr>
                <w:rFonts w:cs="Arial"/>
                <w:lang w:eastAsia="ja-JP"/>
              </w:rPr>
              <w:t>DC_3A_n28A</w:t>
            </w:r>
          </w:p>
          <w:p w14:paraId="54D47B43" w14:textId="77777777" w:rsidR="00435A2E" w:rsidRPr="002808B4" w:rsidRDefault="00435A2E" w:rsidP="006214D6">
            <w:pPr>
              <w:pStyle w:val="TAC"/>
              <w:rPr>
                <w:bCs/>
                <w:lang w:eastAsia="fi-FI"/>
              </w:rPr>
            </w:pPr>
            <w:r w:rsidRPr="006214D6">
              <w:rPr>
                <w:rFonts w:cs="Arial"/>
                <w:bCs/>
                <w:lang w:eastAsia="ja-JP"/>
              </w:rPr>
              <w:t>DC_3A_n40A</w:t>
            </w:r>
          </w:p>
        </w:tc>
      </w:tr>
      <w:tr w:rsidR="00435A2E" w:rsidRPr="00E062F1" w14:paraId="5F1C174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1BF824" w14:textId="77777777" w:rsidR="00435A2E" w:rsidRPr="00E062F1" w:rsidRDefault="00435A2E" w:rsidP="006214D6">
            <w:pPr>
              <w:pStyle w:val="TAC"/>
              <w:rPr>
                <w:noProof/>
                <w:lang w:eastAsia="zh-CN"/>
              </w:rPr>
            </w:pPr>
            <w:r w:rsidRPr="00E062F1">
              <w:rPr>
                <w:noProof/>
                <w:lang w:eastAsia="zh-CN"/>
              </w:rPr>
              <w:t>DC_3A-28A_n41A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0B32A7" w14:textId="77777777" w:rsidR="00435A2E" w:rsidRPr="006E2459" w:rsidRDefault="00435A2E" w:rsidP="006214D6">
            <w:pPr>
              <w:pStyle w:val="TAH"/>
              <w:rPr>
                <w:b w:val="0"/>
                <w:noProof/>
                <w:lang w:eastAsia="zh-CN"/>
              </w:rPr>
            </w:pPr>
            <w:r w:rsidRPr="006E2459">
              <w:rPr>
                <w:b w:val="0"/>
                <w:noProof/>
                <w:lang w:eastAsia="zh-CN"/>
              </w:rPr>
              <w:t>DC_</w:t>
            </w:r>
            <w:r w:rsidRPr="006E2459">
              <w:rPr>
                <w:rFonts w:hint="eastAsia"/>
                <w:b w:val="0"/>
                <w:noProof/>
                <w:lang w:eastAsia="zh-CN"/>
              </w:rPr>
              <w:t>3A</w:t>
            </w:r>
            <w:r w:rsidRPr="006E2459">
              <w:rPr>
                <w:b w:val="0"/>
                <w:noProof/>
                <w:lang w:eastAsia="zh-CN"/>
              </w:rPr>
              <w:t>_n</w:t>
            </w:r>
            <w:r w:rsidRPr="006E2459">
              <w:rPr>
                <w:rFonts w:hint="eastAsia"/>
                <w:b w:val="0"/>
                <w:noProof/>
                <w:lang w:eastAsia="zh-CN"/>
              </w:rPr>
              <w:t>41</w:t>
            </w:r>
            <w:r>
              <w:rPr>
                <w:b w:val="0"/>
                <w:noProof/>
                <w:lang w:eastAsia="zh-CN"/>
              </w:rPr>
              <w:t>A</w:t>
            </w:r>
          </w:p>
          <w:p w14:paraId="4EA305A3" w14:textId="77777777" w:rsidR="00435A2E" w:rsidRPr="00E062F1" w:rsidRDefault="00435A2E" w:rsidP="006214D6">
            <w:pPr>
              <w:pStyle w:val="TAC"/>
              <w:rPr>
                <w:noProof/>
                <w:lang w:eastAsia="zh-CN"/>
              </w:rPr>
            </w:pPr>
            <w:r w:rsidRPr="006E2459">
              <w:rPr>
                <w:noProof/>
                <w:lang w:eastAsia="zh-CN"/>
              </w:rPr>
              <w:t>DC_28A_n41</w:t>
            </w:r>
            <w:r>
              <w:rPr>
                <w:noProof/>
                <w:lang w:eastAsia="zh-CN"/>
              </w:rPr>
              <w:t>A</w:t>
            </w:r>
          </w:p>
        </w:tc>
      </w:tr>
      <w:tr w:rsidR="00435A2E" w:rsidRPr="00E062F1" w14:paraId="1F8DE4F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B6E40D" w14:textId="77777777" w:rsidR="00435A2E" w:rsidRPr="00E062F1" w:rsidRDefault="00435A2E" w:rsidP="006214D6">
            <w:pPr>
              <w:pStyle w:val="TAC"/>
              <w:rPr>
                <w:noProof/>
                <w:lang w:eastAsia="zh-CN"/>
              </w:rPr>
            </w:pPr>
            <w:r w:rsidRPr="00E062F1">
              <w:rPr>
                <w:noProof/>
                <w:lang w:eastAsia="zh-CN"/>
              </w:rPr>
              <w:t>DC_3A-28A_n77A</w:t>
            </w:r>
          </w:p>
          <w:p w14:paraId="2A57A2F6" w14:textId="77777777" w:rsidR="00435A2E" w:rsidRPr="00E062F1" w:rsidRDefault="00435A2E" w:rsidP="006214D6">
            <w:pPr>
              <w:pStyle w:val="TAC"/>
              <w:rPr>
                <w:noProof/>
                <w:lang w:eastAsia="zh-CN"/>
              </w:rPr>
            </w:pPr>
            <w:r w:rsidRPr="00E062F1">
              <w:rPr>
                <w:noProof/>
                <w:lang w:eastAsia="zh-CN"/>
              </w:rPr>
              <w:t>DC_3A-28A_n77C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1381D8" w14:textId="77777777" w:rsidR="00435A2E" w:rsidRPr="00E062F1" w:rsidRDefault="00435A2E" w:rsidP="006214D6">
            <w:pPr>
              <w:pStyle w:val="TAC"/>
              <w:rPr>
                <w:noProof/>
                <w:lang w:eastAsia="zh-CN"/>
              </w:rPr>
            </w:pPr>
            <w:r w:rsidRPr="00E062F1">
              <w:rPr>
                <w:noProof/>
                <w:lang w:eastAsia="zh-CN"/>
              </w:rPr>
              <w:t>DC_3A_n77A</w:t>
            </w:r>
          </w:p>
          <w:p w14:paraId="2A692A70" w14:textId="77777777" w:rsidR="00435A2E" w:rsidRPr="00E062F1" w:rsidRDefault="00435A2E" w:rsidP="006214D6">
            <w:pPr>
              <w:pStyle w:val="TAC"/>
              <w:rPr>
                <w:noProof/>
                <w:lang w:eastAsia="zh-CN"/>
              </w:rPr>
            </w:pPr>
            <w:r w:rsidRPr="00E062F1">
              <w:rPr>
                <w:noProof/>
                <w:lang w:eastAsia="zh-CN"/>
              </w:rPr>
              <w:t>DC_28A_n77A</w:t>
            </w:r>
          </w:p>
        </w:tc>
      </w:tr>
      <w:tr w:rsidR="00435A2E" w:rsidRPr="00E062F1" w14:paraId="1E433E2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961FF1" w14:textId="77777777" w:rsidR="00435A2E" w:rsidRPr="00E062F1" w:rsidRDefault="00435A2E" w:rsidP="006214D6">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7542137" w14:textId="77777777" w:rsidR="00435A2E" w:rsidRPr="00E062F1" w:rsidRDefault="00435A2E" w:rsidP="006214D6">
            <w:pPr>
              <w:pStyle w:val="TAC"/>
            </w:pPr>
            <w:r w:rsidRPr="00E062F1">
              <w:t>DC_3A_n77A</w:t>
            </w:r>
          </w:p>
          <w:p w14:paraId="118B0B75" w14:textId="77777777" w:rsidR="00435A2E" w:rsidRPr="00E062F1" w:rsidRDefault="00435A2E" w:rsidP="006214D6">
            <w:pPr>
              <w:pStyle w:val="TAC"/>
              <w:rPr>
                <w:noProof/>
                <w:lang w:eastAsia="zh-CN"/>
              </w:rPr>
            </w:pPr>
            <w:r w:rsidRPr="00E062F1">
              <w:t>DC_28A_n77A</w:t>
            </w:r>
          </w:p>
        </w:tc>
      </w:tr>
      <w:tr w:rsidR="00435A2E" w:rsidRPr="00E062F1" w14:paraId="5D35C81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4B33B6D" w14:textId="77777777" w:rsidR="00435A2E" w:rsidRPr="00E062F1" w:rsidRDefault="00435A2E" w:rsidP="006214D6">
            <w:pPr>
              <w:pStyle w:val="TAC"/>
              <w:keepNext w:val="0"/>
              <w:rPr>
                <w:rFonts w:cs="Arial"/>
                <w:szCs w:val="18"/>
              </w:rPr>
            </w:pPr>
            <w:r w:rsidRPr="00E062F1">
              <w:rPr>
                <w:rFonts w:cs="Arial"/>
                <w:szCs w:val="18"/>
              </w:rPr>
              <w:t>DC_3A_n28A-n77A</w:t>
            </w:r>
          </w:p>
        </w:tc>
        <w:tc>
          <w:tcPr>
            <w:tcW w:w="5235" w:type="dxa"/>
            <w:tcBorders>
              <w:top w:val="single" w:sz="4" w:space="0" w:color="auto"/>
              <w:left w:val="single" w:sz="4" w:space="0" w:color="auto"/>
              <w:bottom w:val="single" w:sz="4" w:space="0" w:color="auto"/>
              <w:right w:val="single" w:sz="4" w:space="0" w:color="auto"/>
            </w:tcBorders>
            <w:vAlign w:val="center"/>
          </w:tcPr>
          <w:p w14:paraId="3AFB8A5B"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5EF7A304" w14:textId="77777777" w:rsidR="00435A2E" w:rsidRPr="00E062F1" w:rsidRDefault="00435A2E" w:rsidP="006214D6">
            <w:pPr>
              <w:pStyle w:val="TAC"/>
            </w:pPr>
            <w:r w:rsidRPr="00E062F1">
              <w:rPr>
                <w:rFonts w:cs="Arial"/>
                <w:lang w:eastAsia="zh-CN"/>
              </w:rPr>
              <w:t>DC_3A_n77A</w:t>
            </w:r>
          </w:p>
        </w:tc>
      </w:tr>
      <w:tr w:rsidR="00435A2E" w:rsidRPr="00E062F1" w14:paraId="159A37A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34ADD72" w14:textId="77777777" w:rsidR="00435A2E" w:rsidRPr="00E062F1" w:rsidRDefault="00435A2E" w:rsidP="006214D6">
            <w:pPr>
              <w:pStyle w:val="TAC"/>
              <w:keepNext w:val="0"/>
              <w:rPr>
                <w:rFonts w:cs="Arial"/>
                <w:szCs w:val="18"/>
              </w:rPr>
            </w:pPr>
            <w:r w:rsidRPr="00E062F1">
              <w:rPr>
                <w:rFonts w:cs="Arial"/>
                <w:szCs w:val="18"/>
              </w:rPr>
              <w:t>DC_3A_n28A-n77(2A)</w:t>
            </w:r>
          </w:p>
        </w:tc>
        <w:tc>
          <w:tcPr>
            <w:tcW w:w="5235" w:type="dxa"/>
            <w:tcBorders>
              <w:top w:val="single" w:sz="4" w:space="0" w:color="auto"/>
              <w:left w:val="single" w:sz="4" w:space="0" w:color="auto"/>
              <w:bottom w:val="single" w:sz="4" w:space="0" w:color="auto"/>
              <w:right w:val="single" w:sz="4" w:space="0" w:color="auto"/>
            </w:tcBorders>
            <w:vAlign w:val="center"/>
          </w:tcPr>
          <w:p w14:paraId="1A1E413F"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15B9D7D8" w14:textId="77777777" w:rsidR="00435A2E" w:rsidRPr="00E062F1" w:rsidRDefault="00435A2E" w:rsidP="006214D6">
            <w:pPr>
              <w:pStyle w:val="TAC"/>
            </w:pPr>
            <w:r w:rsidRPr="00E062F1">
              <w:rPr>
                <w:rFonts w:cs="Arial"/>
                <w:lang w:eastAsia="zh-CN"/>
              </w:rPr>
              <w:t>DC_3A_n77A</w:t>
            </w:r>
          </w:p>
        </w:tc>
      </w:tr>
      <w:tr w:rsidR="00435A2E" w:rsidRPr="00E062F1" w14:paraId="6D00ABB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561F17" w14:textId="77777777" w:rsidR="00435A2E" w:rsidRPr="00E062F1" w:rsidRDefault="00435A2E" w:rsidP="006214D6">
            <w:pPr>
              <w:pStyle w:val="TAC"/>
              <w:rPr>
                <w:noProof/>
                <w:lang w:eastAsia="zh-CN"/>
              </w:rPr>
            </w:pPr>
            <w:r w:rsidRPr="00E062F1">
              <w:rPr>
                <w:noProof/>
                <w:lang w:eastAsia="zh-CN"/>
              </w:rPr>
              <w:t>DC_3A-28A_n78A</w:t>
            </w:r>
            <w:r w:rsidRPr="00E062F1">
              <w:rPr>
                <w:noProof/>
                <w:vertAlign w:val="superscript"/>
                <w:lang w:eastAsia="zh-CN"/>
              </w:rPr>
              <w:t>5</w:t>
            </w:r>
          </w:p>
          <w:p w14:paraId="7AF3A73E" w14:textId="77777777" w:rsidR="00435A2E" w:rsidRPr="00E062F1" w:rsidRDefault="00435A2E" w:rsidP="006214D6">
            <w:pPr>
              <w:pStyle w:val="TAC"/>
              <w:rPr>
                <w:noProof/>
                <w:lang w:eastAsia="zh-CN"/>
              </w:rPr>
            </w:pPr>
            <w:r w:rsidRPr="00E062F1">
              <w:rPr>
                <w:lang w:eastAsia="fi-FI"/>
              </w:rPr>
              <w:t>DC_3C-28A_n78A</w:t>
            </w:r>
          </w:p>
          <w:p w14:paraId="7063F952" w14:textId="77777777" w:rsidR="00435A2E" w:rsidRPr="00E062F1" w:rsidRDefault="00435A2E" w:rsidP="006214D6">
            <w:pPr>
              <w:pStyle w:val="TAC"/>
              <w:rPr>
                <w:noProof/>
                <w:lang w:eastAsia="zh-CN"/>
              </w:rPr>
            </w:pPr>
            <w:r w:rsidRPr="00E062F1">
              <w:rPr>
                <w:noProof/>
                <w:lang w:eastAsia="zh-CN"/>
              </w:rPr>
              <w:t>DC_3A-28A_n78C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60AC1C" w14:textId="77777777" w:rsidR="00435A2E" w:rsidRPr="00E062F1" w:rsidRDefault="00435A2E" w:rsidP="006214D6">
            <w:pPr>
              <w:pStyle w:val="TAC"/>
              <w:rPr>
                <w:noProof/>
                <w:lang w:eastAsia="zh-CN"/>
              </w:rPr>
            </w:pPr>
            <w:r w:rsidRPr="00E062F1">
              <w:rPr>
                <w:noProof/>
                <w:lang w:eastAsia="zh-CN"/>
              </w:rPr>
              <w:t>DC_3A_n78A</w:t>
            </w:r>
          </w:p>
          <w:p w14:paraId="05B7889D" w14:textId="77777777" w:rsidR="00435A2E" w:rsidRPr="00E062F1" w:rsidRDefault="00435A2E" w:rsidP="006214D6">
            <w:pPr>
              <w:pStyle w:val="TAC"/>
              <w:rPr>
                <w:noProof/>
                <w:lang w:eastAsia="zh-CN"/>
              </w:rPr>
            </w:pPr>
            <w:r w:rsidRPr="00E062F1">
              <w:rPr>
                <w:noProof/>
                <w:lang w:eastAsia="zh-CN"/>
              </w:rPr>
              <w:t>DC_28A_n78A</w:t>
            </w:r>
          </w:p>
        </w:tc>
      </w:tr>
      <w:tr w:rsidR="00435A2E" w:rsidRPr="00E062F1" w14:paraId="56A994E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C8DD5B" w14:textId="77777777" w:rsidR="00435A2E" w:rsidRPr="00E062F1" w:rsidRDefault="00435A2E" w:rsidP="006214D6">
            <w:pPr>
              <w:pStyle w:val="TAC"/>
              <w:rPr>
                <w:noProof/>
                <w:lang w:eastAsia="zh-CN"/>
              </w:rPr>
            </w:pPr>
            <w:r w:rsidRPr="00E062F1">
              <w:rPr>
                <w:lang w:eastAsia="fi-FI"/>
              </w:rPr>
              <w:t>DC_3A-3A-28A_n78A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E0BD5B" w14:textId="77777777" w:rsidR="00435A2E" w:rsidRPr="00E062F1" w:rsidRDefault="00435A2E" w:rsidP="006214D6">
            <w:pPr>
              <w:pStyle w:val="TAC"/>
              <w:rPr>
                <w:lang w:eastAsia="zh-TW"/>
              </w:rPr>
            </w:pPr>
            <w:r w:rsidRPr="00E062F1">
              <w:rPr>
                <w:lang w:eastAsia="fi-FI"/>
              </w:rPr>
              <w:t>DC_3A_n78A</w:t>
            </w:r>
          </w:p>
          <w:p w14:paraId="21CD28F9" w14:textId="77777777" w:rsidR="00435A2E" w:rsidRPr="00E062F1" w:rsidRDefault="00435A2E" w:rsidP="006214D6">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435A2E" w:rsidRPr="00E062F1" w14:paraId="3CF8F51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C311FA" w14:textId="77777777" w:rsidR="00435A2E" w:rsidRPr="00E062F1" w:rsidRDefault="00435A2E" w:rsidP="006214D6">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14:paraId="50958168" w14:textId="77777777" w:rsidR="00435A2E" w:rsidRPr="00E062F1" w:rsidRDefault="00435A2E" w:rsidP="006214D6">
            <w:pPr>
              <w:pStyle w:val="TAC"/>
              <w:rPr>
                <w:noProof/>
                <w:lang w:eastAsia="zh-CN"/>
              </w:rPr>
            </w:pPr>
            <w:r w:rsidRPr="00E062F1">
              <w:rPr>
                <w:rFonts w:eastAsia="Malgun Gothic"/>
                <w:noProof/>
                <w:lang w:eastAsia="ko-KR"/>
              </w:rPr>
              <w:t>DC_3C_n28A-n78A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92479A" w14:textId="77777777" w:rsidR="00435A2E" w:rsidRPr="00E062F1" w:rsidRDefault="00435A2E" w:rsidP="006214D6">
            <w:pPr>
              <w:pStyle w:val="TAC"/>
              <w:rPr>
                <w:rFonts w:eastAsia="Malgun Gothic"/>
                <w:noProof/>
                <w:lang w:eastAsia="ko-KR"/>
              </w:rPr>
            </w:pPr>
            <w:r w:rsidRPr="00E062F1">
              <w:rPr>
                <w:rFonts w:eastAsia="Malgun Gothic"/>
                <w:noProof/>
                <w:lang w:eastAsia="ko-KR"/>
              </w:rPr>
              <w:t>DC_3A_n28A</w:t>
            </w:r>
          </w:p>
          <w:p w14:paraId="10D1AA1A" w14:textId="77777777" w:rsidR="00435A2E" w:rsidRPr="00E062F1" w:rsidRDefault="00435A2E" w:rsidP="006214D6">
            <w:pPr>
              <w:pStyle w:val="TAC"/>
              <w:rPr>
                <w:rFonts w:eastAsia="Malgun Gothic"/>
                <w:noProof/>
                <w:lang w:eastAsia="ko-KR"/>
              </w:rPr>
            </w:pPr>
            <w:r w:rsidRPr="00E062F1">
              <w:rPr>
                <w:rFonts w:eastAsia="Malgun Gothic"/>
                <w:noProof/>
                <w:lang w:eastAsia="ko-KR"/>
              </w:rPr>
              <w:t>DC_3A_n78A</w:t>
            </w:r>
          </w:p>
          <w:p w14:paraId="5677620A" w14:textId="77777777" w:rsidR="00435A2E" w:rsidRPr="00E062F1" w:rsidRDefault="00435A2E" w:rsidP="006214D6">
            <w:pPr>
              <w:pStyle w:val="TAC"/>
              <w:rPr>
                <w:noProof/>
                <w:lang w:eastAsia="zh-CN"/>
              </w:rPr>
            </w:pPr>
            <w:r w:rsidRPr="00E062F1">
              <w:rPr>
                <w:lang w:eastAsia="zh-CN"/>
              </w:rPr>
              <w:t>DC_3C_n28A</w:t>
            </w:r>
          </w:p>
        </w:tc>
      </w:tr>
      <w:tr w:rsidR="00435A2E" w:rsidRPr="00E062F1" w14:paraId="10AFB7B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E077C9" w14:textId="77777777" w:rsidR="00435A2E" w:rsidRPr="00E062F1" w:rsidRDefault="00435A2E" w:rsidP="006214D6">
            <w:pPr>
              <w:pStyle w:val="TAC"/>
              <w:rPr>
                <w:noProof/>
                <w:lang w:eastAsia="zh-CN"/>
              </w:rPr>
            </w:pPr>
            <w:r w:rsidRPr="00E062F1">
              <w:rPr>
                <w:noProof/>
                <w:lang w:eastAsia="zh-CN"/>
              </w:rPr>
              <w:t>DC_3A-28A_n79A</w:t>
            </w:r>
          </w:p>
          <w:p w14:paraId="7F602578" w14:textId="77777777" w:rsidR="00435A2E" w:rsidRPr="00E062F1" w:rsidRDefault="00435A2E" w:rsidP="006214D6">
            <w:pPr>
              <w:pStyle w:val="TAC"/>
              <w:rPr>
                <w:noProof/>
                <w:lang w:eastAsia="zh-CN"/>
              </w:rPr>
            </w:pPr>
            <w:r w:rsidRPr="00E062F1">
              <w:rPr>
                <w:noProof/>
                <w:lang w:eastAsia="zh-CN"/>
              </w:rPr>
              <w:t>DC_3A-28A_n79C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8A696D" w14:textId="77777777" w:rsidR="00435A2E" w:rsidRPr="00E062F1" w:rsidRDefault="00435A2E" w:rsidP="006214D6">
            <w:pPr>
              <w:pStyle w:val="TAC"/>
              <w:rPr>
                <w:noProof/>
                <w:lang w:eastAsia="zh-CN"/>
              </w:rPr>
            </w:pPr>
            <w:r w:rsidRPr="00E062F1">
              <w:rPr>
                <w:noProof/>
                <w:lang w:eastAsia="zh-CN"/>
              </w:rPr>
              <w:t>DC_3A_n79A</w:t>
            </w:r>
          </w:p>
          <w:p w14:paraId="26FB45C1" w14:textId="77777777" w:rsidR="00435A2E" w:rsidRPr="00E062F1" w:rsidRDefault="00435A2E" w:rsidP="006214D6">
            <w:pPr>
              <w:pStyle w:val="TAC"/>
              <w:rPr>
                <w:noProof/>
                <w:lang w:eastAsia="zh-CN"/>
              </w:rPr>
            </w:pPr>
            <w:r w:rsidRPr="00E062F1">
              <w:rPr>
                <w:noProof/>
                <w:lang w:eastAsia="zh-CN"/>
              </w:rPr>
              <w:t>DC_28A_n79A</w:t>
            </w:r>
          </w:p>
        </w:tc>
      </w:tr>
      <w:tr w:rsidR="00435A2E" w:rsidRPr="00E062F1" w14:paraId="6BE0270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27763E" w14:textId="77777777" w:rsidR="00435A2E" w:rsidRPr="00E062F1" w:rsidRDefault="00435A2E" w:rsidP="006214D6">
            <w:pPr>
              <w:pStyle w:val="TAC"/>
              <w:rPr>
                <w:lang w:eastAsia="ja-JP"/>
              </w:rPr>
            </w:pPr>
            <w:r w:rsidRPr="00E062F1">
              <w:rPr>
                <w:lang w:eastAsia="ja-JP"/>
              </w:rPr>
              <w:t>DC_3A-32A_n78A</w:t>
            </w:r>
          </w:p>
          <w:p w14:paraId="44EFFA0C" w14:textId="77777777" w:rsidR="00435A2E" w:rsidRPr="00E062F1" w:rsidRDefault="00435A2E" w:rsidP="006214D6">
            <w:pPr>
              <w:pStyle w:val="TAC"/>
              <w:rPr>
                <w:noProof/>
                <w:lang w:eastAsia="zh-CN"/>
              </w:rPr>
            </w:pPr>
            <w:r w:rsidRPr="00E062F1">
              <w:rPr>
                <w:lang w:eastAsia="ja-JP"/>
              </w:rPr>
              <w:t>DC_3A-32A_n78(2A)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55869D0" w14:textId="77777777" w:rsidR="00435A2E" w:rsidRPr="00E062F1" w:rsidRDefault="00435A2E" w:rsidP="006214D6">
            <w:pPr>
              <w:pStyle w:val="TAC"/>
              <w:rPr>
                <w:noProof/>
                <w:lang w:eastAsia="zh-CN"/>
              </w:rPr>
            </w:pPr>
            <w:r w:rsidRPr="00E062F1">
              <w:rPr>
                <w:lang w:eastAsia="fi-FI"/>
              </w:rPr>
              <w:t>DC_3A_</w:t>
            </w:r>
            <w:r w:rsidRPr="00E062F1">
              <w:rPr>
                <w:lang w:eastAsia="ja-JP"/>
              </w:rPr>
              <w:t>n78A</w:t>
            </w:r>
          </w:p>
        </w:tc>
      </w:tr>
      <w:tr w:rsidR="00435A2E" w:rsidRPr="00E062F1" w14:paraId="452C4E5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4628EA" w14:textId="77777777" w:rsidR="00435A2E" w:rsidRPr="00E062F1" w:rsidRDefault="00435A2E" w:rsidP="006214D6">
            <w:pPr>
              <w:pStyle w:val="TAC"/>
            </w:pPr>
            <w:r w:rsidRPr="00E062F1">
              <w:t>DC_3A-38A_n78A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9C45BD" w14:textId="77777777" w:rsidR="00435A2E" w:rsidRPr="00E062F1" w:rsidRDefault="00435A2E" w:rsidP="006214D6">
            <w:pPr>
              <w:pStyle w:val="TAC"/>
              <w:rPr>
                <w:lang w:eastAsia="fr-FR"/>
              </w:rPr>
            </w:pPr>
            <w:r w:rsidRPr="00E062F1">
              <w:t>DC_3A_n78A</w:t>
            </w:r>
          </w:p>
        </w:tc>
      </w:tr>
      <w:tr w:rsidR="00435A2E" w:rsidRPr="00E062F1" w14:paraId="298E4E3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C6EC13" w14:textId="77777777" w:rsidR="00435A2E" w:rsidRPr="00E062F1" w:rsidRDefault="00435A2E" w:rsidP="006214D6">
            <w:pPr>
              <w:pStyle w:val="TAC"/>
            </w:pPr>
            <w:r w:rsidRPr="00E062F1">
              <w:t>DC_3A-40A_n1A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5B67C7" w14:textId="77777777" w:rsidR="00435A2E" w:rsidRPr="00E062F1" w:rsidRDefault="00435A2E" w:rsidP="006214D6">
            <w:pPr>
              <w:pStyle w:val="TAC"/>
              <w:rPr>
                <w:rFonts w:eastAsiaTheme="minorHAnsi"/>
                <w:szCs w:val="18"/>
              </w:rPr>
            </w:pPr>
            <w:r w:rsidRPr="00E062F1">
              <w:rPr>
                <w:rFonts w:eastAsiaTheme="minorHAnsi"/>
                <w:szCs w:val="18"/>
              </w:rPr>
              <w:t>DC_3A_n1A</w:t>
            </w:r>
          </w:p>
          <w:p w14:paraId="56A8ECB9" w14:textId="77777777" w:rsidR="00435A2E" w:rsidRPr="00E062F1" w:rsidRDefault="00435A2E" w:rsidP="006214D6">
            <w:pPr>
              <w:pStyle w:val="TAC"/>
              <w:rPr>
                <w:rFonts w:eastAsiaTheme="minorHAnsi"/>
                <w:szCs w:val="18"/>
              </w:rPr>
            </w:pPr>
            <w:r w:rsidRPr="00E062F1">
              <w:t>DC_40A_n1A</w:t>
            </w:r>
          </w:p>
        </w:tc>
      </w:tr>
      <w:tr w:rsidR="00435A2E" w:rsidRPr="00E062F1" w14:paraId="0DE76A8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5BB274" w14:textId="77777777" w:rsidR="00435A2E" w:rsidRPr="00E062F1" w:rsidRDefault="00435A2E" w:rsidP="006214D6">
            <w:pPr>
              <w:pStyle w:val="TAC"/>
            </w:pPr>
            <w:r w:rsidRPr="00E062F1">
              <w:rPr>
                <w:rFonts w:eastAsia="Malgun Gothic"/>
                <w:lang w:eastAsia="ko-KR"/>
              </w:rPr>
              <w:t>DC_3A_n40A-n41A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D9EC7F" w14:textId="77777777" w:rsidR="00435A2E" w:rsidRPr="00E062F1" w:rsidRDefault="00435A2E" w:rsidP="006214D6">
            <w:pPr>
              <w:pStyle w:val="TAC"/>
              <w:rPr>
                <w:rFonts w:eastAsia="Malgun Gothic"/>
                <w:szCs w:val="18"/>
                <w:lang w:eastAsia="ko-KR"/>
              </w:rPr>
            </w:pPr>
            <w:r w:rsidRPr="00E062F1">
              <w:rPr>
                <w:rFonts w:eastAsia="Malgun Gothic"/>
                <w:szCs w:val="18"/>
                <w:lang w:eastAsia="ko-KR"/>
              </w:rPr>
              <w:t>DC_3A_n40A</w:t>
            </w:r>
          </w:p>
          <w:p w14:paraId="6652B49A" w14:textId="77777777" w:rsidR="00435A2E" w:rsidRPr="00E062F1" w:rsidRDefault="00435A2E" w:rsidP="006214D6">
            <w:pPr>
              <w:pStyle w:val="TAC"/>
              <w:rPr>
                <w:rFonts w:eastAsiaTheme="minorHAnsi"/>
                <w:szCs w:val="18"/>
              </w:rPr>
            </w:pPr>
            <w:r w:rsidRPr="00E062F1">
              <w:rPr>
                <w:rFonts w:eastAsia="Malgun Gothic"/>
                <w:szCs w:val="18"/>
                <w:lang w:eastAsia="ko-KR"/>
              </w:rPr>
              <w:t>DC_3A_n41A</w:t>
            </w:r>
          </w:p>
        </w:tc>
      </w:tr>
      <w:tr w:rsidR="00435A2E" w:rsidRPr="00E062F1" w14:paraId="0D0BA99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EDF305" w14:textId="77777777" w:rsidR="00435A2E" w:rsidRPr="00E062F1" w:rsidRDefault="00435A2E" w:rsidP="006214D6">
            <w:pPr>
              <w:pStyle w:val="TAC"/>
              <w:rPr>
                <w:rFonts w:eastAsiaTheme="minorHAnsi"/>
                <w:szCs w:val="18"/>
                <w:lang w:eastAsia="fr-FR"/>
              </w:rPr>
            </w:pPr>
            <w:r w:rsidRPr="00E062F1">
              <w:rPr>
                <w:rFonts w:eastAsia="Malgun Gothic"/>
                <w:lang w:eastAsia="ko-KR"/>
              </w:rPr>
              <w:t>DC_3A_n40A-n78A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090A89C" w14:textId="77777777" w:rsidR="00435A2E" w:rsidRPr="00E062F1" w:rsidRDefault="00435A2E" w:rsidP="006214D6">
            <w:pPr>
              <w:pStyle w:val="TAC"/>
              <w:rPr>
                <w:rFonts w:eastAsia="Malgun Gothic"/>
                <w:noProof/>
                <w:lang w:eastAsia="ko-KR"/>
              </w:rPr>
            </w:pPr>
            <w:r w:rsidRPr="00E062F1">
              <w:rPr>
                <w:rFonts w:eastAsia="Malgun Gothic"/>
                <w:noProof/>
                <w:lang w:eastAsia="ko-KR"/>
              </w:rPr>
              <w:t>DC_3A_n40A</w:t>
            </w:r>
          </w:p>
          <w:p w14:paraId="68A13F70" w14:textId="77777777" w:rsidR="00435A2E" w:rsidRPr="00E062F1" w:rsidRDefault="00435A2E" w:rsidP="006214D6">
            <w:pPr>
              <w:pStyle w:val="TAC"/>
              <w:rPr>
                <w:rFonts w:eastAsiaTheme="minorHAnsi"/>
              </w:rPr>
            </w:pPr>
            <w:r w:rsidRPr="00E062F1">
              <w:rPr>
                <w:rFonts w:eastAsia="PMingLiU"/>
                <w:noProof/>
                <w:lang w:eastAsia="zh-TW"/>
              </w:rPr>
              <w:t>DC_3A_n78A</w:t>
            </w:r>
          </w:p>
        </w:tc>
      </w:tr>
      <w:tr w:rsidR="00435A2E" w:rsidRPr="00E062F1" w14:paraId="7A0A4B6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74FF83" w14:textId="77777777" w:rsidR="00435A2E" w:rsidRPr="00E062F1" w:rsidRDefault="00435A2E" w:rsidP="006214D6">
            <w:pPr>
              <w:pStyle w:val="TAC"/>
              <w:rPr>
                <w:rFonts w:eastAsia="Malgun Gothic"/>
                <w:lang w:eastAsia="ko-KR"/>
              </w:rPr>
            </w:pPr>
            <w:r w:rsidRPr="00E062F1">
              <w:rPr>
                <w:rFonts w:eastAsia="Malgun Gothic"/>
                <w:lang w:eastAsia="ko-KR"/>
              </w:rPr>
              <w:t>DC_3A_n40A-n79A</w:t>
            </w:r>
          </w:p>
        </w:tc>
        <w:tc>
          <w:tcPr>
            <w:tcW w:w="5235" w:type="dxa"/>
            <w:tcBorders>
              <w:top w:val="single" w:sz="4" w:space="0" w:color="auto"/>
              <w:left w:val="single" w:sz="4" w:space="0" w:color="auto"/>
              <w:bottom w:val="single" w:sz="4" w:space="0" w:color="auto"/>
              <w:right w:val="single" w:sz="4" w:space="0" w:color="auto"/>
            </w:tcBorders>
            <w:vAlign w:val="center"/>
          </w:tcPr>
          <w:p w14:paraId="0A7B0448" w14:textId="77777777" w:rsidR="00435A2E" w:rsidRPr="00E062F1" w:rsidRDefault="00435A2E" w:rsidP="006214D6">
            <w:pPr>
              <w:keepNext/>
              <w:keepLines/>
              <w:spacing w:after="0"/>
              <w:jc w:val="center"/>
              <w:rPr>
                <w:rFonts w:ascii="Arial" w:eastAsia="Malgun Gothic" w:hAnsi="Arial" w:cs="Arial"/>
                <w:sz w:val="18"/>
                <w:szCs w:val="18"/>
                <w:lang w:eastAsia="ko-KR"/>
              </w:rPr>
            </w:pPr>
            <w:r w:rsidRPr="00E062F1">
              <w:rPr>
                <w:rFonts w:ascii="Arial" w:eastAsia="Malgun Gothic" w:hAnsi="Arial" w:cs="Arial"/>
                <w:sz w:val="18"/>
                <w:szCs w:val="18"/>
                <w:lang w:eastAsia="ko-KR"/>
              </w:rPr>
              <w:t>DC_3A_n40A</w:t>
            </w:r>
          </w:p>
          <w:p w14:paraId="2C6000C5" w14:textId="77777777" w:rsidR="00435A2E" w:rsidRPr="00E062F1" w:rsidRDefault="00435A2E" w:rsidP="006214D6">
            <w:pPr>
              <w:pStyle w:val="TAC"/>
              <w:rPr>
                <w:rFonts w:eastAsia="Malgun Gothic"/>
                <w:noProof/>
                <w:lang w:eastAsia="ko-KR"/>
              </w:rPr>
            </w:pPr>
            <w:r w:rsidRPr="00E062F1">
              <w:rPr>
                <w:rFonts w:eastAsia="Malgun Gothic" w:cs="Arial"/>
                <w:szCs w:val="18"/>
                <w:lang w:eastAsia="ko-KR"/>
              </w:rPr>
              <w:t>DC_3A_n79A</w:t>
            </w:r>
          </w:p>
        </w:tc>
      </w:tr>
      <w:tr w:rsidR="00435A2E" w:rsidRPr="00E062F1" w14:paraId="54B7B4D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FB6CFB" w14:textId="77777777" w:rsidR="00435A2E" w:rsidRPr="00E062F1" w:rsidRDefault="00435A2E" w:rsidP="006214D6">
            <w:pPr>
              <w:pStyle w:val="TAC"/>
              <w:rPr>
                <w:lang w:eastAsia="ja-JP"/>
              </w:rPr>
            </w:pPr>
            <w:r w:rsidRPr="00E062F1">
              <w:rPr>
                <w:lang w:eastAsia="ja-JP"/>
              </w:rPr>
              <w:t>DC_3A-41A_n28A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390CCCD" w14:textId="77777777" w:rsidR="00435A2E" w:rsidRPr="00E062F1" w:rsidRDefault="00435A2E" w:rsidP="006214D6">
            <w:pPr>
              <w:pStyle w:val="TAC"/>
              <w:rPr>
                <w:lang w:eastAsia="zh-CN"/>
              </w:rPr>
            </w:pPr>
            <w:r w:rsidRPr="00E062F1">
              <w:rPr>
                <w:lang w:eastAsia="fi-FI"/>
              </w:rPr>
              <w:t>DC_3A_n28A</w:t>
            </w:r>
          </w:p>
          <w:p w14:paraId="650D9270" w14:textId="77777777" w:rsidR="00435A2E" w:rsidRPr="00E062F1" w:rsidRDefault="00435A2E" w:rsidP="006214D6">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435A2E" w:rsidRPr="00E062F1" w14:paraId="1D32D4C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A19A5D" w14:textId="77777777" w:rsidR="00435A2E" w:rsidRPr="00E062F1" w:rsidRDefault="00435A2E" w:rsidP="006214D6">
            <w:pPr>
              <w:pStyle w:val="TAC"/>
              <w:rPr>
                <w:lang w:eastAsia="ja-JP"/>
              </w:rPr>
            </w:pPr>
            <w:r w:rsidRPr="00E062F1">
              <w:rPr>
                <w:lang w:eastAsia="ja-JP"/>
              </w:rPr>
              <w:t>DC_3A-41C_n28A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0AB97BC" w14:textId="77777777" w:rsidR="00435A2E" w:rsidRPr="00E062F1" w:rsidRDefault="00435A2E" w:rsidP="006214D6">
            <w:pPr>
              <w:pStyle w:val="TAC"/>
              <w:rPr>
                <w:lang w:eastAsia="zh-CN"/>
              </w:rPr>
            </w:pPr>
            <w:r w:rsidRPr="00E062F1">
              <w:rPr>
                <w:lang w:eastAsia="fi-FI"/>
              </w:rPr>
              <w:t>DC_3A_n28A</w:t>
            </w:r>
          </w:p>
          <w:p w14:paraId="71E8D8BE" w14:textId="77777777" w:rsidR="00435A2E" w:rsidRPr="00E062F1" w:rsidRDefault="00435A2E" w:rsidP="006214D6">
            <w:pPr>
              <w:pStyle w:val="TAC"/>
              <w:rPr>
                <w:lang w:eastAsia="zh-CN"/>
              </w:rPr>
            </w:pPr>
            <w:r w:rsidRPr="00E062F1">
              <w:rPr>
                <w:lang w:eastAsia="fi-FI"/>
              </w:rPr>
              <w:t>DC_</w:t>
            </w:r>
            <w:r w:rsidRPr="00E062F1">
              <w:rPr>
                <w:lang w:eastAsia="zh-CN"/>
              </w:rPr>
              <w:t>41</w:t>
            </w:r>
            <w:r w:rsidRPr="00E062F1">
              <w:rPr>
                <w:lang w:eastAsia="fi-FI"/>
              </w:rPr>
              <w:t>A_n28A</w:t>
            </w:r>
          </w:p>
          <w:p w14:paraId="0CCFDBE0" w14:textId="77777777" w:rsidR="00435A2E" w:rsidRPr="00E062F1" w:rsidRDefault="00435A2E" w:rsidP="006214D6">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435A2E" w:rsidRPr="00E062F1" w14:paraId="75F550B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18A251" w14:textId="77777777" w:rsidR="00435A2E" w:rsidRPr="00E062F1" w:rsidRDefault="00435A2E" w:rsidP="006214D6">
            <w:pPr>
              <w:pStyle w:val="TAC"/>
              <w:rPr>
                <w:rFonts w:eastAsia="Times New Roman"/>
                <w:lang w:eastAsia="ja-JP"/>
              </w:rPr>
            </w:pPr>
            <w:r w:rsidRPr="00E062F1">
              <w:rPr>
                <w:lang w:eastAsia="ja-JP"/>
              </w:rPr>
              <w:t>DC_3A-41A_n41A</w:t>
            </w:r>
          </w:p>
          <w:p w14:paraId="4617CBBA" w14:textId="77777777" w:rsidR="00435A2E" w:rsidRPr="00E062F1" w:rsidRDefault="00435A2E" w:rsidP="006214D6">
            <w:pPr>
              <w:pStyle w:val="TAC"/>
              <w:rPr>
                <w:lang w:eastAsia="ja-JP"/>
              </w:rPr>
            </w:pPr>
            <w:r w:rsidRPr="00E062F1">
              <w:rPr>
                <w:lang w:eastAsia="ja-JP"/>
              </w:rPr>
              <w:t>DC_3A-41C_n41A</w:t>
            </w:r>
          </w:p>
          <w:p w14:paraId="19EF714B" w14:textId="77777777" w:rsidR="00435A2E" w:rsidRPr="00E062F1" w:rsidRDefault="00435A2E" w:rsidP="006214D6">
            <w:pPr>
              <w:pStyle w:val="TAC"/>
              <w:rPr>
                <w:lang w:eastAsia="ja-JP"/>
              </w:rPr>
            </w:pPr>
            <w:r w:rsidRPr="00E062F1">
              <w:rPr>
                <w:lang w:eastAsia="ja-JP"/>
              </w:rPr>
              <w:t>DC_3A-41D_n41A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DA121B" w14:textId="77777777" w:rsidR="00435A2E" w:rsidRPr="00E062F1" w:rsidRDefault="00435A2E" w:rsidP="006214D6">
            <w:pPr>
              <w:pStyle w:val="TAC"/>
              <w:rPr>
                <w:lang w:eastAsia="fi-FI"/>
              </w:rPr>
            </w:pPr>
            <w:r w:rsidRPr="00E062F1">
              <w:rPr>
                <w:lang w:eastAsia="fi-FI"/>
              </w:rPr>
              <w:t>DC_3A_</w:t>
            </w:r>
            <w:r w:rsidRPr="00E062F1">
              <w:rPr>
                <w:lang w:eastAsia="ja-JP"/>
              </w:rPr>
              <w:t>n41A</w:t>
            </w:r>
          </w:p>
        </w:tc>
      </w:tr>
      <w:tr w:rsidR="00435A2E" w:rsidRPr="00E062F1" w14:paraId="0EB8998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25DA63" w14:textId="77777777" w:rsidR="00435A2E" w:rsidRPr="00E062F1" w:rsidRDefault="00435A2E" w:rsidP="006214D6">
            <w:pPr>
              <w:pStyle w:val="TAC"/>
              <w:rPr>
                <w:rFonts w:eastAsia="Times New Roman"/>
                <w:lang w:eastAsia="ja-JP"/>
              </w:rPr>
            </w:pPr>
            <w:r w:rsidRPr="00E062F1">
              <w:rPr>
                <w:lang w:eastAsia="ja-JP"/>
              </w:rPr>
              <w:t>DC_3A-(n)41AA</w:t>
            </w:r>
          </w:p>
          <w:p w14:paraId="4A37EF71" w14:textId="77777777" w:rsidR="00435A2E" w:rsidRPr="00E062F1" w:rsidRDefault="00435A2E" w:rsidP="006214D6">
            <w:pPr>
              <w:pStyle w:val="TAC"/>
              <w:rPr>
                <w:lang w:eastAsia="ja-JP"/>
              </w:rPr>
            </w:pPr>
            <w:r w:rsidRPr="00E062F1">
              <w:rPr>
                <w:lang w:eastAsia="ja-JP"/>
              </w:rPr>
              <w:t>DC_3A-(n)41CA</w:t>
            </w:r>
          </w:p>
          <w:p w14:paraId="5EE995F8" w14:textId="77777777" w:rsidR="00435A2E" w:rsidRPr="00E062F1" w:rsidRDefault="00435A2E" w:rsidP="006214D6">
            <w:pPr>
              <w:pStyle w:val="TAC"/>
              <w:rPr>
                <w:lang w:eastAsia="fi-FI"/>
              </w:rPr>
            </w:pPr>
            <w:r w:rsidRPr="00E062F1">
              <w:rPr>
                <w:lang w:eastAsia="ja-JP"/>
              </w:rPr>
              <w:t>DC_3A-(n)41DA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2B35B8" w14:textId="77777777" w:rsidR="00435A2E" w:rsidRPr="00E062F1" w:rsidRDefault="00435A2E" w:rsidP="006214D6">
            <w:pPr>
              <w:pStyle w:val="TAC"/>
              <w:rPr>
                <w:lang w:eastAsia="fi-FI"/>
              </w:rPr>
            </w:pPr>
            <w:r w:rsidRPr="00E062F1">
              <w:rPr>
                <w:lang w:eastAsia="fi-FI"/>
              </w:rPr>
              <w:t>DC_3A_</w:t>
            </w:r>
            <w:r w:rsidRPr="00E062F1">
              <w:rPr>
                <w:lang w:eastAsia="ja-JP"/>
              </w:rPr>
              <w:t>n41A</w:t>
            </w:r>
          </w:p>
        </w:tc>
      </w:tr>
      <w:tr w:rsidR="00435A2E" w:rsidRPr="00E062F1" w14:paraId="065EF63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E6A709" w14:textId="77777777" w:rsidR="00435A2E" w:rsidRPr="00E062F1" w:rsidRDefault="00435A2E" w:rsidP="006214D6">
            <w:pPr>
              <w:pStyle w:val="TAC"/>
              <w:rPr>
                <w:lang w:eastAsia="ja-JP"/>
              </w:rPr>
            </w:pPr>
            <w:r w:rsidRPr="00E062F1">
              <w:rPr>
                <w:lang w:eastAsia="ja-JP"/>
              </w:rPr>
              <w:t>DC_3A-41A_n77A</w:t>
            </w:r>
          </w:p>
          <w:p w14:paraId="5DA2D9B0" w14:textId="77777777" w:rsidR="00435A2E" w:rsidRPr="00E062F1" w:rsidRDefault="00435A2E" w:rsidP="006214D6">
            <w:pPr>
              <w:pStyle w:val="TAC"/>
            </w:pPr>
            <w:r w:rsidRPr="00E062F1">
              <w:rPr>
                <w:lang w:eastAsia="ja-JP"/>
              </w:rPr>
              <w:t>DC_3A-41C_n77A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61179" w14:textId="77777777" w:rsidR="00435A2E" w:rsidRPr="00E062F1" w:rsidRDefault="00435A2E" w:rsidP="006214D6">
            <w:pPr>
              <w:pStyle w:val="TAC"/>
              <w:rPr>
                <w:lang w:eastAsia="ja-JP"/>
              </w:rPr>
            </w:pPr>
            <w:r w:rsidRPr="00E062F1">
              <w:rPr>
                <w:lang w:eastAsia="ja-JP"/>
              </w:rPr>
              <w:t>DC_3A_n77A</w:t>
            </w:r>
          </w:p>
          <w:p w14:paraId="7159354E" w14:textId="77777777" w:rsidR="00435A2E" w:rsidRPr="00E062F1" w:rsidRDefault="00435A2E" w:rsidP="006214D6">
            <w:pPr>
              <w:pStyle w:val="TAC"/>
            </w:pPr>
            <w:r w:rsidRPr="00E062F1">
              <w:rPr>
                <w:lang w:eastAsia="ja-JP"/>
              </w:rPr>
              <w:t>DC_41A_n77A</w:t>
            </w:r>
          </w:p>
        </w:tc>
      </w:tr>
      <w:tr w:rsidR="00435A2E" w:rsidRPr="00E062F1" w14:paraId="7B778B3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1744DE" w14:textId="77777777" w:rsidR="00435A2E" w:rsidRPr="00E062F1" w:rsidRDefault="00435A2E" w:rsidP="006214D6">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14:paraId="0BB99952" w14:textId="77777777" w:rsidR="00435A2E" w:rsidRPr="00E062F1" w:rsidRDefault="00435A2E" w:rsidP="006214D6">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3B99C1" w14:textId="77777777" w:rsidR="00435A2E" w:rsidRPr="00E062F1" w:rsidRDefault="00435A2E" w:rsidP="006214D6">
            <w:pPr>
              <w:pStyle w:val="TAC"/>
              <w:rPr>
                <w:lang w:eastAsia="ja-JP"/>
              </w:rPr>
            </w:pPr>
            <w:r w:rsidRPr="00E062F1">
              <w:rPr>
                <w:lang w:eastAsia="ja-JP"/>
              </w:rPr>
              <w:t>DC_3A_n77A</w:t>
            </w:r>
          </w:p>
          <w:p w14:paraId="0B867F72" w14:textId="77777777" w:rsidR="00435A2E" w:rsidRPr="00E062F1" w:rsidRDefault="00435A2E" w:rsidP="006214D6">
            <w:pPr>
              <w:pStyle w:val="TAC"/>
              <w:rPr>
                <w:lang w:eastAsia="zh-CN"/>
              </w:rPr>
            </w:pPr>
            <w:r w:rsidRPr="00E062F1">
              <w:rPr>
                <w:lang w:eastAsia="ja-JP"/>
              </w:rPr>
              <w:t>DC_41A_n77A</w:t>
            </w:r>
          </w:p>
          <w:p w14:paraId="41D3F555" w14:textId="77777777" w:rsidR="00435A2E" w:rsidRPr="00E062F1" w:rsidRDefault="00435A2E" w:rsidP="006214D6">
            <w:pPr>
              <w:pStyle w:val="TAC"/>
              <w:rPr>
                <w:lang w:eastAsia="ja-JP"/>
              </w:rPr>
            </w:pPr>
            <w:r w:rsidRPr="00E062F1">
              <w:rPr>
                <w:lang w:eastAsia="ja-JP"/>
              </w:rPr>
              <w:t>DC_41</w:t>
            </w:r>
            <w:r w:rsidRPr="00E062F1">
              <w:rPr>
                <w:lang w:eastAsia="zh-CN"/>
              </w:rPr>
              <w:t>C</w:t>
            </w:r>
            <w:r w:rsidRPr="00E062F1">
              <w:rPr>
                <w:lang w:eastAsia="ja-JP"/>
              </w:rPr>
              <w:t>_n77A</w:t>
            </w:r>
          </w:p>
        </w:tc>
      </w:tr>
      <w:tr w:rsidR="00435A2E" w:rsidRPr="00E062F1" w14:paraId="7102AA9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24351D" w14:textId="77777777" w:rsidR="00435A2E" w:rsidRPr="00E062F1" w:rsidRDefault="00435A2E" w:rsidP="006214D6">
            <w:pPr>
              <w:pStyle w:val="TAC"/>
              <w:rPr>
                <w:noProof/>
                <w:lang w:eastAsia="ja-JP"/>
              </w:rPr>
            </w:pPr>
            <w:r w:rsidRPr="00E062F1">
              <w:rPr>
                <w:noProof/>
                <w:lang w:eastAsia="zh-CN"/>
              </w:rPr>
              <w:t>DC_3A-41A_n78A</w:t>
            </w:r>
          </w:p>
          <w:p w14:paraId="6C1670AD" w14:textId="77777777" w:rsidR="00435A2E" w:rsidRPr="00E062F1" w:rsidRDefault="00435A2E" w:rsidP="006214D6">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3ED8034" w14:textId="77777777" w:rsidR="00435A2E" w:rsidRPr="00E062F1" w:rsidRDefault="00435A2E" w:rsidP="006214D6">
            <w:pPr>
              <w:pStyle w:val="TAC"/>
              <w:rPr>
                <w:noProof/>
                <w:lang w:eastAsia="zh-CN"/>
              </w:rPr>
            </w:pPr>
            <w:r w:rsidRPr="00E062F1">
              <w:rPr>
                <w:noProof/>
                <w:lang w:eastAsia="zh-CN"/>
              </w:rPr>
              <w:t>DC_3A_n78A</w:t>
            </w:r>
          </w:p>
          <w:p w14:paraId="395C1F56" w14:textId="77777777" w:rsidR="00435A2E" w:rsidRPr="00E062F1" w:rsidRDefault="00435A2E" w:rsidP="006214D6">
            <w:pPr>
              <w:pStyle w:val="TAC"/>
              <w:rPr>
                <w:noProof/>
                <w:lang w:eastAsia="ja-JP"/>
              </w:rPr>
            </w:pPr>
            <w:r w:rsidRPr="00E062F1">
              <w:rPr>
                <w:noProof/>
                <w:lang w:eastAsia="zh-CN"/>
              </w:rPr>
              <w:t>DC_41A_n78A</w:t>
            </w:r>
          </w:p>
          <w:p w14:paraId="1E2AF4EB" w14:textId="77777777" w:rsidR="00435A2E" w:rsidRPr="00E062F1" w:rsidRDefault="00435A2E" w:rsidP="006214D6">
            <w:pPr>
              <w:pStyle w:val="TAC"/>
            </w:pPr>
            <w:r w:rsidRPr="00E062F1">
              <w:rPr>
                <w:noProof/>
                <w:lang w:eastAsia="zh-CN"/>
              </w:rPr>
              <w:t>DC_41</w:t>
            </w:r>
            <w:r w:rsidRPr="00E062F1">
              <w:rPr>
                <w:noProof/>
                <w:lang w:eastAsia="ja-JP"/>
              </w:rPr>
              <w:t>C</w:t>
            </w:r>
            <w:r w:rsidRPr="00E062F1">
              <w:rPr>
                <w:noProof/>
                <w:lang w:eastAsia="zh-CN"/>
              </w:rPr>
              <w:t>_n78A</w:t>
            </w:r>
          </w:p>
        </w:tc>
      </w:tr>
      <w:tr w:rsidR="00435A2E" w:rsidRPr="00E062F1" w14:paraId="1EFB836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E567CA8" w14:textId="77777777" w:rsidR="00435A2E" w:rsidRPr="00E062F1" w:rsidRDefault="00435A2E" w:rsidP="006214D6">
            <w:pPr>
              <w:pStyle w:val="TAC"/>
              <w:rPr>
                <w:lang w:eastAsia="ja-JP"/>
              </w:rPr>
            </w:pPr>
            <w:r w:rsidRPr="00E062F1">
              <w:rPr>
                <w:rFonts w:eastAsia="Malgun Gothic"/>
                <w:lang w:eastAsia="ko-KR"/>
              </w:rPr>
              <w:t>DC_3A_n41A-n78A</w:t>
            </w:r>
          </w:p>
        </w:tc>
        <w:tc>
          <w:tcPr>
            <w:tcW w:w="5235" w:type="dxa"/>
            <w:tcBorders>
              <w:top w:val="single" w:sz="4" w:space="0" w:color="auto"/>
              <w:left w:val="single" w:sz="4" w:space="0" w:color="auto"/>
              <w:bottom w:val="single" w:sz="4" w:space="0" w:color="auto"/>
              <w:right w:val="single" w:sz="4" w:space="0" w:color="auto"/>
            </w:tcBorders>
            <w:vAlign w:val="center"/>
          </w:tcPr>
          <w:p w14:paraId="26F8F5CD" w14:textId="77777777" w:rsidR="00435A2E" w:rsidRPr="00E062F1" w:rsidRDefault="00435A2E" w:rsidP="006214D6">
            <w:pPr>
              <w:pStyle w:val="tac0"/>
              <w:keepNext w:val="0"/>
              <w:rPr>
                <w:rFonts w:eastAsia="Malgun Gothic"/>
                <w:lang w:val="en-GB" w:eastAsia="ko-KR"/>
              </w:rPr>
            </w:pPr>
            <w:r w:rsidRPr="00E062F1">
              <w:rPr>
                <w:rFonts w:eastAsia="Malgun Gothic"/>
                <w:lang w:val="en-GB" w:eastAsia="ko-KR"/>
              </w:rPr>
              <w:t>DC_3A_n41A</w:t>
            </w:r>
          </w:p>
          <w:p w14:paraId="37FA78DD" w14:textId="77777777" w:rsidR="00435A2E" w:rsidRPr="00E062F1" w:rsidRDefault="00435A2E" w:rsidP="006214D6">
            <w:pPr>
              <w:pStyle w:val="TAC"/>
              <w:rPr>
                <w:lang w:eastAsia="ja-JP"/>
              </w:rPr>
            </w:pPr>
            <w:r w:rsidRPr="00E062F1">
              <w:rPr>
                <w:rFonts w:eastAsia="Malgun Gothic"/>
                <w:lang w:eastAsia="ko-KR"/>
              </w:rPr>
              <w:t>DC_3A_n78A</w:t>
            </w:r>
          </w:p>
        </w:tc>
      </w:tr>
      <w:tr w:rsidR="00435A2E" w:rsidRPr="00E062F1" w14:paraId="3C56811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EC4349" w14:textId="77777777" w:rsidR="00435A2E" w:rsidRPr="00E062F1" w:rsidRDefault="00435A2E" w:rsidP="006214D6">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14:paraId="4FDE0496" w14:textId="77777777" w:rsidR="00435A2E" w:rsidRPr="00E062F1" w:rsidRDefault="00435A2E" w:rsidP="006214D6">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362C9C2" w14:textId="77777777" w:rsidR="00435A2E" w:rsidRPr="00E062F1" w:rsidRDefault="00435A2E" w:rsidP="006214D6">
            <w:pPr>
              <w:pStyle w:val="TAC"/>
              <w:rPr>
                <w:lang w:eastAsia="ja-JP"/>
              </w:rPr>
            </w:pPr>
            <w:r w:rsidRPr="00E062F1">
              <w:rPr>
                <w:lang w:eastAsia="ja-JP"/>
              </w:rPr>
              <w:t>DC_3A_n7</w:t>
            </w:r>
            <w:r w:rsidRPr="00E062F1">
              <w:rPr>
                <w:lang w:eastAsia="zh-CN"/>
              </w:rPr>
              <w:t>8</w:t>
            </w:r>
            <w:r w:rsidRPr="00E062F1">
              <w:rPr>
                <w:lang w:eastAsia="ja-JP"/>
              </w:rPr>
              <w:t>A</w:t>
            </w:r>
          </w:p>
          <w:p w14:paraId="4FE2D418" w14:textId="77777777" w:rsidR="00435A2E" w:rsidRPr="00E062F1" w:rsidRDefault="00435A2E" w:rsidP="006214D6">
            <w:pPr>
              <w:pStyle w:val="TAC"/>
              <w:rPr>
                <w:lang w:eastAsia="zh-CN"/>
              </w:rPr>
            </w:pPr>
            <w:r w:rsidRPr="00E062F1">
              <w:rPr>
                <w:lang w:eastAsia="ja-JP"/>
              </w:rPr>
              <w:t>DC_41A_n7</w:t>
            </w:r>
            <w:r w:rsidRPr="00E062F1">
              <w:rPr>
                <w:lang w:eastAsia="zh-CN"/>
              </w:rPr>
              <w:t>8</w:t>
            </w:r>
            <w:r w:rsidRPr="00E062F1">
              <w:rPr>
                <w:lang w:eastAsia="ja-JP"/>
              </w:rPr>
              <w:t>A</w:t>
            </w:r>
          </w:p>
          <w:p w14:paraId="4BEF7489" w14:textId="77777777" w:rsidR="00435A2E" w:rsidRPr="00E062F1" w:rsidRDefault="00435A2E" w:rsidP="006214D6">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435A2E" w:rsidRPr="00E062F1" w14:paraId="4686ACE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A40B1A" w14:textId="77777777" w:rsidR="00435A2E" w:rsidRPr="00E062F1" w:rsidRDefault="00435A2E" w:rsidP="006214D6">
            <w:pPr>
              <w:pStyle w:val="TAC"/>
              <w:rPr>
                <w:lang w:eastAsia="ja-JP"/>
              </w:rPr>
            </w:pPr>
            <w:r w:rsidRPr="00E062F1">
              <w:t>DC_3A-42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94ACEEA" w14:textId="77777777" w:rsidR="00435A2E" w:rsidRPr="00E062F1" w:rsidRDefault="00435A2E" w:rsidP="006214D6">
            <w:pPr>
              <w:pStyle w:val="TAC"/>
              <w:rPr>
                <w:lang w:eastAsia="fr-FR"/>
              </w:rPr>
            </w:pPr>
            <w:r w:rsidRPr="00E062F1">
              <w:t>DC_3A_n28A</w:t>
            </w:r>
          </w:p>
          <w:p w14:paraId="45F0EB7B" w14:textId="77777777" w:rsidR="00435A2E" w:rsidRPr="00E062F1" w:rsidRDefault="00435A2E" w:rsidP="006214D6">
            <w:pPr>
              <w:pStyle w:val="TAC"/>
              <w:rPr>
                <w:lang w:eastAsia="ja-JP"/>
              </w:rPr>
            </w:pPr>
            <w:r w:rsidRPr="00E062F1">
              <w:t>DC_42A_n28A</w:t>
            </w:r>
          </w:p>
        </w:tc>
      </w:tr>
      <w:tr w:rsidR="00435A2E" w:rsidRPr="00E062F1" w14:paraId="4AE2455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A4880A" w14:textId="77777777" w:rsidR="00435A2E" w:rsidRPr="00E062F1" w:rsidRDefault="00435A2E" w:rsidP="006214D6">
            <w:pPr>
              <w:pStyle w:val="TAC"/>
              <w:rPr>
                <w:lang w:eastAsia="ja-JP"/>
              </w:rPr>
            </w:pPr>
            <w:r w:rsidRPr="00E062F1">
              <w:t>DC_3A-42C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03CB37" w14:textId="77777777" w:rsidR="00435A2E" w:rsidRPr="00E062F1" w:rsidRDefault="00435A2E" w:rsidP="006214D6">
            <w:pPr>
              <w:pStyle w:val="TAC"/>
              <w:rPr>
                <w:lang w:eastAsia="fr-FR"/>
              </w:rPr>
            </w:pPr>
            <w:r w:rsidRPr="00E062F1">
              <w:t>DC_3A_n28A</w:t>
            </w:r>
          </w:p>
          <w:p w14:paraId="3297BFD1" w14:textId="77777777" w:rsidR="00435A2E" w:rsidRPr="00E062F1" w:rsidRDefault="00435A2E" w:rsidP="006214D6">
            <w:pPr>
              <w:pStyle w:val="TAC"/>
            </w:pPr>
            <w:r w:rsidRPr="00E062F1">
              <w:t>DC_42A_n28A</w:t>
            </w:r>
          </w:p>
          <w:p w14:paraId="02A68FAB" w14:textId="77777777" w:rsidR="00435A2E" w:rsidRPr="00E062F1" w:rsidRDefault="00435A2E" w:rsidP="006214D6">
            <w:pPr>
              <w:pStyle w:val="TAC"/>
              <w:rPr>
                <w:lang w:eastAsia="ja-JP"/>
              </w:rPr>
            </w:pPr>
            <w:r w:rsidRPr="00E062F1">
              <w:t>DC_42C_n28A</w:t>
            </w:r>
          </w:p>
        </w:tc>
      </w:tr>
      <w:tr w:rsidR="00435A2E" w:rsidRPr="00E062F1" w14:paraId="5767697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8A4F74" w14:textId="77777777" w:rsidR="00435A2E" w:rsidRPr="00E062F1" w:rsidRDefault="00435A2E" w:rsidP="006214D6">
            <w:pPr>
              <w:pStyle w:val="TAC"/>
              <w:rPr>
                <w:rFonts w:eastAsia="MS Mincho"/>
                <w:lang w:eastAsia="ja-JP"/>
              </w:rPr>
            </w:pPr>
            <w:r w:rsidRPr="00E062F1">
              <w:rPr>
                <w:rFonts w:eastAsia="MS Mincho"/>
                <w:lang w:eastAsia="ja-JP"/>
              </w:rPr>
              <w:t>DC_3A-41A_n79A</w:t>
            </w:r>
          </w:p>
          <w:p w14:paraId="0616FEDE" w14:textId="77777777" w:rsidR="00435A2E" w:rsidRPr="00E062F1" w:rsidRDefault="00435A2E" w:rsidP="006214D6">
            <w:pPr>
              <w:pStyle w:val="TAC"/>
              <w:rPr>
                <w:noProof/>
                <w:lang w:eastAsia="zh-CN"/>
              </w:rPr>
            </w:pPr>
            <w:r w:rsidRPr="00E062F1">
              <w:rPr>
                <w:rFonts w:eastAsia="MS Mincho"/>
                <w:lang w:eastAsia="ja-JP"/>
              </w:rPr>
              <w:t>DC_3A-41C_n79A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3C4970" w14:textId="77777777" w:rsidR="00435A2E" w:rsidRPr="00E062F1" w:rsidRDefault="00435A2E" w:rsidP="006214D6">
            <w:pPr>
              <w:pStyle w:val="TAC"/>
              <w:rPr>
                <w:rFonts w:eastAsia="MS Mincho"/>
                <w:lang w:eastAsia="ja-JP"/>
              </w:rPr>
            </w:pPr>
            <w:r w:rsidRPr="00E062F1">
              <w:rPr>
                <w:rFonts w:eastAsia="MS Mincho"/>
                <w:lang w:eastAsia="ja-JP"/>
              </w:rPr>
              <w:t>DC_3A_n79A</w:t>
            </w:r>
          </w:p>
          <w:p w14:paraId="12DA2FC6" w14:textId="77777777" w:rsidR="00435A2E" w:rsidRPr="00E062F1" w:rsidRDefault="00435A2E" w:rsidP="006214D6">
            <w:pPr>
              <w:pStyle w:val="TAC"/>
              <w:rPr>
                <w:noProof/>
                <w:lang w:eastAsia="zh-CN"/>
              </w:rPr>
            </w:pPr>
            <w:r w:rsidRPr="00E062F1">
              <w:rPr>
                <w:rFonts w:eastAsia="MS Mincho"/>
                <w:lang w:eastAsia="ja-JP"/>
              </w:rPr>
              <w:t>DC_41A_n79A</w:t>
            </w:r>
          </w:p>
        </w:tc>
      </w:tr>
      <w:tr w:rsidR="00435A2E" w:rsidRPr="00E062F1" w14:paraId="470C70C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546C0D8" w14:textId="77777777" w:rsidR="00435A2E" w:rsidRPr="00E062F1" w:rsidRDefault="00435A2E" w:rsidP="006214D6">
            <w:pPr>
              <w:pStyle w:val="TAC"/>
              <w:rPr>
                <w:kern w:val="2"/>
                <w:szCs w:val="24"/>
                <w:lang w:eastAsia="ja-JP"/>
              </w:rPr>
            </w:pPr>
            <w:r w:rsidRPr="00E062F1">
              <w:rPr>
                <w:rFonts w:eastAsia="Malgun Gothic"/>
                <w:lang w:eastAsia="ko-KR"/>
              </w:rPr>
              <w:t>DC_3A_n41A-n79A</w:t>
            </w:r>
          </w:p>
        </w:tc>
        <w:tc>
          <w:tcPr>
            <w:tcW w:w="5235" w:type="dxa"/>
            <w:tcBorders>
              <w:top w:val="single" w:sz="4" w:space="0" w:color="auto"/>
              <w:left w:val="single" w:sz="4" w:space="0" w:color="auto"/>
              <w:bottom w:val="single" w:sz="4" w:space="0" w:color="auto"/>
              <w:right w:val="single" w:sz="4" w:space="0" w:color="auto"/>
            </w:tcBorders>
            <w:vAlign w:val="center"/>
          </w:tcPr>
          <w:p w14:paraId="7660EF8A" w14:textId="77777777" w:rsidR="00435A2E" w:rsidRPr="00E062F1" w:rsidRDefault="00435A2E" w:rsidP="006214D6">
            <w:pPr>
              <w:pStyle w:val="tac0"/>
              <w:keepNext w:val="0"/>
              <w:rPr>
                <w:rFonts w:eastAsia="Malgun Gothic"/>
                <w:lang w:val="en-GB" w:eastAsia="ko-KR"/>
              </w:rPr>
            </w:pPr>
            <w:r w:rsidRPr="00E062F1">
              <w:rPr>
                <w:rFonts w:eastAsia="Malgun Gothic"/>
                <w:lang w:val="en-GB" w:eastAsia="ko-KR"/>
              </w:rPr>
              <w:t>DC_3A_n41A</w:t>
            </w:r>
          </w:p>
          <w:p w14:paraId="7FD26F80" w14:textId="77777777" w:rsidR="00435A2E" w:rsidRPr="00E062F1" w:rsidRDefault="00435A2E" w:rsidP="006214D6">
            <w:pPr>
              <w:pStyle w:val="TAC"/>
            </w:pPr>
            <w:r w:rsidRPr="00E062F1">
              <w:rPr>
                <w:rFonts w:eastAsia="Malgun Gothic"/>
                <w:lang w:eastAsia="ko-KR"/>
              </w:rPr>
              <w:t>DC_3A_n79A</w:t>
            </w:r>
          </w:p>
        </w:tc>
      </w:tr>
      <w:tr w:rsidR="00435A2E" w:rsidRPr="00E062F1" w14:paraId="6F3B74B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4F055D" w14:textId="77777777" w:rsidR="00435A2E" w:rsidRPr="00E062F1" w:rsidRDefault="00435A2E" w:rsidP="006214D6">
            <w:pPr>
              <w:pStyle w:val="TAC"/>
              <w:rPr>
                <w:kern w:val="2"/>
                <w:szCs w:val="24"/>
                <w:lang w:eastAsia="ja-JP"/>
              </w:rPr>
            </w:pPr>
            <w:r w:rsidRPr="00E062F1">
              <w:rPr>
                <w:kern w:val="2"/>
                <w:szCs w:val="24"/>
                <w:lang w:eastAsia="ja-JP"/>
              </w:rPr>
              <w:t>DC_3A_SUL_n41A-n80A</w:t>
            </w:r>
          </w:p>
          <w:p w14:paraId="498DABC8" w14:textId="77777777" w:rsidR="00435A2E" w:rsidRPr="00E062F1" w:rsidRDefault="00435A2E" w:rsidP="006214D6">
            <w:pPr>
              <w:pStyle w:val="TAC"/>
              <w:rPr>
                <w:noProof/>
                <w:lang w:eastAsia="zh-CN"/>
              </w:rPr>
            </w:pPr>
            <w:r w:rsidRPr="00E062F1">
              <w:rPr>
                <w:kern w:val="2"/>
                <w:szCs w:val="24"/>
                <w:lang w:eastAsia="ja-JP"/>
              </w:rPr>
              <w:t>DC_3C_SUL_n41A-n80A</w:t>
            </w:r>
          </w:p>
        </w:tc>
        <w:tc>
          <w:tcPr>
            <w:tcW w:w="5235" w:type="dxa"/>
            <w:tcBorders>
              <w:top w:val="single" w:sz="4" w:space="0" w:color="auto"/>
              <w:left w:val="single" w:sz="4" w:space="0" w:color="auto"/>
              <w:bottom w:val="single" w:sz="4" w:space="0" w:color="auto"/>
              <w:right w:val="single" w:sz="4" w:space="0" w:color="auto"/>
            </w:tcBorders>
            <w:vAlign w:val="center"/>
          </w:tcPr>
          <w:p w14:paraId="5B04002E" w14:textId="77777777" w:rsidR="00435A2E" w:rsidRPr="00E062F1" w:rsidRDefault="00435A2E" w:rsidP="006214D6">
            <w:pPr>
              <w:pStyle w:val="TAC"/>
            </w:pPr>
            <w:r w:rsidRPr="00E062F1">
              <w:t>DC_3A_n41A</w:t>
            </w:r>
          </w:p>
          <w:p w14:paraId="4387CD76" w14:textId="77777777" w:rsidR="00435A2E" w:rsidRPr="00E062F1" w:rsidRDefault="00435A2E" w:rsidP="006214D6">
            <w:pPr>
              <w:pStyle w:val="TAC"/>
              <w:rPr>
                <w:lang w:eastAsia="fr-FR"/>
              </w:rPr>
            </w:pPr>
            <w:r w:rsidRPr="00E062F1">
              <w:t>DC_3C_n41A</w:t>
            </w:r>
          </w:p>
          <w:p w14:paraId="4BE1FF29" w14:textId="77777777" w:rsidR="00435A2E" w:rsidRPr="00E062F1" w:rsidRDefault="00435A2E" w:rsidP="006214D6">
            <w:pPr>
              <w:pStyle w:val="TAC"/>
              <w:rPr>
                <w:lang w:eastAsia="zh-CN"/>
              </w:rPr>
            </w:pPr>
            <w:r w:rsidRPr="00E062F1">
              <w:t>DC_</w:t>
            </w:r>
            <w:r w:rsidRPr="00E062F1">
              <w:rPr>
                <w:lang w:eastAsia="zh-CN"/>
              </w:rPr>
              <w:t>3A</w:t>
            </w:r>
            <w:r w:rsidRPr="00E062F1">
              <w:t>_n80A_ULSUP-TDM_n41A</w:t>
            </w:r>
          </w:p>
          <w:p w14:paraId="380692D3" w14:textId="77777777" w:rsidR="00435A2E" w:rsidRPr="00E062F1" w:rsidRDefault="00435A2E" w:rsidP="006214D6">
            <w:pPr>
              <w:pStyle w:val="TAC"/>
              <w:rPr>
                <w:lang w:eastAsia="zh-CN"/>
              </w:rPr>
            </w:pPr>
            <w:r w:rsidRPr="00E062F1">
              <w:t>DC_</w:t>
            </w:r>
            <w:r w:rsidRPr="00E062F1">
              <w:rPr>
                <w:lang w:eastAsia="zh-CN"/>
              </w:rPr>
              <w:t>3C</w:t>
            </w:r>
            <w:r w:rsidRPr="00E062F1">
              <w:t>_n80A_ULSUP-TDM_n41A</w:t>
            </w:r>
          </w:p>
        </w:tc>
      </w:tr>
      <w:tr w:rsidR="00435A2E" w:rsidRPr="00E062F1" w14:paraId="098B3CF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F9053D" w14:textId="77777777" w:rsidR="00435A2E" w:rsidRPr="00E062F1" w:rsidRDefault="00435A2E" w:rsidP="006214D6">
            <w:pPr>
              <w:pStyle w:val="TAC"/>
              <w:rPr>
                <w:noProof/>
                <w:lang w:eastAsia="zh-CN"/>
              </w:rPr>
            </w:pPr>
            <w:r w:rsidRPr="00E062F1">
              <w:rPr>
                <w:noProof/>
                <w:lang w:eastAsia="zh-CN"/>
              </w:rPr>
              <w:t>DC_3A-42A_n77A</w:t>
            </w:r>
          </w:p>
          <w:p w14:paraId="2A4AEC13" w14:textId="77777777" w:rsidR="00435A2E" w:rsidRPr="00E062F1" w:rsidRDefault="00435A2E" w:rsidP="006214D6">
            <w:pPr>
              <w:pStyle w:val="TAC"/>
              <w:rPr>
                <w:noProof/>
                <w:lang w:eastAsia="zh-CN"/>
              </w:rPr>
            </w:pPr>
            <w:r w:rsidRPr="00E062F1">
              <w:rPr>
                <w:noProof/>
                <w:lang w:eastAsia="zh-CN"/>
              </w:rPr>
              <w:t>DC_3A-42A_n77C</w:t>
            </w:r>
          </w:p>
          <w:p w14:paraId="174F527F" w14:textId="77777777" w:rsidR="00435A2E" w:rsidRPr="00E062F1" w:rsidRDefault="00435A2E" w:rsidP="006214D6">
            <w:pPr>
              <w:pStyle w:val="TAC"/>
              <w:rPr>
                <w:lang w:eastAsia="ja-JP"/>
              </w:rPr>
            </w:pPr>
            <w:r w:rsidRPr="00E062F1">
              <w:rPr>
                <w:lang w:eastAsia="ja-JP"/>
              </w:rPr>
              <w:t>DC_3A-42C_n77A</w:t>
            </w:r>
          </w:p>
          <w:p w14:paraId="591C9173" w14:textId="77777777" w:rsidR="00435A2E" w:rsidRPr="00E062F1" w:rsidRDefault="00435A2E" w:rsidP="006214D6">
            <w:pPr>
              <w:pStyle w:val="TAC"/>
              <w:rPr>
                <w:lang w:eastAsia="ja-JP"/>
              </w:rPr>
            </w:pPr>
            <w:r w:rsidRPr="00E062F1">
              <w:rPr>
                <w:lang w:eastAsia="ja-JP"/>
              </w:rPr>
              <w:t>DC_3A-42C_n77C</w:t>
            </w:r>
          </w:p>
          <w:p w14:paraId="3804D546" w14:textId="77777777" w:rsidR="00435A2E" w:rsidRPr="00E062F1" w:rsidRDefault="00435A2E" w:rsidP="006214D6">
            <w:pPr>
              <w:pStyle w:val="TAC"/>
              <w:rPr>
                <w:noProof/>
                <w:lang w:eastAsia="zh-CN"/>
              </w:rPr>
            </w:pPr>
            <w:r w:rsidRPr="00E062F1">
              <w:rPr>
                <w:noProof/>
                <w:lang w:eastAsia="zh-CN"/>
              </w:rPr>
              <w:t>DC_3A-42D_n77A</w:t>
            </w:r>
          </w:p>
          <w:p w14:paraId="2C76B8DF" w14:textId="77777777" w:rsidR="00435A2E" w:rsidRPr="00E062F1" w:rsidRDefault="00435A2E" w:rsidP="006214D6">
            <w:pPr>
              <w:pStyle w:val="TAC"/>
              <w:rPr>
                <w:noProof/>
                <w:lang w:eastAsia="zh-CN"/>
              </w:rPr>
            </w:pPr>
            <w:r w:rsidRPr="00E062F1">
              <w:rPr>
                <w:noProof/>
                <w:lang w:eastAsia="zh-CN"/>
              </w:rPr>
              <w:t>DC_3A-42D_n77</w:t>
            </w:r>
            <w:r w:rsidRPr="00E062F1">
              <w:rPr>
                <w:noProof/>
                <w:lang w:eastAsia="ja-JP"/>
              </w:rPr>
              <w:t>C</w:t>
            </w:r>
          </w:p>
          <w:p w14:paraId="619EFFB4" w14:textId="77777777" w:rsidR="00435A2E" w:rsidRPr="00E062F1" w:rsidRDefault="00435A2E" w:rsidP="006214D6">
            <w:pPr>
              <w:pStyle w:val="TAC"/>
              <w:rPr>
                <w:noProof/>
                <w:lang w:eastAsia="ja-JP"/>
              </w:rPr>
            </w:pPr>
            <w:r w:rsidRPr="00E062F1">
              <w:rPr>
                <w:noProof/>
              </w:rPr>
              <w:t>DC_3A-42E_n77A</w:t>
            </w:r>
          </w:p>
          <w:p w14:paraId="2BC47B2D" w14:textId="77777777" w:rsidR="00435A2E" w:rsidRPr="00E062F1" w:rsidRDefault="00435A2E" w:rsidP="006214D6">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B63E92" w14:textId="77777777" w:rsidR="00435A2E" w:rsidRPr="00E062F1" w:rsidRDefault="00435A2E" w:rsidP="006214D6">
            <w:pPr>
              <w:pStyle w:val="TAC"/>
              <w:rPr>
                <w:noProof/>
                <w:lang w:eastAsia="zh-CN"/>
              </w:rPr>
            </w:pPr>
            <w:r w:rsidRPr="00E062F1">
              <w:rPr>
                <w:noProof/>
                <w:lang w:eastAsia="zh-CN"/>
              </w:rPr>
              <w:t>DC_3A_n77A</w:t>
            </w:r>
          </w:p>
        </w:tc>
      </w:tr>
      <w:tr w:rsidR="00435A2E" w:rsidRPr="00E062F1" w14:paraId="3E130E3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AF5023" w14:textId="77777777" w:rsidR="00435A2E" w:rsidRPr="00E062F1" w:rsidRDefault="00435A2E" w:rsidP="006214D6">
            <w:pPr>
              <w:pStyle w:val="TAC"/>
              <w:rPr>
                <w:noProof/>
                <w:lang w:eastAsia="ja-JP"/>
              </w:rPr>
            </w:pPr>
            <w:r w:rsidRPr="00E062F1">
              <w:rPr>
                <w:noProof/>
                <w:lang w:eastAsia="ja-JP"/>
              </w:rPr>
              <w:t>DC_3A-42A_n77(2A)</w:t>
            </w:r>
          </w:p>
          <w:p w14:paraId="09A21839" w14:textId="77777777" w:rsidR="00435A2E" w:rsidRPr="00E062F1" w:rsidRDefault="00435A2E" w:rsidP="006214D6">
            <w:pPr>
              <w:pStyle w:val="TAC"/>
              <w:rPr>
                <w:noProof/>
                <w:lang w:eastAsia="zh-CN"/>
              </w:rPr>
            </w:pPr>
            <w:r w:rsidRPr="00E062F1">
              <w:rPr>
                <w:noProof/>
                <w:lang w:eastAsia="ja-JP"/>
              </w:rPr>
              <w:t>DC_3A-42C_n77(2A)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87FD74" w14:textId="77777777" w:rsidR="00435A2E" w:rsidRPr="00E062F1" w:rsidRDefault="00435A2E" w:rsidP="006214D6">
            <w:pPr>
              <w:pStyle w:val="TAC"/>
              <w:rPr>
                <w:noProof/>
                <w:lang w:eastAsia="zh-CN"/>
              </w:rPr>
            </w:pPr>
            <w:r w:rsidRPr="00E062F1">
              <w:t>DC_3A_n77A</w:t>
            </w:r>
          </w:p>
        </w:tc>
      </w:tr>
      <w:tr w:rsidR="00435A2E" w:rsidRPr="00E062F1" w14:paraId="1EB5B1D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14AA2B" w14:textId="77777777" w:rsidR="00435A2E" w:rsidRPr="00E062F1" w:rsidRDefault="00435A2E" w:rsidP="006214D6">
            <w:pPr>
              <w:pStyle w:val="TAC"/>
              <w:rPr>
                <w:noProof/>
                <w:lang w:eastAsia="zh-CN"/>
              </w:rPr>
            </w:pPr>
            <w:r w:rsidRPr="00E062F1">
              <w:rPr>
                <w:noProof/>
                <w:lang w:eastAsia="zh-CN"/>
              </w:rPr>
              <w:t>DC_3A-42A_n78A</w:t>
            </w:r>
          </w:p>
          <w:p w14:paraId="3FD12630" w14:textId="77777777" w:rsidR="00435A2E" w:rsidRPr="00E062F1" w:rsidRDefault="00435A2E" w:rsidP="006214D6">
            <w:pPr>
              <w:pStyle w:val="TAC"/>
              <w:rPr>
                <w:noProof/>
                <w:lang w:eastAsia="zh-CN"/>
              </w:rPr>
            </w:pPr>
            <w:r w:rsidRPr="00E062F1">
              <w:rPr>
                <w:noProof/>
                <w:lang w:eastAsia="zh-CN"/>
              </w:rPr>
              <w:t>DC_3A-42A_n78C</w:t>
            </w:r>
          </w:p>
          <w:p w14:paraId="55B2CEEF" w14:textId="77777777" w:rsidR="00435A2E" w:rsidRPr="00E062F1" w:rsidRDefault="00435A2E" w:rsidP="006214D6">
            <w:pPr>
              <w:pStyle w:val="TAC"/>
              <w:rPr>
                <w:lang w:eastAsia="ja-JP"/>
              </w:rPr>
            </w:pPr>
            <w:r w:rsidRPr="00E062F1">
              <w:rPr>
                <w:lang w:eastAsia="ja-JP"/>
              </w:rPr>
              <w:t>DC_3A-42C_n78A</w:t>
            </w:r>
          </w:p>
          <w:p w14:paraId="47B99C50" w14:textId="77777777" w:rsidR="00435A2E" w:rsidRPr="00E062F1" w:rsidRDefault="00435A2E" w:rsidP="006214D6">
            <w:pPr>
              <w:pStyle w:val="TAC"/>
              <w:rPr>
                <w:lang w:eastAsia="ja-JP"/>
              </w:rPr>
            </w:pPr>
            <w:r w:rsidRPr="00E062F1">
              <w:rPr>
                <w:lang w:eastAsia="ja-JP"/>
              </w:rPr>
              <w:t>DC_3A-42C_n78C</w:t>
            </w:r>
          </w:p>
          <w:p w14:paraId="36AE7BB6" w14:textId="77777777" w:rsidR="00435A2E" w:rsidRPr="00E062F1" w:rsidRDefault="00435A2E" w:rsidP="006214D6">
            <w:pPr>
              <w:pStyle w:val="TAC"/>
              <w:rPr>
                <w:noProof/>
                <w:lang w:eastAsia="ja-JP"/>
              </w:rPr>
            </w:pPr>
            <w:r w:rsidRPr="00E062F1">
              <w:rPr>
                <w:noProof/>
                <w:lang w:eastAsia="zh-CN"/>
              </w:rPr>
              <w:t>DC_3A-42D_n78A</w:t>
            </w:r>
          </w:p>
          <w:p w14:paraId="5ECCB601" w14:textId="77777777" w:rsidR="00435A2E" w:rsidRPr="00E062F1" w:rsidRDefault="00435A2E" w:rsidP="006214D6">
            <w:pPr>
              <w:pStyle w:val="TAC"/>
              <w:rPr>
                <w:noProof/>
                <w:lang w:eastAsia="zh-CN"/>
              </w:rPr>
            </w:pPr>
            <w:r w:rsidRPr="00E062F1">
              <w:rPr>
                <w:noProof/>
                <w:lang w:eastAsia="zh-CN"/>
              </w:rPr>
              <w:t>DC_3A-42D_n7</w:t>
            </w:r>
            <w:r w:rsidRPr="00E062F1">
              <w:rPr>
                <w:noProof/>
                <w:lang w:eastAsia="ja-JP"/>
              </w:rPr>
              <w:t>8C</w:t>
            </w:r>
          </w:p>
          <w:p w14:paraId="6E6F29BD" w14:textId="77777777" w:rsidR="00435A2E" w:rsidRPr="00E062F1" w:rsidRDefault="00435A2E" w:rsidP="006214D6">
            <w:pPr>
              <w:pStyle w:val="TAC"/>
              <w:rPr>
                <w:noProof/>
                <w:lang w:eastAsia="ja-JP"/>
              </w:rPr>
            </w:pPr>
            <w:r w:rsidRPr="00E062F1">
              <w:rPr>
                <w:noProof/>
              </w:rPr>
              <w:t>DC_3A-42E_n78A</w:t>
            </w:r>
          </w:p>
          <w:p w14:paraId="39A12EA6" w14:textId="77777777" w:rsidR="00435A2E" w:rsidRPr="00E062F1" w:rsidRDefault="00435A2E" w:rsidP="006214D6">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875ADC" w14:textId="77777777" w:rsidR="00435A2E" w:rsidRPr="00E062F1" w:rsidRDefault="00435A2E" w:rsidP="006214D6">
            <w:pPr>
              <w:pStyle w:val="TAC"/>
              <w:rPr>
                <w:noProof/>
                <w:lang w:eastAsia="zh-CN"/>
              </w:rPr>
            </w:pPr>
            <w:r w:rsidRPr="00E062F1">
              <w:rPr>
                <w:noProof/>
                <w:lang w:eastAsia="zh-CN"/>
              </w:rPr>
              <w:t>DC_3A_n78A</w:t>
            </w:r>
          </w:p>
        </w:tc>
      </w:tr>
      <w:tr w:rsidR="00435A2E" w:rsidRPr="00E062F1" w14:paraId="51179AB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747220" w14:textId="77777777" w:rsidR="00435A2E" w:rsidRPr="00E062F1" w:rsidRDefault="00435A2E" w:rsidP="006214D6">
            <w:pPr>
              <w:pStyle w:val="TAC"/>
              <w:rPr>
                <w:noProof/>
                <w:lang w:eastAsia="zh-CN"/>
              </w:rPr>
            </w:pPr>
            <w:r w:rsidRPr="00E062F1">
              <w:rPr>
                <w:noProof/>
                <w:lang w:eastAsia="zh-CN"/>
              </w:rPr>
              <w:t>DC_3A-42A_n79A</w:t>
            </w:r>
          </w:p>
          <w:p w14:paraId="7D4B1A7A" w14:textId="77777777" w:rsidR="00435A2E" w:rsidRPr="00E062F1" w:rsidRDefault="00435A2E" w:rsidP="006214D6">
            <w:pPr>
              <w:pStyle w:val="TAC"/>
              <w:rPr>
                <w:noProof/>
                <w:lang w:eastAsia="zh-CN"/>
              </w:rPr>
            </w:pPr>
            <w:r w:rsidRPr="00E062F1">
              <w:rPr>
                <w:noProof/>
                <w:lang w:eastAsia="zh-CN"/>
              </w:rPr>
              <w:t>DC_3A-42A_n79C</w:t>
            </w:r>
          </w:p>
          <w:p w14:paraId="4543A6E4" w14:textId="77777777" w:rsidR="00435A2E" w:rsidRPr="00E062F1" w:rsidRDefault="00435A2E" w:rsidP="006214D6">
            <w:pPr>
              <w:pStyle w:val="TAC"/>
              <w:rPr>
                <w:lang w:eastAsia="ja-JP"/>
              </w:rPr>
            </w:pPr>
            <w:r w:rsidRPr="00E062F1">
              <w:rPr>
                <w:lang w:eastAsia="ja-JP"/>
              </w:rPr>
              <w:t>DC_3A-42C_n79A</w:t>
            </w:r>
          </w:p>
          <w:p w14:paraId="4F665A4F" w14:textId="77777777" w:rsidR="00435A2E" w:rsidRPr="00E062F1" w:rsidRDefault="00435A2E" w:rsidP="006214D6">
            <w:pPr>
              <w:pStyle w:val="TAC"/>
              <w:rPr>
                <w:lang w:eastAsia="ja-JP"/>
              </w:rPr>
            </w:pPr>
            <w:r w:rsidRPr="00E062F1">
              <w:rPr>
                <w:lang w:eastAsia="ja-JP"/>
              </w:rPr>
              <w:t>DC_3A-42C_n79C</w:t>
            </w:r>
          </w:p>
          <w:p w14:paraId="24A36E9B" w14:textId="77777777" w:rsidR="00435A2E" w:rsidRPr="00E062F1" w:rsidRDefault="00435A2E" w:rsidP="006214D6">
            <w:pPr>
              <w:pStyle w:val="TAC"/>
              <w:rPr>
                <w:noProof/>
                <w:lang w:eastAsia="ja-JP"/>
              </w:rPr>
            </w:pPr>
            <w:r w:rsidRPr="00E062F1">
              <w:rPr>
                <w:noProof/>
                <w:lang w:eastAsia="zh-CN"/>
              </w:rPr>
              <w:t>DC_3A-42D_n79A</w:t>
            </w:r>
          </w:p>
          <w:p w14:paraId="2CD6E4FC" w14:textId="77777777" w:rsidR="00435A2E" w:rsidRPr="00E062F1" w:rsidRDefault="00435A2E" w:rsidP="006214D6">
            <w:pPr>
              <w:pStyle w:val="TAC"/>
              <w:rPr>
                <w:noProof/>
                <w:lang w:eastAsia="zh-CN"/>
              </w:rPr>
            </w:pPr>
            <w:r w:rsidRPr="00E062F1">
              <w:rPr>
                <w:noProof/>
                <w:lang w:eastAsia="zh-CN"/>
              </w:rPr>
              <w:t>DC_3A-42D_n7</w:t>
            </w:r>
            <w:r w:rsidRPr="00E062F1">
              <w:rPr>
                <w:noProof/>
                <w:lang w:eastAsia="ja-JP"/>
              </w:rPr>
              <w:t>9C</w:t>
            </w:r>
          </w:p>
          <w:p w14:paraId="4B1B659F" w14:textId="77777777" w:rsidR="00435A2E" w:rsidRPr="00E062F1" w:rsidRDefault="00435A2E" w:rsidP="006214D6">
            <w:pPr>
              <w:pStyle w:val="TAC"/>
              <w:rPr>
                <w:noProof/>
                <w:lang w:eastAsia="ja-JP"/>
              </w:rPr>
            </w:pPr>
            <w:r w:rsidRPr="00E062F1">
              <w:rPr>
                <w:noProof/>
              </w:rPr>
              <w:t>DC_3A-42E_n79A</w:t>
            </w:r>
          </w:p>
          <w:p w14:paraId="751668F0" w14:textId="77777777" w:rsidR="00435A2E" w:rsidRPr="00E062F1" w:rsidRDefault="00435A2E" w:rsidP="006214D6">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C4B9C4" w14:textId="77777777" w:rsidR="00435A2E" w:rsidRPr="00E062F1" w:rsidRDefault="00435A2E" w:rsidP="006214D6">
            <w:pPr>
              <w:pStyle w:val="TAC"/>
              <w:rPr>
                <w:noProof/>
                <w:lang w:eastAsia="zh-CN"/>
              </w:rPr>
            </w:pPr>
            <w:r w:rsidRPr="00E062F1">
              <w:rPr>
                <w:noProof/>
                <w:lang w:eastAsia="zh-CN"/>
              </w:rPr>
              <w:t>DC_3A_n79A</w:t>
            </w:r>
          </w:p>
        </w:tc>
      </w:tr>
      <w:tr w:rsidR="00435A2E" w:rsidRPr="00E062F1" w14:paraId="0C9D1C8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196A0AB" w14:textId="77777777" w:rsidR="00435A2E" w:rsidRPr="00E062F1" w:rsidRDefault="00435A2E" w:rsidP="006214D6">
            <w:pPr>
              <w:pStyle w:val="TAC"/>
              <w:rPr>
                <w:rFonts w:eastAsia="Malgun Gothic"/>
                <w:lang w:eastAsia="ko-KR"/>
              </w:rPr>
            </w:pPr>
            <w:r w:rsidRPr="00E062F1">
              <w:rPr>
                <w:rFonts w:eastAsia="Malgun Gothic"/>
                <w:noProof/>
                <w:lang w:eastAsia="ko-KR"/>
              </w:rPr>
              <w:t>DC_3A_n75A-n78A</w:t>
            </w:r>
          </w:p>
        </w:tc>
        <w:tc>
          <w:tcPr>
            <w:tcW w:w="5235" w:type="dxa"/>
            <w:tcBorders>
              <w:top w:val="single" w:sz="4" w:space="0" w:color="auto"/>
              <w:left w:val="single" w:sz="4" w:space="0" w:color="auto"/>
              <w:bottom w:val="single" w:sz="4" w:space="0" w:color="auto"/>
              <w:right w:val="single" w:sz="4" w:space="0" w:color="auto"/>
            </w:tcBorders>
            <w:vAlign w:val="center"/>
          </w:tcPr>
          <w:p w14:paraId="5A9E7937" w14:textId="77777777" w:rsidR="00435A2E" w:rsidRPr="00E062F1" w:rsidRDefault="00435A2E" w:rsidP="006214D6">
            <w:pPr>
              <w:pStyle w:val="TAC"/>
              <w:rPr>
                <w:noProof/>
                <w:lang w:eastAsia="ko-KR"/>
              </w:rPr>
            </w:pPr>
            <w:r w:rsidRPr="00E062F1">
              <w:rPr>
                <w:rFonts w:eastAsia="Malgun Gothic"/>
                <w:noProof/>
                <w:lang w:eastAsia="ko-KR"/>
              </w:rPr>
              <w:t>DC_3A_n78A</w:t>
            </w:r>
          </w:p>
        </w:tc>
      </w:tr>
      <w:tr w:rsidR="00435A2E" w:rsidRPr="00E062F1" w14:paraId="64F2564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25D4ACE" w14:textId="77777777" w:rsidR="00435A2E" w:rsidRPr="00E062F1" w:rsidRDefault="00435A2E" w:rsidP="006214D6">
            <w:pPr>
              <w:pStyle w:val="TAC"/>
              <w:rPr>
                <w:rFonts w:eastAsia="Malgun Gothic"/>
                <w:lang w:eastAsia="ko-KR"/>
              </w:rPr>
            </w:pPr>
            <w:r w:rsidRPr="00E062F1">
              <w:rPr>
                <w:rFonts w:eastAsia="Malgun Gothic"/>
                <w:noProof/>
                <w:lang w:eastAsia="ko-KR"/>
              </w:rPr>
              <w:t>DC_3A_n75A-n78(2A)</w:t>
            </w:r>
          </w:p>
        </w:tc>
        <w:tc>
          <w:tcPr>
            <w:tcW w:w="5235" w:type="dxa"/>
            <w:tcBorders>
              <w:top w:val="single" w:sz="4" w:space="0" w:color="auto"/>
              <w:left w:val="single" w:sz="4" w:space="0" w:color="auto"/>
              <w:bottom w:val="single" w:sz="4" w:space="0" w:color="auto"/>
              <w:right w:val="single" w:sz="4" w:space="0" w:color="auto"/>
            </w:tcBorders>
            <w:vAlign w:val="center"/>
          </w:tcPr>
          <w:p w14:paraId="500B84CC" w14:textId="77777777" w:rsidR="00435A2E" w:rsidRPr="00E062F1" w:rsidRDefault="00435A2E" w:rsidP="006214D6">
            <w:pPr>
              <w:pStyle w:val="TAC"/>
              <w:rPr>
                <w:noProof/>
                <w:lang w:eastAsia="ko-KR"/>
              </w:rPr>
            </w:pPr>
            <w:r w:rsidRPr="00E062F1">
              <w:rPr>
                <w:rFonts w:eastAsia="Malgun Gothic"/>
                <w:noProof/>
                <w:lang w:eastAsia="ko-KR"/>
              </w:rPr>
              <w:t>DC_3A_n78A</w:t>
            </w:r>
          </w:p>
        </w:tc>
      </w:tr>
      <w:tr w:rsidR="00435A2E" w:rsidRPr="00E062F1" w14:paraId="6C2710B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E506A3" w14:textId="77777777" w:rsidR="00435A2E" w:rsidRPr="00E062F1" w:rsidRDefault="00435A2E" w:rsidP="006214D6">
            <w:pPr>
              <w:pStyle w:val="TAC"/>
            </w:pPr>
            <w:r w:rsidRPr="00E062F1">
              <w:rPr>
                <w:rFonts w:eastAsia="Malgun Gothic"/>
                <w:lang w:eastAsia="ko-KR"/>
              </w:rPr>
              <w:t>DC_3A_n77A-n79A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03C6611" w14:textId="77777777" w:rsidR="00435A2E" w:rsidRPr="00E062F1" w:rsidRDefault="00435A2E" w:rsidP="006214D6">
            <w:pPr>
              <w:pStyle w:val="TAC"/>
              <w:rPr>
                <w:noProof/>
                <w:lang w:eastAsia="ko-KR"/>
              </w:rPr>
            </w:pPr>
            <w:r w:rsidRPr="00E062F1">
              <w:rPr>
                <w:noProof/>
                <w:lang w:eastAsia="ko-KR"/>
              </w:rPr>
              <w:t>DC_3A_n77A</w:t>
            </w:r>
          </w:p>
          <w:p w14:paraId="382485A0" w14:textId="77777777" w:rsidR="00435A2E" w:rsidRPr="00E062F1" w:rsidRDefault="00435A2E" w:rsidP="006214D6">
            <w:pPr>
              <w:pStyle w:val="TAC"/>
            </w:pPr>
            <w:r w:rsidRPr="00E062F1">
              <w:rPr>
                <w:noProof/>
                <w:lang w:eastAsia="ko-KR"/>
              </w:rPr>
              <w:t>DC_3A_n79A</w:t>
            </w:r>
          </w:p>
        </w:tc>
      </w:tr>
      <w:tr w:rsidR="00435A2E" w:rsidRPr="00E062F1" w14:paraId="70E5B7B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31B9CC52" w14:textId="77777777" w:rsidR="00435A2E" w:rsidRPr="00E062F1" w:rsidRDefault="00435A2E" w:rsidP="006214D6">
            <w:pPr>
              <w:pStyle w:val="TAC"/>
              <w:rPr>
                <w:lang w:eastAsia="fr-FR"/>
              </w:rPr>
            </w:pPr>
            <w:r w:rsidRPr="00E062F1">
              <w:rPr>
                <w:rFonts w:eastAsia="Malgun Gothic"/>
                <w:lang w:eastAsia="ko-KR"/>
              </w:rPr>
              <w:t>DC_3A_n78A-n79A</w:t>
            </w:r>
          </w:p>
        </w:tc>
        <w:tc>
          <w:tcPr>
            <w:tcW w:w="5235" w:type="dxa"/>
            <w:tcBorders>
              <w:top w:val="single" w:sz="4" w:space="0" w:color="auto"/>
              <w:left w:val="single" w:sz="4" w:space="0" w:color="auto"/>
              <w:bottom w:val="single" w:sz="4" w:space="0" w:color="auto"/>
              <w:right w:val="single" w:sz="4" w:space="0" w:color="auto"/>
            </w:tcBorders>
            <w:hideMark/>
          </w:tcPr>
          <w:p w14:paraId="3FE03F54" w14:textId="77777777" w:rsidR="00435A2E" w:rsidRPr="00E062F1" w:rsidRDefault="00435A2E" w:rsidP="006214D6">
            <w:pPr>
              <w:pStyle w:val="TAC"/>
              <w:rPr>
                <w:noProof/>
                <w:lang w:eastAsia="ko-KR"/>
              </w:rPr>
            </w:pPr>
            <w:r w:rsidRPr="00E062F1">
              <w:rPr>
                <w:noProof/>
                <w:lang w:eastAsia="ko-KR"/>
              </w:rPr>
              <w:t>DC_3A_n78A</w:t>
            </w:r>
          </w:p>
          <w:p w14:paraId="18EA55AE" w14:textId="77777777" w:rsidR="00435A2E" w:rsidRPr="00E062F1" w:rsidRDefault="00435A2E" w:rsidP="006214D6">
            <w:pPr>
              <w:pStyle w:val="TAC"/>
            </w:pPr>
            <w:r w:rsidRPr="00E062F1">
              <w:rPr>
                <w:noProof/>
                <w:lang w:eastAsia="ko-KR"/>
              </w:rPr>
              <w:t>DC_3A_n79A</w:t>
            </w:r>
          </w:p>
        </w:tc>
      </w:tr>
      <w:tr w:rsidR="00435A2E" w:rsidRPr="00E062F1" w14:paraId="0ABE0E5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C600EF" w14:textId="77777777" w:rsidR="00435A2E" w:rsidRPr="00E062F1" w:rsidRDefault="00435A2E" w:rsidP="006214D6">
            <w:pPr>
              <w:pStyle w:val="TAC"/>
              <w:rPr>
                <w:rFonts w:eastAsia="Malgun Gothic"/>
                <w:lang w:eastAsia="ko-KR"/>
              </w:rPr>
            </w:pPr>
            <w:r w:rsidRPr="00E062F1">
              <w:rPr>
                <w:noProof/>
                <w:lang w:eastAsia="zh-CN"/>
              </w:rPr>
              <w:t>DC_3A_SUL_n77A-n80A</w:t>
            </w:r>
          </w:p>
        </w:tc>
        <w:tc>
          <w:tcPr>
            <w:tcW w:w="5235" w:type="dxa"/>
            <w:tcBorders>
              <w:top w:val="single" w:sz="4" w:space="0" w:color="auto"/>
              <w:left w:val="single" w:sz="4" w:space="0" w:color="auto"/>
              <w:bottom w:val="single" w:sz="4" w:space="0" w:color="auto"/>
              <w:right w:val="single" w:sz="4" w:space="0" w:color="auto"/>
            </w:tcBorders>
            <w:vAlign w:val="center"/>
          </w:tcPr>
          <w:p w14:paraId="421EAAAA" w14:textId="77777777" w:rsidR="00435A2E" w:rsidRPr="00E062F1" w:rsidRDefault="00435A2E" w:rsidP="006214D6">
            <w:pPr>
              <w:pStyle w:val="TAC"/>
              <w:rPr>
                <w:noProof/>
                <w:lang w:eastAsia="zh-CN"/>
              </w:rPr>
            </w:pPr>
            <w:r w:rsidRPr="00E062F1">
              <w:rPr>
                <w:noProof/>
                <w:lang w:eastAsia="zh-CN"/>
              </w:rPr>
              <w:t>DC_3A_n77A</w:t>
            </w:r>
          </w:p>
          <w:p w14:paraId="2D860D6E" w14:textId="77777777" w:rsidR="00435A2E" w:rsidRPr="00E062F1" w:rsidRDefault="00435A2E" w:rsidP="006214D6">
            <w:pPr>
              <w:pStyle w:val="TAC"/>
              <w:rPr>
                <w:noProof/>
                <w:lang w:eastAsia="zh-CN"/>
              </w:rPr>
            </w:pPr>
            <w:r w:rsidRPr="00E062F1">
              <w:rPr>
                <w:noProof/>
                <w:lang w:eastAsia="zh-CN"/>
              </w:rPr>
              <w:t>DC_3A_n80A_ULSUP-TDM_n77A</w:t>
            </w:r>
          </w:p>
        </w:tc>
      </w:tr>
      <w:tr w:rsidR="00435A2E" w:rsidRPr="00E062F1" w14:paraId="2DCDD2D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3960EC" w14:textId="77777777" w:rsidR="00435A2E" w:rsidRPr="00E062F1" w:rsidRDefault="00435A2E" w:rsidP="006214D6">
            <w:pPr>
              <w:pStyle w:val="TAC"/>
              <w:rPr>
                <w:rFonts w:eastAsia="Malgun Gothic"/>
                <w:lang w:eastAsia="ko-KR"/>
              </w:rPr>
            </w:pPr>
            <w:r w:rsidRPr="00E062F1">
              <w:rPr>
                <w:noProof/>
                <w:lang w:eastAsia="zh-CN"/>
              </w:rPr>
              <w:t>DC_3A_SUL_n77A-n84A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48097E" w14:textId="77777777" w:rsidR="00435A2E" w:rsidRPr="00E062F1" w:rsidRDefault="00435A2E" w:rsidP="006214D6">
            <w:pPr>
              <w:pStyle w:val="TAC"/>
              <w:rPr>
                <w:noProof/>
                <w:lang w:eastAsia="zh-CN"/>
              </w:rPr>
            </w:pPr>
            <w:r w:rsidRPr="00E062F1">
              <w:rPr>
                <w:noProof/>
                <w:lang w:eastAsia="zh-CN"/>
              </w:rPr>
              <w:t>DC_3A_n77A</w:t>
            </w:r>
          </w:p>
          <w:p w14:paraId="42A0CC63" w14:textId="77777777" w:rsidR="00435A2E" w:rsidRPr="00E062F1" w:rsidRDefault="00435A2E" w:rsidP="006214D6">
            <w:pPr>
              <w:pStyle w:val="TAC"/>
              <w:rPr>
                <w:noProof/>
                <w:lang w:eastAsia="ko-KR"/>
              </w:rPr>
            </w:pPr>
            <w:r w:rsidRPr="00E062F1">
              <w:rPr>
                <w:noProof/>
                <w:lang w:eastAsia="zh-CN"/>
              </w:rPr>
              <w:t>DC_3A_n84A</w:t>
            </w:r>
          </w:p>
        </w:tc>
      </w:tr>
      <w:tr w:rsidR="00435A2E" w:rsidRPr="00E062F1" w14:paraId="501D7BE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1EA35A" w14:textId="77777777" w:rsidR="00435A2E" w:rsidRPr="00E062F1" w:rsidRDefault="00435A2E" w:rsidP="006214D6">
            <w:pPr>
              <w:pStyle w:val="TAC"/>
              <w:rPr>
                <w:noProof/>
                <w:vertAlign w:val="superscript"/>
                <w:lang w:eastAsia="zh-CN"/>
              </w:rPr>
            </w:pPr>
            <w:r w:rsidRPr="00E062F1">
              <w:t>DC_3A_SUL_n78A-n80A</w:t>
            </w:r>
            <w:r w:rsidRPr="00E062F1">
              <w:rPr>
                <w:noProof/>
                <w:vertAlign w:val="superscript"/>
                <w:lang w:eastAsia="zh-CN"/>
              </w:rPr>
              <w:t>5</w:t>
            </w:r>
          </w:p>
          <w:p w14:paraId="4E6D8956" w14:textId="77777777" w:rsidR="00435A2E" w:rsidRPr="00E062F1" w:rsidRDefault="00435A2E" w:rsidP="006214D6">
            <w:pPr>
              <w:pStyle w:val="TAC"/>
            </w:pPr>
            <w:r w:rsidRPr="00E062F1">
              <w:rPr>
                <w:lang w:eastAsia="ja-JP"/>
              </w:rPr>
              <w:t>DC_3C_SUL_n78A-n80A</w:t>
            </w:r>
          </w:p>
        </w:tc>
        <w:tc>
          <w:tcPr>
            <w:tcW w:w="5235" w:type="dxa"/>
            <w:tcBorders>
              <w:top w:val="single" w:sz="4" w:space="0" w:color="auto"/>
              <w:left w:val="single" w:sz="4" w:space="0" w:color="auto"/>
              <w:bottom w:val="single" w:sz="4" w:space="0" w:color="auto"/>
              <w:right w:val="single" w:sz="4" w:space="0" w:color="auto"/>
            </w:tcBorders>
            <w:vAlign w:val="center"/>
          </w:tcPr>
          <w:p w14:paraId="5B3A99AF" w14:textId="77777777" w:rsidR="00435A2E" w:rsidRPr="00E062F1" w:rsidRDefault="00435A2E" w:rsidP="006214D6">
            <w:pPr>
              <w:pStyle w:val="TAC"/>
              <w:rPr>
                <w:lang w:eastAsia="fr-FR"/>
              </w:rPr>
            </w:pPr>
            <w:r w:rsidRPr="00E062F1">
              <w:t>DC_3A_n78A</w:t>
            </w:r>
          </w:p>
          <w:p w14:paraId="7226A88F" w14:textId="77777777" w:rsidR="00435A2E" w:rsidRPr="00E062F1" w:rsidRDefault="00435A2E" w:rsidP="006214D6">
            <w:pPr>
              <w:pStyle w:val="TAC"/>
            </w:pPr>
            <w:r w:rsidRPr="00E062F1">
              <w:t>DC_3A_n80A_ULSUP-TDM_n78A</w:t>
            </w:r>
          </w:p>
        </w:tc>
      </w:tr>
      <w:tr w:rsidR="00435A2E" w:rsidRPr="00E062F1" w14:paraId="61AC3CF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27DDE2" w14:textId="77777777" w:rsidR="00435A2E" w:rsidRPr="00E062F1" w:rsidRDefault="00435A2E" w:rsidP="006214D6">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77F614" w14:textId="77777777" w:rsidR="00435A2E" w:rsidRPr="00E062F1" w:rsidRDefault="00435A2E" w:rsidP="006214D6">
            <w:pPr>
              <w:pStyle w:val="TAC"/>
              <w:rPr>
                <w:lang w:eastAsia="zh-CN"/>
              </w:rPr>
            </w:pPr>
            <w:r w:rsidRPr="00E062F1">
              <w:rPr>
                <w:lang w:eastAsia="zh-CN"/>
              </w:rPr>
              <w:t>DC_3A_n78A</w:t>
            </w:r>
          </w:p>
          <w:p w14:paraId="1F2821FA" w14:textId="77777777" w:rsidR="00435A2E" w:rsidRPr="00E062F1" w:rsidRDefault="00435A2E" w:rsidP="006214D6">
            <w:pPr>
              <w:pStyle w:val="TAC"/>
            </w:pPr>
            <w:r w:rsidRPr="00E062F1">
              <w:rPr>
                <w:lang w:eastAsia="zh-CN"/>
              </w:rPr>
              <w:t>DC_3A_n82A</w:t>
            </w:r>
          </w:p>
        </w:tc>
      </w:tr>
      <w:tr w:rsidR="00435A2E" w:rsidRPr="00E062F1" w14:paraId="4CC3196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AB1AE8" w14:textId="77777777" w:rsidR="00435A2E" w:rsidRPr="00E062F1" w:rsidRDefault="00435A2E" w:rsidP="006214D6">
            <w:pPr>
              <w:pStyle w:val="TAC"/>
              <w:rPr>
                <w:lang w:eastAsia="fr-FR"/>
              </w:rPr>
            </w:pPr>
            <w:r w:rsidRPr="00E062F1">
              <w:rPr>
                <w:lang w:eastAsia="fi-FI"/>
              </w:rPr>
              <w:t>DC_3A_SUL_n78A-n84A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340DF2" w14:textId="77777777" w:rsidR="00435A2E" w:rsidRPr="00E062F1" w:rsidRDefault="00435A2E" w:rsidP="006214D6">
            <w:pPr>
              <w:pStyle w:val="TAC"/>
              <w:rPr>
                <w:lang w:eastAsia="fi-FI"/>
              </w:rPr>
            </w:pPr>
            <w:r w:rsidRPr="00E062F1">
              <w:rPr>
                <w:lang w:eastAsia="fi-FI"/>
              </w:rPr>
              <w:t>DC_3A_n78A</w:t>
            </w:r>
          </w:p>
          <w:p w14:paraId="6A07EAAF" w14:textId="77777777" w:rsidR="00435A2E" w:rsidRPr="00E062F1" w:rsidRDefault="00435A2E" w:rsidP="006214D6">
            <w:pPr>
              <w:pStyle w:val="TAC"/>
              <w:rPr>
                <w:lang w:eastAsia="zh-CN"/>
              </w:rPr>
            </w:pPr>
            <w:r w:rsidRPr="00E062F1">
              <w:rPr>
                <w:lang w:eastAsia="fi-FI"/>
              </w:rPr>
              <w:t>DC_3A_n84A</w:t>
            </w:r>
          </w:p>
        </w:tc>
      </w:tr>
      <w:tr w:rsidR="00435A2E" w:rsidRPr="00E062F1" w14:paraId="7AC8C68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B1AE53" w14:textId="77777777" w:rsidR="00435A2E" w:rsidRPr="00E062F1" w:rsidRDefault="00435A2E" w:rsidP="006214D6">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02798B4F" w14:textId="77777777" w:rsidR="00435A2E" w:rsidRPr="00E062F1" w:rsidRDefault="00435A2E" w:rsidP="006214D6">
            <w:pPr>
              <w:pStyle w:val="TAC"/>
              <w:rPr>
                <w:lang w:eastAsia="zh-CN"/>
              </w:rPr>
            </w:pPr>
            <w:r w:rsidRPr="00E062F1">
              <w:rPr>
                <w:lang w:eastAsia="zh-CN"/>
              </w:rPr>
              <w:t>DC_3A_n79A,</w:t>
            </w:r>
          </w:p>
          <w:p w14:paraId="0BE21192" w14:textId="77777777" w:rsidR="00435A2E" w:rsidRPr="00E062F1" w:rsidRDefault="00435A2E" w:rsidP="006214D6">
            <w:pPr>
              <w:pStyle w:val="TAC"/>
              <w:rPr>
                <w:lang w:eastAsia="zh-CN"/>
              </w:rPr>
            </w:pPr>
            <w:r w:rsidRPr="00E062F1">
              <w:rPr>
                <w:lang w:eastAsia="zh-CN"/>
              </w:rPr>
              <w:t>DC_3A_n80A_ULSUP-TDM_n79A</w:t>
            </w:r>
          </w:p>
        </w:tc>
      </w:tr>
      <w:tr w:rsidR="00435A2E" w:rsidRPr="00E062F1" w14:paraId="09FBD57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7564F5" w14:textId="77777777" w:rsidR="00435A2E" w:rsidRPr="00E062F1" w:rsidRDefault="00435A2E" w:rsidP="006214D6">
            <w:pPr>
              <w:pStyle w:val="TAC"/>
              <w:rPr>
                <w:lang w:eastAsia="fr-FR"/>
              </w:rPr>
            </w:pPr>
            <w:r w:rsidRPr="00E062F1">
              <w:rPr>
                <w:lang w:eastAsia="zh-CN"/>
              </w:rPr>
              <w:t>DC_5A-7A_n71A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AEC4A0" w14:textId="77777777" w:rsidR="00435A2E" w:rsidRPr="00E062F1" w:rsidRDefault="00435A2E" w:rsidP="006214D6">
            <w:pPr>
              <w:pStyle w:val="TAC"/>
              <w:rPr>
                <w:noProof/>
                <w:kern w:val="2"/>
                <w:lang w:eastAsia="zh-CN"/>
              </w:rPr>
            </w:pPr>
            <w:r w:rsidRPr="00E062F1">
              <w:rPr>
                <w:noProof/>
                <w:kern w:val="2"/>
                <w:lang w:eastAsia="zh-CN"/>
              </w:rPr>
              <w:t>DC_5A_n71A</w:t>
            </w:r>
          </w:p>
          <w:p w14:paraId="50B9FBC0" w14:textId="77777777" w:rsidR="00435A2E" w:rsidRPr="00E062F1" w:rsidRDefault="00435A2E" w:rsidP="006214D6">
            <w:pPr>
              <w:pStyle w:val="TAC"/>
              <w:rPr>
                <w:lang w:eastAsia="zh-CN"/>
              </w:rPr>
            </w:pPr>
            <w:r w:rsidRPr="00E062F1">
              <w:rPr>
                <w:noProof/>
                <w:lang w:eastAsia="zh-CN"/>
              </w:rPr>
              <w:t>DC_7A_n71A</w:t>
            </w:r>
          </w:p>
        </w:tc>
      </w:tr>
      <w:tr w:rsidR="00435A2E" w:rsidRPr="00E062F1" w14:paraId="3F341EE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39BCA2" w14:textId="77777777" w:rsidR="00435A2E" w:rsidRPr="00E062F1" w:rsidRDefault="00435A2E" w:rsidP="006214D6">
            <w:pPr>
              <w:pStyle w:val="TAC"/>
            </w:pPr>
            <w:r w:rsidRPr="00E062F1">
              <w:rPr>
                <w:noProof/>
                <w:lang w:eastAsia="zh-CN"/>
              </w:rPr>
              <w:t>DC_5A-7A_n78A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064A60" w14:textId="77777777" w:rsidR="00435A2E" w:rsidRPr="00E062F1" w:rsidRDefault="00435A2E" w:rsidP="006214D6">
            <w:pPr>
              <w:pStyle w:val="TAC"/>
              <w:rPr>
                <w:noProof/>
                <w:lang w:eastAsia="zh-CN"/>
              </w:rPr>
            </w:pPr>
            <w:r w:rsidRPr="00E062F1">
              <w:rPr>
                <w:noProof/>
                <w:lang w:eastAsia="zh-CN"/>
              </w:rPr>
              <w:t>DC_5A_n78A</w:t>
            </w:r>
          </w:p>
          <w:p w14:paraId="4B600F34" w14:textId="77777777" w:rsidR="00435A2E" w:rsidRPr="00E062F1" w:rsidRDefault="00435A2E" w:rsidP="006214D6">
            <w:pPr>
              <w:pStyle w:val="TAC"/>
              <w:rPr>
                <w:lang w:eastAsia="zh-CN"/>
              </w:rPr>
            </w:pPr>
            <w:r w:rsidRPr="00E062F1">
              <w:rPr>
                <w:noProof/>
                <w:lang w:eastAsia="zh-CN"/>
              </w:rPr>
              <w:t>DC_7A_n78A</w:t>
            </w:r>
          </w:p>
        </w:tc>
      </w:tr>
      <w:tr w:rsidR="00435A2E" w:rsidRPr="00E062F1" w14:paraId="0898AEC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932631" w14:textId="77777777" w:rsidR="00435A2E" w:rsidRPr="00E062F1" w:rsidRDefault="00435A2E" w:rsidP="006214D6">
            <w:pPr>
              <w:pStyle w:val="TAC"/>
              <w:rPr>
                <w:noProof/>
                <w:lang w:eastAsia="zh-CN"/>
              </w:rPr>
            </w:pPr>
            <w:r w:rsidRPr="00E062F1">
              <w:rPr>
                <w:noProof/>
                <w:lang w:eastAsia="zh-CN"/>
              </w:rPr>
              <w:t>DC_5A_n7A-n78A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2CF334" w14:textId="77777777" w:rsidR="00435A2E" w:rsidRPr="00E062F1" w:rsidRDefault="00435A2E" w:rsidP="006214D6">
            <w:pPr>
              <w:pStyle w:val="TAC"/>
              <w:rPr>
                <w:noProof/>
                <w:lang w:eastAsia="zh-CN"/>
              </w:rPr>
            </w:pPr>
            <w:r w:rsidRPr="00E062F1">
              <w:rPr>
                <w:noProof/>
                <w:lang w:eastAsia="zh-CN"/>
              </w:rPr>
              <w:t>DC_5A_n7A</w:t>
            </w:r>
          </w:p>
          <w:p w14:paraId="547ADDB8" w14:textId="77777777" w:rsidR="00435A2E" w:rsidRPr="00E062F1" w:rsidRDefault="00435A2E" w:rsidP="006214D6">
            <w:pPr>
              <w:pStyle w:val="TAC"/>
              <w:rPr>
                <w:noProof/>
                <w:lang w:eastAsia="zh-CN"/>
              </w:rPr>
            </w:pPr>
            <w:r w:rsidRPr="00E062F1">
              <w:rPr>
                <w:noProof/>
                <w:lang w:eastAsia="zh-CN"/>
              </w:rPr>
              <w:t>DC_5A_n78A</w:t>
            </w:r>
          </w:p>
        </w:tc>
      </w:tr>
      <w:tr w:rsidR="00435A2E" w:rsidRPr="00E062F1" w14:paraId="29ACA59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4765824" w14:textId="77777777" w:rsidR="00435A2E" w:rsidRPr="00E062F1" w:rsidRDefault="00435A2E" w:rsidP="006214D6">
            <w:pPr>
              <w:pStyle w:val="TAC"/>
              <w:rPr>
                <w:noProof/>
                <w:lang w:eastAsia="zh-CN"/>
              </w:rPr>
            </w:pPr>
            <w:r w:rsidRPr="00E062F1">
              <w:rPr>
                <w:noProof/>
                <w:lang w:eastAsia="zh-CN"/>
              </w:rPr>
              <w:t>DC_5A_n7(2A)-n78A</w:t>
            </w:r>
          </w:p>
        </w:tc>
        <w:tc>
          <w:tcPr>
            <w:tcW w:w="5235" w:type="dxa"/>
            <w:tcBorders>
              <w:top w:val="single" w:sz="4" w:space="0" w:color="auto"/>
              <w:left w:val="single" w:sz="4" w:space="0" w:color="auto"/>
              <w:bottom w:val="single" w:sz="4" w:space="0" w:color="auto"/>
              <w:right w:val="single" w:sz="4" w:space="0" w:color="auto"/>
            </w:tcBorders>
            <w:vAlign w:val="center"/>
          </w:tcPr>
          <w:p w14:paraId="2B205856" w14:textId="77777777" w:rsidR="00435A2E" w:rsidRPr="00E062F1" w:rsidRDefault="00435A2E" w:rsidP="006214D6">
            <w:pPr>
              <w:pStyle w:val="TAC"/>
              <w:keepNext w:val="0"/>
              <w:rPr>
                <w:noProof/>
                <w:lang w:eastAsia="zh-CN"/>
              </w:rPr>
            </w:pPr>
            <w:r w:rsidRPr="00E062F1">
              <w:rPr>
                <w:noProof/>
                <w:lang w:eastAsia="zh-CN"/>
              </w:rPr>
              <w:t>DC_5A_n7A</w:t>
            </w:r>
          </w:p>
          <w:p w14:paraId="12E9AD5E" w14:textId="77777777" w:rsidR="00435A2E" w:rsidRPr="00E062F1" w:rsidRDefault="00435A2E" w:rsidP="006214D6">
            <w:pPr>
              <w:pStyle w:val="TAC"/>
              <w:rPr>
                <w:noProof/>
                <w:lang w:eastAsia="zh-CN"/>
              </w:rPr>
            </w:pPr>
            <w:r w:rsidRPr="00E062F1">
              <w:rPr>
                <w:noProof/>
                <w:lang w:eastAsia="zh-CN"/>
              </w:rPr>
              <w:t>DC_5A_n78A</w:t>
            </w:r>
          </w:p>
        </w:tc>
      </w:tr>
      <w:tr w:rsidR="00435A2E" w:rsidRPr="00E062F1" w14:paraId="48D51A1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F5AA09F" w14:textId="77777777" w:rsidR="00435A2E" w:rsidRPr="00E062F1" w:rsidRDefault="00435A2E" w:rsidP="006214D6">
            <w:pPr>
              <w:pStyle w:val="TAC"/>
              <w:rPr>
                <w:noProof/>
                <w:lang w:eastAsia="zh-CN"/>
              </w:rPr>
            </w:pPr>
            <w:r w:rsidRPr="00E062F1">
              <w:rPr>
                <w:noProof/>
                <w:lang w:eastAsia="zh-CN"/>
              </w:rPr>
              <w:t>DC_5A_n7A-n78(2A)</w:t>
            </w:r>
          </w:p>
        </w:tc>
        <w:tc>
          <w:tcPr>
            <w:tcW w:w="5235" w:type="dxa"/>
            <w:tcBorders>
              <w:top w:val="single" w:sz="4" w:space="0" w:color="auto"/>
              <w:left w:val="single" w:sz="4" w:space="0" w:color="auto"/>
              <w:bottom w:val="single" w:sz="4" w:space="0" w:color="auto"/>
              <w:right w:val="single" w:sz="4" w:space="0" w:color="auto"/>
            </w:tcBorders>
            <w:vAlign w:val="center"/>
          </w:tcPr>
          <w:p w14:paraId="32D0E820" w14:textId="77777777" w:rsidR="00435A2E" w:rsidRPr="00E062F1" w:rsidRDefault="00435A2E" w:rsidP="006214D6">
            <w:pPr>
              <w:pStyle w:val="TAC"/>
              <w:keepNext w:val="0"/>
              <w:rPr>
                <w:noProof/>
                <w:lang w:eastAsia="zh-CN"/>
              </w:rPr>
            </w:pPr>
            <w:r w:rsidRPr="00E062F1">
              <w:rPr>
                <w:noProof/>
                <w:lang w:eastAsia="zh-CN"/>
              </w:rPr>
              <w:t>DC_5A_n7A</w:t>
            </w:r>
          </w:p>
          <w:p w14:paraId="1365F0D7" w14:textId="77777777" w:rsidR="00435A2E" w:rsidRPr="00E062F1" w:rsidRDefault="00435A2E" w:rsidP="006214D6">
            <w:pPr>
              <w:pStyle w:val="TAC"/>
              <w:rPr>
                <w:noProof/>
                <w:lang w:eastAsia="zh-CN"/>
              </w:rPr>
            </w:pPr>
            <w:r w:rsidRPr="00E062F1">
              <w:rPr>
                <w:noProof/>
                <w:lang w:eastAsia="zh-CN"/>
              </w:rPr>
              <w:t>DC_5A_n78A</w:t>
            </w:r>
          </w:p>
        </w:tc>
      </w:tr>
      <w:tr w:rsidR="00435A2E" w:rsidRPr="00E062F1" w14:paraId="04F7F2F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2567763" w14:textId="77777777" w:rsidR="00435A2E" w:rsidRPr="00E062F1" w:rsidRDefault="00435A2E" w:rsidP="006214D6">
            <w:pPr>
              <w:pStyle w:val="TAC"/>
              <w:rPr>
                <w:noProof/>
                <w:lang w:eastAsia="zh-CN"/>
              </w:rPr>
            </w:pPr>
            <w:r w:rsidRPr="00E062F1">
              <w:rPr>
                <w:noProof/>
                <w:lang w:eastAsia="zh-CN"/>
              </w:rPr>
              <w:t>DC_5A_n7(2A)-n78(2A)</w:t>
            </w:r>
          </w:p>
        </w:tc>
        <w:tc>
          <w:tcPr>
            <w:tcW w:w="5235" w:type="dxa"/>
            <w:tcBorders>
              <w:top w:val="single" w:sz="4" w:space="0" w:color="auto"/>
              <w:left w:val="single" w:sz="4" w:space="0" w:color="auto"/>
              <w:bottom w:val="single" w:sz="4" w:space="0" w:color="auto"/>
              <w:right w:val="single" w:sz="4" w:space="0" w:color="auto"/>
            </w:tcBorders>
            <w:vAlign w:val="center"/>
          </w:tcPr>
          <w:p w14:paraId="3A2EF00D" w14:textId="77777777" w:rsidR="00435A2E" w:rsidRPr="00E062F1" w:rsidRDefault="00435A2E" w:rsidP="006214D6">
            <w:pPr>
              <w:pStyle w:val="TAC"/>
              <w:keepNext w:val="0"/>
              <w:rPr>
                <w:noProof/>
                <w:lang w:eastAsia="zh-CN"/>
              </w:rPr>
            </w:pPr>
            <w:r w:rsidRPr="00E062F1">
              <w:rPr>
                <w:noProof/>
                <w:lang w:eastAsia="zh-CN"/>
              </w:rPr>
              <w:t>DC_5A_n7A</w:t>
            </w:r>
          </w:p>
          <w:p w14:paraId="35BBE975" w14:textId="77777777" w:rsidR="00435A2E" w:rsidRPr="00E062F1" w:rsidRDefault="00435A2E" w:rsidP="006214D6">
            <w:pPr>
              <w:pStyle w:val="TAC"/>
              <w:rPr>
                <w:noProof/>
                <w:lang w:eastAsia="zh-CN"/>
              </w:rPr>
            </w:pPr>
            <w:r w:rsidRPr="00E062F1">
              <w:rPr>
                <w:noProof/>
                <w:lang w:eastAsia="zh-CN"/>
              </w:rPr>
              <w:t>DC_5A_n78A</w:t>
            </w:r>
          </w:p>
        </w:tc>
      </w:tr>
      <w:tr w:rsidR="00435A2E" w:rsidRPr="00E062F1" w14:paraId="45E1E12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30AFD1" w14:textId="77777777" w:rsidR="00435A2E" w:rsidRPr="00E062F1" w:rsidRDefault="00435A2E" w:rsidP="006214D6">
            <w:pPr>
              <w:pStyle w:val="TAC"/>
              <w:rPr>
                <w:noProof/>
                <w:lang w:eastAsia="zh-CN"/>
              </w:rPr>
            </w:pPr>
            <w:r w:rsidRPr="00E062F1">
              <w:rPr>
                <w:lang w:eastAsia="fi-FI"/>
              </w:rPr>
              <w:t>DC_5A-7A-7A_n78A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1D5C6B5" w14:textId="77777777" w:rsidR="00435A2E" w:rsidRPr="00E062F1" w:rsidRDefault="00435A2E" w:rsidP="006214D6">
            <w:pPr>
              <w:pStyle w:val="TAC"/>
              <w:rPr>
                <w:lang w:eastAsia="fi-FI"/>
              </w:rPr>
            </w:pPr>
            <w:r w:rsidRPr="00E062F1">
              <w:rPr>
                <w:lang w:eastAsia="fi-FI"/>
              </w:rPr>
              <w:t>DC_5A_n78A</w:t>
            </w:r>
          </w:p>
          <w:p w14:paraId="6134E92A" w14:textId="77777777" w:rsidR="00435A2E" w:rsidRPr="00E062F1" w:rsidRDefault="00435A2E" w:rsidP="006214D6">
            <w:pPr>
              <w:pStyle w:val="TAC"/>
              <w:rPr>
                <w:noProof/>
                <w:lang w:eastAsia="zh-CN"/>
              </w:rPr>
            </w:pPr>
            <w:r w:rsidRPr="00E062F1">
              <w:rPr>
                <w:lang w:eastAsia="fi-FI"/>
              </w:rPr>
              <w:t>DC_7A_n78A</w:t>
            </w:r>
          </w:p>
        </w:tc>
      </w:tr>
      <w:tr w:rsidR="00435A2E" w:rsidRPr="00E062F1" w14:paraId="271D79C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884AED" w14:textId="77777777" w:rsidR="00435A2E" w:rsidRPr="00E062F1" w:rsidRDefault="00435A2E" w:rsidP="006214D6">
            <w:pPr>
              <w:pStyle w:val="TAC"/>
              <w:rPr>
                <w:lang w:eastAsia="fi-FI"/>
              </w:rPr>
            </w:pPr>
            <w:r w:rsidRPr="00E062F1">
              <w:rPr>
                <w:lang w:eastAsia="fi-FI"/>
              </w:rPr>
              <w:t>DC_5A_(n)12AA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8AF15D3" w14:textId="77777777" w:rsidR="00435A2E" w:rsidRPr="00E062F1" w:rsidRDefault="00435A2E" w:rsidP="006214D6">
            <w:pPr>
              <w:pStyle w:val="TAC"/>
              <w:rPr>
                <w:lang w:eastAsia="fi-FI"/>
              </w:rPr>
            </w:pPr>
            <w:r w:rsidRPr="00E062F1">
              <w:rPr>
                <w:lang w:eastAsia="fi-FI"/>
              </w:rPr>
              <w:t>DC_5A_n12A</w:t>
            </w:r>
          </w:p>
          <w:p w14:paraId="4FE5348A" w14:textId="77777777" w:rsidR="00435A2E" w:rsidRPr="00E062F1" w:rsidRDefault="00435A2E" w:rsidP="006214D6">
            <w:pPr>
              <w:pStyle w:val="TAC"/>
              <w:rPr>
                <w:lang w:eastAsia="fi-FI"/>
              </w:rPr>
            </w:pPr>
            <w:r w:rsidRPr="00E062F1">
              <w:rPr>
                <w:lang w:eastAsia="fi-FI"/>
              </w:rPr>
              <w:t>DC_(n)12AA</w:t>
            </w:r>
            <w:r w:rsidRPr="00E062F1">
              <w:rPr>
                <w:vertAlign w:val="superscript"/>
                <w:lang w:eastAsia="fi-FI"/>
              </w:rPr>
              <w:t>2</w:t>
            </w:r>
          </w:p>
        </w:tc>
      </w:tr>
      <w:tr w:rsidR="00435A2E" w:rsidRPr="00E062F1" w14:paraId="7D056FE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D4E956" w14:textId="77777777" w:rsidR="00435A2E" w:rsidRPr="00E062F1" w:rsidRDefault="00435A2E" w:rsidP="006214D6">
            <w:pPr>
              <w:pStyle w:val="TAC"/>
              <w:rPr>
                <w:noProof/>
                <w:lang w:eastAsia="zh-CN"/>
              </w:rPr>
            </w:pPr>
            <w:r w:rsidRPr="00E062F1">
              <w:rPr>
                <w:noProof/>
                <w:lang w:eastAsia="zh-CN"/>
              </w:rPr>
              <w:t>DC_5A-30A_n66A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3084442" w14:textId="77777777" w:rsidR="00435A2E" w:rsidRPr="00E062F1" w:rsidRDefault="00435A2E" w:rsidP="006214D6">
            <w:pPr>
              <w:pStyle w:val="TAC"/>
              <w:rPr>
                <w:noProof/>
                <w:lang w:eastAsia="zh-CN"/>
              </w:rPr>
            </w:pPr>
            <w:r w:rsidRPr="00E062F1">
              <w:rPr>
                <w:noProof/>
                <w:lang w:eastAsia="zh-CN"/>
              </w:rPr>
              <w:t>DC_5A_n66A</w:t>
            </w:r>
          </w:p>
          <w:p w14:paraId="1F2F84C6" w14:textId="77777777" w:rsidR="00435A2E" w:rsidRPr="00E062F1" w:rsidRDefault="00435A2E" w:rsidP="006214D6">
            <w:pPr>
              <w:pStyle w:val="TAC"/>
              <w:rPr>
                <w:noProof/>
                <w:lang w:eastAsia="zh-CN"/>
              </w:rPr>
            </w:pPr>
            <w:r w:rsidRPr="00E062F1">
              <w:rPr>
                <w:noProof/>
                <w:lang w:eastAsia="zh-CN"/>
              </w:rPr>
              <w:t>DC_30A_n66A</w:t>
            </w:r>
          </w:p>
        </w:tc>
      </w:tr>
      <w:tr w:rsidR="00435A2E" w:rsidRPr="00E062F1" w14:paraId="6A88C29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A1DD4F" w14:textId="77777777" w:rsidR="00435A2E" w:rsidRPr="00E062F1" w:rsidRDefault="00435A2E" w:rsidP="006214D6">
            <w:pPr>
              <w:pStyle w:val="TAC"/>
              <w:rPr>
                <w:noProof/>
                <w:lang w:eastAsia="zh-CN"/>
              </w:rPr>
            </w:pPr>
            <w:r w:rsidRPr="00E062F1">
              <w:rPr>
                <w:noProof/>
                <w:kern w:val="2"/>
                <w:lang w:eastAsia="zh-CN"/>
              </w:rPr>
              <w:t>DC_5A-41A_n79A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0B40021" w14:textId="77777777" w:rsidR="00435A2E" w:rsidRPr="00E062F1" w:rsidRDefault="00435A2E" w:rsidP="006214D6">
            <w:pPr>
              <w:pStyle w:val="TAC"/>
              <w:rPr>
                <w:noProof/>
                <w:kern w:val="2"/>
                <w:lang w:eastAsia="zh-CN"/>
              </w:rPr>
            </w:pPr>
            <w:r w:rsidRPr="00E062F1">
              <w:rPr>
                <w:noProof/>
                <w:kern w:val="2"/>
                <w:lang w:eastAsia="zh-CN"/>
              </w:rPr>
              <w:t>DC_5A_n79A</w:t>
            </w:r>
          </w:p>
          <w:p w14:paraId="7475E96C" w14:textId="77777777" w:rsidR="00435A2E" w:rsidRPr="00E062F1" w:rsidRDefault="00435A2E" w:rsidP="006214D6">
            <w:pPr>
              <w:pStyle w:val="TAC"/>
              <w:rPr>
                <w:noProof/>
                <w:lang w:eastAsia="zh-CN"/>
              </w:rPr>
            </w:pPr>
            <w:r w:rsidRPr="00E062F1">
              <w:rPr>
                <w:noProof/>
                <w:lang w:eastAsia="zh-CN"/>
              </w:rPr>
              <w:t>DC_41A_n79A</w:t>
            </w:r>
          </w:p>
        </w:tc>
      </w:tr>
      <w:tr w:rsidR="00435A2E" w:rsidRPr="00E062F1" w14:paraId="4746E48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9E7D37" w14:textId="77777777" w:rsidR="00435A2E" w:rsidRPr="00E062F1" w:rsidRDefault="00435A2E" w:rsidP="006214D6">
            <w:pPr>
              <w:pStyle w:val="TAC"/>
              <w:rPr>
                <w:lang w:eastAsia="fi-FI"/>
              </w:rPr>
            </w:pPr>
            <w:r w:rsidRPr="00E062F1">
              <w:rPr>
                <w:lang w:eastAsia="fi-FI"/>
              </w:rPr>
              <w:t>DC_</w:t>
            </w:r>
            <w:r w:rsidRPr="00E062F1">
              <w:rPr>
                <w:lang w:eastAsia="zh-CN"/>
              </w:rPr>
              <w:t>5A</w:t>
            </w:r>
            <w:r w:rsidRPr="00E062F1">
              <w:rPr>
                <w:lang w:eastAsia="fi-FI"/>
              </w:rPr>
              <w:t>-66A_n2A</w:t>
            </w:r>
          </w:p>
          <w:p w14:paraId="2A3676B5" w14:textId="77777777" w:rsidR="00435A2E" w:rsidRPr="00E062F1" w:rsidRDefault="00435A2E" w:rsidP="006214D6">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74BB6C" w14:textId="77777777" w:rsidR="00435A2E" w:rsidRPr="00E062F1" w:rsidRDefault="00435A2E" w:rsidP="006214D6">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435A2E" w:rsidRPr="00E062F1" w14:paraId="5507C9D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B98455" w14:textId="77777777" w:rsidR="00435A2E" w:rsidRPr="00E062F1" w:rsidRDefault="00435A2E" w:rsidP="006214D6">
            <w:pPr>
              <w:pStyle w:val="TAC"/>
              <w:rPr>
                <w:lang w:eastAsia="zh-CN"/>
              </w:rPr>
            </w:pPr>
            <w:r w:rsidRPr="00E062F1">
              <w:rPr>
                <w:lang w:eastAsia="zh-CN"/>
              </w:rPr>
              <w:t>DC_5A-5A-66A_n2A</w:t>
            </w:r>
          </w:p>
          <w:p w14:paraId="39166554" w14:textId="77777777" w:rsidR="00435A2E" w:rsidRPr="00E062F1" w:rsidRDefault="00435A2E" w:rsidP="006214D6">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14:paraId="2B3A270D" w14:textId="77777777" w:rsidR="00435A2E" w:rsidRPr="00E062F1" w:rsidRDefault="00435A2E" w:rsidP="006214D6">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14:paraId="70F8E7E6" w14:textId="77777777" w:rsidR="00435A2E" w:rsidRPr="00E062F1" w:rsidRDefault="00435A2E" w:rsidP="006214D6">
            <w:pPr>
              <w:pStyle w:val="TAC"/>
              <w:rPr>
                <w:noProof/>
                <w:kern w:val="2"/>
                <w:lang w:eastAsia="zh-CN"/>
              </w:rPr>
            </w:pPr>
            <w:r w:rsidRPr="00E062F1">
              <w:rPr>
                <w:lang w:eastAsia="zh-CN"/>
              </w:rPr>
              <w:t>DC_5A-5A-66A-66A_n2A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7E55C04" w14:textId="77777777" w:rsidR="00435A2E" w:rsidRPr="00E062F1" w:rsidRDefault="00435A2E" w:rsidP="006214D6">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435A2E" w:rsidRPr="00E062F1" w14:paraId="0556961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D7F6E8" w14:textId="77777777" w:rsidR="00435A2E" w:rsidRPr="00E062F1" w:rsidRDefault="00435A2E" w:rsidP="006214D6">
            <w:pPr>
              <w:pStyle w:val="TAC"/>
              <w:rPr>
                <w:noProof/>
                <w:kern w:val="2"/>
                <w:lang w:eastAsia="zh-CN"/>
              </w:rPr>
            </w:pPr>
            <w:r w:rsidRPr="00E062F1">
              <w:rPr>
                <w:lang w:eastAsia="fi-FI"/>
              </w:rPr>
              <w:t>DC_5A-66A_n5A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27F108" w14:textId="77777777" w:rsidR="00435A2E" w:rsidRPr="00E062F1" w:rsidRDefault="00435A2E" w:rsidP="006214D6">
            <w:pPr>
              <w:pStyle w:val="TAC"/>
              <w:rPr>
                <w:noProof/>
                <w:kern w:val="2"/>
                <w:lang w:eastAsia="zh-CN"/>
              </w:rPr>
            </w:pPr>
            <w:r w:rsidRPr="00E062F1">
              <w:rPr>
                <w:lang w:eastAsia="fi-FI"/>
              </w:rPr>
              <w:t>DC_66A_n5A</w:t>
            </w:r>
          </w:p>
        </w:tc>
      </w:tr>
      <w:tr w:rsidR="00435A2E" w:rsidRPr="00E062F1" w14:paraId="23CD1A6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C82C65" w14:textId="77777777" w:rsidR="00435A2E" w:rsidRPr="00E062F1" w:rsidRDefault="00435A2E" w:rsidP="006214D6">
            <w:pPr>
              <w:pStyle w:val="TAC"/>
              <w:rPr>
                <w:lang w:eastAsia="fi-FI"/>
              </w:rPr>
            </w:pPr>
            <w:r w:rsidRPr="00E062F1">
              <w:rPr>
                <w:lang w:eastAsia="fi-FI"/>
              </w:rPr>
              <w:t>DC_5A-66A</w:t>
            </w:r>
            <w:r w:rsidRPr="00E062F1">
              <w:rPr>
                <w:lang w:eastAsia="zh-CN"/>
              </w:rPr>
              <w:t>-66A</w:t>
            </w:r>
            <w:r w:rsidRPr="00E062F1">
              <w:rPr>
                <w:lang w:eastAsia="fi-FI"/>
              </w:rPr>
              <w:t>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5C0232" w14:textId="77777777" w:rsidR="00435A2E" w:rsidRPr="00E062F1" w:rsidRDefault="00435A2E" w:rsidP="006214D6">
            <w:pPr>
              <w:pStyle w:val="TAC"/>
              <w:rPr>
                <w:lang w:eastAsia="fi-FI"/>
              </w:rPr>
            </w:pPr>
            <w:r w:rsidRPr="00E062F1">
              <w:rPr>
                <w:lang w:eastAsia="fi-FI"/>
              </w:rPr>
              <w:t>DC_66A_n5A</w:t>
            </w:r>
          </w:p>
        </w:tc>
      </w:tr>
      <w:tr w:rsidR="00435A2E" w:rsidRPr="00E062F1" w14:paraId="1375745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A738E" w14:textId="77777777" w:rsidR="00435A2E" w:rsidRPr="00E062F1" w:rsidRDefault="00435A2E" w:rsidP="006214D6">
            <w:pPr>
              <w:pStyle w:val="TAC"/>
              <w:rPr>
                <w:noProof/>
                <w:kern w:val="2"/>
                <w:lang w:eastAsia="zh-CN"/>
              </w:rPr>
            </w:pPr>
            <w:r w:rsidRPr="00E062F1">
              <w:rPr>
                <w:lang w:eastAsia="fi-FI"/>
              </w:rPr>
              <w:t>DC_5A-66A_n66A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AAFC06B" w14:textId="77777777" w:rsidR="00435A2E" w:rsidRPr="00E062F1" w:rsidRDefault="00435A2E" w:rsidP="006214D6">
            <w:pPr>
              <w:pStyle w:val="TAC"/>
              <w:rPr>
                <w:noProof/>
                <w:kern w:val="2"/>
                <w:lang w:eastAsia="zh-CN"/>
              </w:rPr>
            </w:pPr>
            <w:r w:rsidRPr="00E062F1">
              <w:rPr>
                <w:lang w:eastAsia="fi-FI"/>
              </w:rPr>
              <w:t>DC_5A_n66A</w:t>
            </w:r>
          </w:p>
        </w:tc>
      </w:tr>
      <w:tr w:rsidR="00435A2E" w:rsidRPr="00E062F1" w14:paraId="12AC9DE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FCA1D8" w14:textId="77777777" w:rsidR="00435A2E" w:rsidRPr="00E062F1" w:rsidRDefault="00435A2E" w:rsidP="006214D6">
            <w:pPr>
              <w:pStyle w:val="TAC"/>
              <w:rPr>
                <w:lang w:eastAsia="fi-FI"/>
              </w:rPr>
            </w:pPr>
            <w:r w:rsidRPr="00E062F1">
              <w:rPr>
                <w:lang w:eastAsia="fi-FI"/>
              </w:rPr>
              <w:t>DC_</w:t>
            </w:r>
            <w:r w:rsidRPr="00E062F1">
              <w:rPr>
                <w:lang w:eastAsia="zh-CN"/>
              </w:rPr>
              <w:t>5A-5A</w:t>
            </w:r>
            <w:r w:rsidRPr="00E062F1">
              <w:rPr>
                <w:lang w:eastAsia="fi-FI"/>
              </w:rPr>
              <w:t>-66A_n66A</w:t>
            </w:r>
          </w:p>
          <w:p w14:paraId="45D9A174" w14:textId="77777777" w:rsidR="00435A2E" w:rsidRPr="00E062F1" w:rsidRDefault="00435A2E" w:rsidP="006214D6">
            <w:pPr>
              <w:pStyle w:val="TAC"/>
              <w:rPr>
                <w:lang w:eastAsia="fi-FI"/>
              </w:rPr>
            </w:pPr>
            <w:r w:rsidRPr="00E062F1">
              <w:rPr>
                <w:lang w:eastAsia="fi-FI"/>
              </w:rPr>
              <w:t>DC_</w:t>
            </w:r>
            <w:r w:rsidRPr="00E062F1">
              <w:rPr>
                <w:lang w:eastAsia="zh-CN"/>
              </w:rPr>
              <w:t>5B</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13ABA4" w14:textId="77777777" w:rsidR="00435A2E" w:rsidRPr="00E062F1" w:rsidRDefault="00435A2E" w:rsidP="006214D6">
            <w:pPr>
              <w:pStyle w:val="TAC"/>
              <w:rPr>
                <w:lang w:eastAsia="fi-FI"/>
              </w:rPr>
            </w:pPr>
            <w:r w:rsidRPr="00E062F1">
              <w:rPr>
                <w:lang w:eastAsia="fi-FI"/>
              </w:rPr>
              <w:t>DC_</w:t>
            </w:r>
            <w:r w:rsidRPr="00E062F1">
              <w:rPr>
                <w:lang w:eastAsia="zh-CN"/>
              </w:rPr>
              <w:t>5A</w:t>
            </w:r>
            <w:r w:rsidRPr="00E062F1">
              <w:rPr>
                <w:lang w:eastAsia="fi-FI"/>
              </w:rPr>
              <w:t>_n66A</w:t>
            </w:r>
          </w:p>
        </w:tc>
      </w:tr>
      <w:tr w:rsidR="00435A2E" w:rsidRPr="00E062F1" w14:paraId="6277E58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31786A" w14:textId="77777777" w:rsidR="00435A2E" w:rsidRPr="00E062F1" w:rsidRDefault="00435A2E" w:rsidP="006214D6">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14:paraId="1BE52C6A" w14:textId="77777777" w:rsidR="00435A2E" w:rsidRPr="00E062F1" w:rsidRDefault="00435A2E" w:rsidP="006214D6">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14:paraId="41E590F0" w14:textId="77777777" w:rsidR="00435A2E" w:rsidRPr="00E062F1" w:rsidRDefault="00435A2E" w:rsidP="006214D6">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F61B09" w14:textId="77777777" w:rsidR="00435A2E" w:rsidRPr="00E062F1" w:rsidRDefault="00435A2E" w:rsidP="006214D6">
            <w:pPr>
              <w:pStyle w:val="TAC"/>
              <w:rPr>
                <w:noProof/>
                <w:lang w:eastAsia="ko-KR"/>
              </w:rPr>
            </w:pPr>
            <w:r w:rsidRPr="00E062F1">
              <w:rPr>
                <w:lang w:eastAsia="fi-FI"/>
              </w:rPr>
              <w:t>DC_</w:t>
            </w:r>
            <w:r w:rsidRPr="00E062F1">
              <w:rPr>
                <w:lang w:eastAsia="zh-CN"/>
              </w:rPr>
              <w:t>5</w:t>
            </w:r>
            <w:r w:rsidRPr="00E062F1">
              <w:rPr>
                <w:lang w:eastAsia="fi-FI"/>
              </w:rPr>
              <w:t>A_n66A</w:t>
            </w:r>
          </w:p>
        </w:tc>
      </w:tr>
      <w:tr w:rsidR="00435A2E" w:rsidRPr="00E062F1" w14:paraId="6146C3F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AE8F1E" w14:textId="77777777" w:rsidR="00435A2E" w:rsidRPr="00E062F1" w:rsidRDefault="00435A2E" w:rsidP="006214D6">
            <w:pPr>
              <w:pStyle w:val="TAC"/>
              <w:rPr>
                <w:noProof/>
                <w:lang w:eastAsia="ko-KR"/>
              </w:rPr>
            </w:pPr>
            <w:r w:rsidRPr="00E062F1">
              <w:rPr>
                <w:lang w:eastAsia="ja-JP"/>
              </w:rPr>
              <w:t>DC_5A-66A_n71A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FB54884" w14:textId="77777777" w:rsidR="00435A2E" w:rsidRPr="00E062F1" w:rsidRDefault="00435A2E" w:rsidP="006214D6">
            <w:pPr>
              <w:pStyle w:val="TAC"/>
              <w:rPr>
                <w:lang w:eastAsia="ja-JP"/>
              </w:rPr>
            </w:pPr>
            <w:r w:rsidRPr="00E062F1">
              <w:rPr>
                <w:lang w:eastAsia="ja-JP"/>
              </w:rPr>
              <w:t>DC_5A_n71A</w:t>
            </w:r>
          </w:p>
          <w:p w14:paraId="28ABC8E5" w14:textId="77777777" w:rsidR="00435A2E" w:rsidRPr="00E062F1" w:rsidRDefault="00435A2E" w:rsidP="006214D6">
            <w:pPr>
              <w:pStyle w:val="TAC"/>
              <w:rPr>
                <w:noProof/>
                <w:lang w:eastAsia="ko-KR"/>
              </w:rPr>
            </w:pPr>
            <w:r w:rsidRPr="00E062F1">
              <w:rPr>
                <w:lang w:eastAsia="ja-JP"/>
              </w:rPr>
              <w:t>DC_66A_n71A</w:t>
            </w:r>
          </w:p>
        </w:tc>
      </w:tr>
      <w:tr w:rsidR="00435A2E" w:rsidRPr="00E062F1" w14:paraId="0E0CAB3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D8E592" w14:textId="77777777" w:rsidR="00435A2E" w:rsidRPr="00E062F1" w:rsidRDefault="00435A2E" w:rsidP="006214D6">
            <w:pPr>
              <w:pStyle w:val="TAC"/>
              <w:rPr>
                <w:kern w:val="2"/>
                <w:szCs w:val="22"/>
                <w:lang w:eastAsia="zh-CN"/>
              </w:rPr>
            </w:pPr>
            <w:r w:rsidRPr="00E062F1">
              <w:rPr>
                <w:kern w:val="2"/>
                <w:szCs w:val="22"/>
                <w:lang w:eastAsia="zh-CN"/>
              </w:rPr>
              <w:t>DC_5A-66A_n78A</w:t>
            </w:r>
          </w:p>
          <w:p w14:paraId="05EC0223" w14:textId="77777777" w:rsidR="00435A2E" w:rsidRPr="00E062F1" w:rsidRDefault="00435A2E" w:rsidP="006214D6">
            <w:pPr>
              <w:pStyle w:val="TAC"/>
              <w:rPr>
                <w:noProof/>
                <w:lang w:eastAsia="ko-KR"/>
              </w:rPr>
            </w:pPr>
            <w:r w:rsidRPr="00E062F1">
              <w:rPr>
                <w:kern w:val="2"/>
                <w:szCs w:val="22"/>
                <w:lang w:eastAsia="zh-CN"/>
              </w:rPr>
              <w:t>DC_5A-66A_n78(2A)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A1AA200" w14:textId="77777777" w:rsidR="00435A2E" w:rsidRPr="00E062F1" w:rsidRDefault="00435A2E" w:rsidP="006214D6">
            <w:pPr>
              <w:pStyle w:val="TAC"/>
              <w:rPr>
                <w:kern w:val="2"/>
                <w:szCs w:val="22"/>
                <w:lang w:eastAsia="zh-CN"/>
              </w:rPr>
            </w:pPr>
            <w:r w:rsidRPr="00E062F1">
              <w:rPr>
                <w:kern w:val="2"/>
                <w:szCs w:val="22"/>
                <w:lang w:eastAsia="zh-CN"/>
              </w:rPr>
              <w:t>DC_5A_n78A</w:t>
            </w:r>
          </w:p>
          <w:p w14:paraId="7AC5B70F" w14:textId="77777777" w:rsidR="00435A2E" w:rsidRPr="00E062F1" w:rsidRDefault="00435A2E" w:rsidP="006214D6">
            <w:pPr>
              <w:pStyle w:val="TAC"/>
              <w:rPr>
                <w:noProof/>
                <w:lang w:eastAsia="ko-KR"/>
              </w:rPr>
            </w:pPr>
            <w:r w:rsidRPr="00E062F1">
              <w:rPr>
                <w:kern w:val="2"/>
                <w:szCs w:val="22"/>
                <w:lang w:eastAsia="zh-CN"/>
              </w:rPr>
              <w:t>DC_66A_n78A</w:t>
            </w:r>
          </w:p>
        </w:tc>
      </w:tr>
      <w:tr w:rsidR="00435A2E" w:rsidRPr="00E062F1" w14:paraId="3610E43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11450F" w14:textId="77777777" w:rsidR="00435A2E" w:rsidRPr="00E062F1" w:rsidRDefault="00435A2E" w:rsidP="006214D6">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930F64" w14:textId="77777777" w:rsidR="00435A2E" w:rsidRPr="00E062F1" w:rsidRDefault="00435A2E" w:rsidP="006214D6">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14:paraId="00C238FD" w14:textId="77777777" w:rsidR="00435A2E" w:rsidRPr="00E062F1" w:rsidRDefault="00435A2E" w:rsidP="006214D6">
            <w:pPr>
              <w:pStyle w:val="TAC"/>
              <w:rPr>
                <w:noProof/>
                <w:lang w:eastAsia="ko-KR"/>
              </w:rPr>
            </w:pPr>
            <w:r w:rsidRPr="00E062F1">
              <w:rPr>
                <w:lang w:eastAsia="zh-CN"/>
              </w:rPr>
              <w:t>DC_13A_n2A</w:t>
            </w:r>
          </w:p>
        </w:tc>
      </w:tr>
      <w:tr w:rsidR="00435A2E" w:rsidRPr="00E062F1" w14:paraId="36FC1B4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1106641" w14:textId="77777777" w:rsidR="00435A2E" w:rsidRPr="00E062F1" w:rsidRDefault="00435A2E" w:rsidP="006214D6">
            <w:pPr>
              <w:pStyle w:val="TAC"/>
              <w:rPr>
                <w:lang w:eastAsia="fi-FI"/>
              </w:rPr>
            </w:pPr>
            <w:r w:rsidRPr="00E062F1">
              <w:rPr>
                <w:rFonts w:cs="Arial"/>
                <w:lang w:eastAsia="ja-JP"/>
              </w:rPr>
              <w:t>DC_7A_n1A-n40A</w:t>
            </w:r>
          </w:p>
        </w:tc>
        <w:tc>
          <w:tcPr>
            <w:tcW w:w="5235" w:type="dxa"/>
            <w:tcBorders>
              <w:top w:val="single" w:sz="4" w:space="0" w:color="auto"/>
              <w:left w:val="single" w:sz="4" w:space="0" w:color="auto"/>
              <w:bottom w:val="single" w:sz="4" w:space="0" w:color="auto"/>
              <w:right w:val="single" w:sz="4" w:space="0" w:color="auto"/>
            </w:tcBorders>
            <w:vAlign w:val="center"/>
          </w:tcPr>
          <w:p w14:paraId="2D2FA11C" w14:textId="77777777" w:rsidR="00435A2E" w:rsidRPr="00E062F1" w:rsidRDefault="00435A2E" w:rsidP="006214D6">
            <w:pPr>
              <w:pStyle w:val="TAC"/>
              <w:rPr>
                <w:rFonts w:cs="Arial"/>
                <w:lang w:eastAsia="ja-JP"/>
              </w:rPr>
            </w:pPr>
            <w:r w:rsidRPr="00E062F1">
              <w:rPr>
                <w:rFonts w:cs="Arial"/>
                <w:lang w:eastAsia="ja-JP"/>
              </w:rPr>
              <w:t>DC_7A_n1A</w:t>
            </w:r>
          </w:p>
          <w:p w14:paraId="17446C51" w14:textId="77777777" w:rsidR="00435A2E" w:rsidRPr="00E062F1" w:rsidRDefault="00435A2E" w:rsidP="006214D6">
            <w:pPr>
              <w:pStyle w:val="TAC"/>
              <w:rPr>
                <w:lang w:eastAsia="fi-FI"/>
              </w:rPr>
            </w:pPr>
            <w:r w:rsidRPr="00E062F1">
              <w:rPr>
                <w:rFonts w:cs="Arial"/>
                <w:lang w:eastAsia="ja-JP"/>
              </w:rPr>
              <w:t>DC_7A_n40A</w:t>
            </w:r>
          </w:p>
        </w:tc>
      </w:tr>
      <w:tr w:rsidR="00435A2E" w:rsidRPr="00E062F1" w14:paraId="6BB6E9F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AFEB1C" w14:textId="77777777" w:rsidR="00435A2E" w:rsidRPr="00E062F1" w:rsidRDefault="00435A2E" w:rsidP="006214D6">
            <w:pPr>
              <w:pStyle w:val="TAC"/>
              <w:rPr>
                <w:noProof/>
                <w:lang w:eastAsia="ko-KR"/>
              </w:rPr>
            </w:pPr>
            <w:r w:rsidRPr="00E062F1">
              <w:rPr>
                <w:noProof/>
                <w:lang w:eastAsia="ko-KR"/>
              </w:rPr>
              <w:t>DC_7A_n1A-n78A</w:t>
            </w:r>
          </w:p>
          <w:p w14:paraId="77DB42FF" w14:textId="77777777" w:rsidR="00435A2E" w:rsidRPr="00E062F1" w:rsidRDefault="00435A2E" w:rsidP="006214D6">
            <w:pPr>
              <w:pStyle w:val="TAC"/>
              <w:rPr>
                <w:noProof/>
                <w:kern w:val="2"/>
                <w:lang w:eastAsia="zh-CN"/>
              </w:rPr>
            </w:pPr>
            <w:r w:rsidRPr="00E062F1">
              <w:rPr>
                <w:noProof/>
                <w:lang w:eastAsia="ko-KR"/>
              </w:rPr>
              <w:t>DC_7C_n1A-n78A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1A628D3" w14:textId="77777777" w:rsidR="00435A2E" w:rsidRPr="00E062F1" w:rsidRDefault="00435A2E" w:rsidP="006214D6">
            <w:pPr>
              <w:pStyle w:val="TAC"/>
              <w:rPr>
                <w:noProof/>
                <w:lang w:eastAsia="ko-KR"/>
              </w:rPr>
            </w:pPr>
            <w:r w:rsidRPr="00E062F1">
              <w:rPr>
                <w:noProof/>
                <w:lang w:eastAsia="ko-KR"/>
              </w:rPr>
              <w:t>DC_7A_n1A</w:t>
            </w:r>
          </w:p>
          <w:p w14:paraId="4E78F327" w14:textId="77777777" w:rsidR="00435A2E" w:rsidRPr="00E062F1" w:rsidRDefault="00435A2E" w:rsidP="006214D6">
            <w:pPr>
              <w:pStyle w:val="TAC"/>
              <w:rPr>
                <w:noProof/>
                <w:lang w:eastAsia="ko-KR"/>
              </w:rPr>
            </w:pPr>
            <w:r w:rsidRPr="00E062F1">
              <w:rPr>
                <w:noProof/>
                <w:lang w:eastAsia="ko-KR"/>
              </w:rPr>
              <w:t>DC_7A_n78A</w:t>
            </w:r>
          </w:p>
          <w:p w14:paraId="11150A78" w14:textId="77777777" w:rsidR="00435A2E" w:rsidRPr="00E062F1" w:rsidRDefault="00435A2E" w:rsidP="006214D6">
            <w:pPr>
              <w:pStyle w:val="TAC"/>
              <w:rPr>
                <w:noProof/>
                <w:lang w:eastAsia="ko-KR"/>
              </w:rPr>
            </w:pPr>
            <w:r w:rsidRPr="00E062F1">
              <w:rPr>
                <w:noProof/>
                <w:lang w:eastAsia="ko-KR"/>
              </w:rPr>
              <w:t>DC_7C_n1A</w:t>
            </w:r>
          </w:p>
          <w:p w14:paraId="6F3F5543" w14:textId="77777777" w:rsidR="00435A2E" w:rsidRPr="00E062F1" w:rsidRDefault="00435A2E" w:rsidP="006214D6">
            <w:pPr>
              <w:pStyle w:val="TAC"/>
              <w:rPr>
                <w:noProof/>
                <w:kern w:val="2"/>
                <w:lang w:eastAsia="zh-CN"/>
              </w:rPr>
            </w:pPr>
            <w:r w:rsidRPr="00E062F1">
              <w:rPr>
                <w:noProof/>
                <w:lang w:eastAsia="ko-KR"/>
              </w:rPr>
              <w:t>DC_7C_n78A</w:t>
            </w:r>
          </w:p>
        </w:tc>
      </w:tr>
      <w:tr w:rsidR="00435A2E" w:rsidRPr="00E062F1" w14:paraId="51FCE7B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3AA808" w14:textId="77777777" w:rsidR="00435A2E" w:rsidRPr="00E062F1" w:rsidRDefault="00435A2E" w:rsidP="006214D6">
            <w:pPr>
              <w:pStyle w:val="TAC"/>
              <w:rPr>
                <w:noProof/>
                <w:lang w:eastAsia="ko-KR"/>
              </w:rPr>
            </w:pPr>
            <w:r w:rsidRPr="00E062F1">
              <w:rPr>
                <w:noProof/>
                <w:lang w:eastAsia="ko-KR"/>
              </w:rPr>
              <w:t>DC_7A-7A_n1A-n78A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C4D2C1F" w14:textId="77777777" w:rsidR="00435A2E" w:rsidRPr="00E062F1" w:rsidRDefault="00435A2E" w:rsidP="006214D6">
            <w:pPr>
              <w:pStyle w:val="TAC"/>
              <w:rPr>
                <w:noProof/>
                <w:lang w:eastAsia="ko-KR"/>
              </w:rPr>
            </w:pPr>
            <w:r w:rsidRPr="00E062F1">
              <w:rPr>
                <w:noProof/>
                <w:lang w:eastAsia="ko-KR"/>
              </w:rPr>
              <w:t>DC_7A_n1A</w:t>
            </w:r>
          </w:p>
          <w:p w14:paraId="17A28CB6" w14:textId="77777777" w:rsidR="00435A2E" w:rsidRPr="00E062F1" w:rsidRDefault="00435A2E" w:rsidP="006214D6">
            <w:pPr>
              <w:pStyle w:val="TAC"/>
              <w:rPr>
                <w:noProof/>
                <w:lang w:eastAsia="ko-KR"/>
              </w:rPr>
            </w:pPr>
            <w:r w:rsidRPr="00E062F1">
              <w:rPr>
                <w:noProof/>
                <w:lang w:eastAsia="ko-KR"/>
              </w:rPr>
              <w:t>DC_7A_n78A</w:t>
            </w:r>
          </w:p>
        </w:tc>
      </w:tr>
      <w:tr w:rsidR="00435A2E" w:rsidRPr="00E062F1" w14:paraId="3C5639D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529A97" w14:textId="77777777" w:rsidR="00435A2E" w:rsidRPr="00E062F1" w:rsidRDefault="00435A2E" w:rsidP="006214D6">
            <w:pPr>
              <w:pStyle w:val="TAC"/>
              <w:rPr>
                <w:noProof/>
                <w:lang w:eastAsia="ko-KR"/>
              </w:rPr>
            </w:pPr>
            <w:r w:rsidRPr="00E062F1">
              <w:rPr>
                <w:noProof/>
                <w:lang w:eastAsia="ko-KR"/>
              </w:rPr>
              <w:t>DC_7A_n3A-n78A</w:t>
            </w:r>
          </w:p>
          <w:p w14:paraId="720192C1" w14:textId="77777777" w:rsidR="00435A2E" w:rsidRPr="00E062F1" w:rsidRDefault="00435A2E" w:rsidP="006214D6">
            <w:pPr>
              <w:pStyle w:val="TAC"/>
              <w:rPr>
                <w:noProof/>
                <w:kern w:val="2"/>
                <w:lang w:eastAsia="zh-CN"/>
              </w:rPr>
            </w:pPr>
            <w:r w:rsidRPr="00E062F1">
              <w:rPr>
                <w:noProof/>
                <w:lang w:eastAsia="ko-KR"/>
              </w:rPr>
              <w:t>DC_7C_n3A-n78A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167F8B7" w14:textId="77777777" w:rsidR="00435A2E" w:rsidRPr="00E062F1" w:rsidRDefault="00435A2E" w:rsidP="006214D6">
            <w:pPr>
              <w:pStyle w:val="TAC"/>
              <w:rPr>
                <w:noProof/>
                <w:lang w:eastAsia="ko-KR"/>
              </w:rPr>
            </w:pPr>
            <w:r w:rsidRPr="00E062F1">
              <w:rPr>
                <w:noProof/>
                <w:lang w:eastAsia="ko-KR"/>
              </w:rPr>
              <w:t>DC_7A_n3A</w:t>
            </w:r>
          </w:p>
          <w:p w14:paraId="4CBD4F09" w14:textId="77777777" w:rsidR="00435A2E" w:rsidRPr="00E062F1" w:rsidRDefault="00435A2E" w:rsidP="006214D6">
            <w:pPr>
              <w:pStyle w:val="TAC"/>
              <w:rPr>
                <w:noProof/>
                <w:lang w:eastAsia="ko-KR"/>
              </w:rPr>
            </w:pPr>
            <w:r w:rsidRPr="00E062F1">
              <w:rPr>
                <w:noProof/>
                <w:lang w:eastAsia="ko-KR"/>
              </w:rPr>
              <w:t>DC_7A_n78A</w:t>
            </w:r>
          </w:p>
          <w:p w14:paraId="158DDBD9" w14:textId="77777777" w:rsidR="00435A2E" w:rsidRPr="00E062F1" w:rsidRDefault="00435A2E" w:rsidP="006214D6">
            <w:pPr>
              <w:pStyle w:val="TAC"/>
              <w:rPr>
                <w:noProof/>
                <w:lang w:eastAsia="ko-KR"/>
              </w:rPr>
            </w:pPr>
            <w:r w:rsidRPr="00E062F1">
              <w:rPr>
                <w:noProof/>
                <w:lang w:eastAsia="ko-KR"/>
              </w:rPr>
              <w:t>DC_7C_n3A</w:t>
            </w:r>
          </w:p>
          <w:p w14:paraId="7E37C38F" w14:textId="77777777" w:rsidR="00435A2E" w:rsidRPr="00E062F1" w:rsidRDefault="00435A2E" w:rsidP="006214D6">
            <w:pPr>
              <w:pStyle w:val="TAC"/>
              <w:rPr>
                <w:noProof/>
                <w:kern w:val="2"/>
                <w:lang w:eastAsia="zh-CN"/>
              </w:rPr>
            </w:pPr>
            <w:r w:rsidRPr="00E062F1">
              <w:rPr>
                <w:noProof/>
                <w:lang w:eastAsia="ko-KR"/>
              </w:rPr>
              <w:t>DC_7C_n78A</w:t>
            </w:r>
          </w:p>
        </w:tc>
      </w:tr>
      <w:tr w:rsidR="00435A2E" w:rsidRPr="00E062F1" w14:paraId="789BE33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F5AE5E" w14:textId="77777777" w:rsidR="00435A2E" w:rsidRPr="00E062F1" w:rsidRDefault="00435A2E" w:rsidP="006214D6">
            <w:pPr>
              <w:pStyle w:val="TAC"/>
              <w:rPr>
                <w:lang w:eastAsia="zh-CN"/>
              </w:rPr>
            </w:pPr>
            <w:r w:rsidRPr="00E062F1">
              <w:rPr>
                <w:lang w:eastAsia="zh-CN"/>
              </w:rPr>
              <w:t>DC_7A_n5A-n78A</w:t>
            </w:r>
          </w:p>
          <w:p w14:paraId="362F2E01" w14:textId="77777777" w:rsidR="00435A2E" w:rsidRPr="00E062F1" w:rsidRDefault="00435A2E" w:rsidP="006214D6">
            <w:pPr>
              <w:pStyle w:val="TAC"/>
              <w:rPr>
                <w:noProof/>
                <w:lang w:eastAsia="ko-KR"/>
              </w:rPr>
            </w:pPr>
            <w:r w:rsidRPr="00E062F1">
              <w:rPr>
                <w:lang w:eastAsia="zh-CN"/>
              </w:rPr>
              <w:t>DC_7C_n5A-n78A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04BEBE" w14:textId="77777777" w:rsidR="00435A2E" w:rsidRPr="00E062F1" w:rsidRDefault="00435A2E" w:rsidP="006214D6">
            <w:pPr>
              <w:pStyle w:val="TAC"/>
              <w:rPr>
                <w:lang w:eastAsia="zh-CN"/>
              </w:rPr>
            </w:pPr>
            <w:r w:rsidRPr="00E062F1">
              <w:rPr>
                <w:lang w:eastAsia="zh-CN"/>
              </w:rPr>
              <w:t>DC_7A_n5A</w:t>
            </w:r>
          </w:p>
          <w:p w14:paraId="10166BD3" w14:textId="77777777" w:rsidR="00435A2E" w:rsidRPr="00E062F1" w:rsidRDefault="00435A2E" w:rsidP="006214D6">
            <w:pPr>
              <w:pStyle w:val="TAC"/>
              <w:rPr>
                <w:lang w:eastAsia="zh-CN"/>
              </w:rPr>
            </w:pPr>
            <w:r w:rsidRPr="00E062F1">
              <w:rPr>
                <w:lang w:eastAsia="zh-CN"/>
              </w:rPr>
              <w:t>DC_7C_n5A</w:t>
            </w:r>
          </w:p>
          <w:p w14:paraId="4733273D" w14:textId="77777777" w:rsidR="00435A2E" w:rsidRPr="00E062F1" w:rsidRDefault="00435A2E" w:rsidP="006214D6">
            <w:pPr>
              <w:pStyle w:val="TAC"/>
              <w:rPr>
                <w:lang w:eastAsia="zh-CN"/>
              </w:rPr>
            </w:pPr>
            <w:r w:rsidRPr="00E062F1">
              <w:rPr>
                <w:lang w:eastAsia="zh-CN"/>
              </w:rPr>
              <w:t>C_7A_n78A</w:t>
            </w:r>
          </w:p>
          <w:p w14:paraId="107521BC" w14:textId="77777777" w:rsidR="00435A2E" w:rsidRPr="00E062F1" w:rsidRDefault="00435A2E" w:rsidP="006214D6">
            <w:pPr>
              <w:pStyle w:val="TAC"/>
              <w:rPr>
                <w:noProof/>
                <w:lang w:eastAsia="ko-KR"/>
              </w:rPr>
            </w:pPr>
            <w:r w:rsidRPr="00E062F1">
              <w:rPr>
                <w:lang w:eastAsia="zh-CN"/>
              </w:rPr>
              <w:t>DC_7C_n78A</w:t>
            </w:r>
          </w:p>
        </w:tc>
      </w:tr>
      <w:tr w:rsidR="00435A2E" w:rsidRPr="00E062F1" w14:paraId="132F901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689E7C" w14:textId="77777777" w:rsidR="00435A2E" w:rsidRPr="00E062F1" w:rsidRDefault="00435A2E" w:rsidP="006214D6">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94A4EF" w14:textId="77777777" w:rsidR="00435A2E" w:rsidRPr="00E062F1" w:rsidRDefault="00435A2E" w:rsidP="006214D6">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50882CE8" w14:textId="77777777" w:rsidR="00435A2E" w:rsidRPr="00E062F1" w:rsidRDefault="00435A2E" w:rsidP="006214D6">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435A2E" w:rsidRPr="00E062F1" w14:paraId="3462DF9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B73A44" w14:textId="77777777" w:rsidR="00435A2E" w:rsidRPr="00E062F1" w:rsidRDefault="00435A2E" w:rsidP="006214D6">
            <w:pPr>
              <w:pStyle w:val="TAC"/>
              <w:rPr>
                <w:lang w:eastAsia="zh-CN"/>
              </w:rPr>
            </w:pPr>
            <w:r w:rsidRPr="00E062F1">
              <w:rPr>
                <w:rFonts w:eastAsia="Malgun Gothic"/>
                <w:szCs w:val="18"/>
                <w:lang w:eastAsia="ko-KR"/>
              </w:rPr>
              <w:t>DC_7A_n7A-n78(2A)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4304DD" w14:textId="77777777" w:rsidR="00435A2E" w:rsidRPr="00E062F1" w:rsidRDefault="00435A2E" w:rsidP="006214D6">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281E7B09" w14:textId="77777777" w:rsidR="00435A2E" w:rsidRPr="00E062F1" w:rsidRDefault="00435A2E" w:rsidP="006214D6">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435A2E" w:rsidRPr="00E062F1" w14:paraId="59B2DF4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27623D" w14:textId="77777777" w:rsidR="00435A2E" w:rsidRPr="00E062F1" w:rsidRDefault="00435A2E" w:rsidP="006214D6">
            <w:pPr>
              <w:pStyle w:val="TAC"/>
              <w:rPr>
                <w:noProof/>
                <w:lang w:eastAsia="ko-KR"/>
              </w:rPr>
            </w:pPr>
            <w:r w:rsidRPr="00E062F1">
              <w:rPr>
                <w:noProof/>
                <w:lang w:eastAsia="ko-KR"/>
              </w:rPr>
              <w:t>DC_7A-8A_n1A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F0B094" w14:textId="77777777" w:rsidR="00435A2E" w:rsidRPr="00E062F1" w:rsidRDefault="00435A2E" w:rsidP="006214D6">
            <w:pPr>
              <w:pStyle w:val="TAC"/>
              <w:rPr>
                <w:noProof/>
                <w:lang w:eastAsia="ko-KR"/>
              </w:rPr>
            </w:pPr>
            <w:r w:rsidRPr="00E062F1">
              <w:rPr>
                <w:noProof/>
                <w:lang w:eastAsia="ko-KR"/>
              </w:rPr>
              <w:t>DC_7A_n1A, DC_8A_n1A</w:t>
            </w:r>
          </w:p>
        </w:tc>
      </w:tr>
      <w:tr w:rsidR="00435A2E" w:rsidRPr="00E062F1" w14:paraId="3BBE665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2B9103" w14:textId="77777777" w:rsidR="00435A2E" w:rsidRPr="00E062F1" w:rsidRDefault="00435A2E" w:rsidP="006214D6">
            <w:pPr>
              <w:pStyle w:val="TAC"/>
              <w:rPr>
                <w:noProof/>
                <w:lang w:eastAsia="ko-KR"/>
              </w:rPr>
            </w:pPr>
            <w:r w:rsidRPr="00E062F1">
              <w:rPr>
                <w:noProof/>
                <w:lang w:eastAsia="ko-KR"/>
              </w:rPr>
              <w:t>DC_7A-7A-8A_n1A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66F61C" w14:textId="77777777" w:rsidR="00435A2E" w:rsidRPr="00E062F1" w:rsidRDefault="00435A2E" w:rsidP="006214D6">
            <w:pPr>
              <w:pStyle w:val="TAC"/>
              <w:rPr>
                <w:noProof/>
                <w:lang w:eastAsia="ko-KR"/>
              </w:rPr>
            </w:pPr>
            <w:r w:rsidRPr="00E062F1">
              <w:rPr>
                <w:noProof/>
                <w:lang w:eastAsia="ko-KR"/>
              </w:rPr>
              <w:t>DC_7A_n1A</w:t>
            </w:r>
          </w:p>
          <w:p w14:paraId="10FC57BB" w14:textId="77777777" w:rsidR="00435A2E" w:rsidRPr="00E062F1" w:rsidRDefault="00435A2E" w:rsidP="006214D6">
            <w:pPr>
              <w:pStyle w:val="TAC"/>
              <w:rPr>
                <w:noProof/>
                <w:lang w:eastAsia="ko-KR"/>
              </w:rPr>
            </w:pPr>
            <w:r w:rsidRPr="00E062F1">
              <w:rPr>
                <w:noProof/>
                <w:lang w:eastAsia="ko-KR"/>
              </w:rPr>
              <w:t>DC_8A_n1A</w:t>
            </w:r>
          </w:p>
        </w:tc>
      </w:tr>
      <w:tr w:rsidR="00435A2E" w:rsidRPr="00E062F1" w14:paraId="4476889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6812E9" w14:textId="77777777" w:rsidR="00435A2E" w:rsidRPr="00E062F1" w:rsidRDefault="00435A2E" w:rsidP="006214D6">
            <w:pPr>
              <w:pStyle w:val="TAC"/>
              <w:rPr>
                <w:noProof/>
                <w:lang w:eastAsia="ko-KR"/>
              </w:rPr>
            </w:pPr>
            <w:r w:rsidRPr="00E062F1">
              <w:rPr>
                <w:lang w:eastAsia="ja-JP"/>
              </w:rPr>
              <w:t>DC_7A-8A_n3A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DAA342F" w14:textId="77777777" w:rsidR="00435A2E" w:rsidRPr="00E062F1" w:rsidRDefault="00435A2E" w:rsidP="006214D6">
            <w:pPr>
              <w:pStyle w:val="TAC"/>
              <w:rPr>
                <w:lang w:eastAsia="ja-JP"/>
              </w:rPr>
            </w:pPr>
            <w:r w:rsidRPr="00E062F1">
              <w:rPr>
                <w:lang w:eastAsia="fi-FI"/>
              </w:rPr>
              <w:t>DC_7A_</w:t>
            </w:r>
            <w:r w:rsidRPr="00E062F1">
              <w:rPr>
                <w:lang w:eastAsia="ja-JP"/>
              </w:rPr>
              <w:t>n3A</w:t>
            </w:r>
          </w:p>
          <w:p w14:paraId="45A0CA1D" w14:textId="77777777" w:rsidR="00435A2E" w:rsidRPr="00E062F1" w:rsidRDefault="00435A2E" w:rsidP="006214D6">
            <w:pPr>
              <w:pStyle w:val="TAC"/>
              <w:rPr>
                <w:noProof/>
                <w:lang w:eastAsia="ko-KR"/>
              </w:rPr>
            </w:pPr>
            <w:r w:rsidRPr="00E062F1">
              <w:rPr>
                <w:lang w:eastAsia="fi-FI"/>
              </w:rPr>
              <w:t>DC_8A_</w:t>
            </w:r>
            <w:r w:rsidRPr="00E062F1">
              <w:rPr>
                <w:lang w:eastAsia="ja-JP"/>
              </w:rPr>
              <w:t>n3A</w:t>
            </w:r>
          </w:p>
        </w:tc>
      </w:tr>
      <w:tr w:rsidR="00435A2E" w:rsidRPr="00E062F1" w14:paraId="6631FC2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263ACDB" w14:textId="77777777" w:rsidR="00435A2E" w:rsidRPr="00E062F1" w:rsidRDefault="00435A2E" w:rsidP="006214D6">
            <w:pPr>
              <w:pStyle w:val="TAC"/>
              <w:rPr>
                <w:lang w:eastAsia="ja-JP"/>
              </w:rPr>
            </w:pPr>
            <w:r w:rsidRPr="00E062F1">
              <w:rPr>
                <w:rFonts w:cs="Arial"/>
                <w:lang w:eastAsia="ja-JP"/>
              </w:rPr>
              <w:t>DC_7A_n8A-n40A</w:t>
            </w:r>
          </w:p>
        </w:tc>
        <w:tc>
          <w:tcPr>
            <w:tcW w:w="5235" w:type="dxa"/>
            <w:tcBorders>
              <w:top w:val="single" w:sz="4" w:space="0" w:color="auto"/>
              <w:left w:val="single" w:sz="4" w:space="0" w:color="auto"/>
              <w:bottom w:val="single" w:sz="4" w:space="0" w:color="auto"/>
              <w:right w:val="single" w:sz="4" w:space="0" w:color="auto"/>
            </w:tcBorders>
            <w:vAlign w:val="center"/>
          </w:tcPr>
          <w:p w14:paraId="14EAFB6B" w14:textId="77777777" w:rsidR="00435A2E" w:rsidRPr="00E062F1" w:rsidRDefault="00435A2E" w:rsidP="006214D6">
            <w:pPr>
              <w:pStyle w:val="TAC"/>
              <w:rPr>
                <w:rFonts w:cs="Arial"/>
                <w:lang w:eastAsia="ja-JP"/>
              </w:rPr>
            </w:pPr>
            <w:r w:rsidRPr="00E062F1">
              <w:rPr>
                <w:rFonts w:cs="Arial"/>
                <w:lang w:eastAsia="ja-JP"/>
              </w:rPr>
              <w:t>DC_7A_n8A</w:t>
            </w:r>
          </w:p>
          <w:p w14:paraId="15BBF1A5" w14:textId="77777777" w:rsidR="00435A2E" w:rsidRPr="00E062F1" w:rsidRDefault="00435A2E" w:rsidP="006214D6">
            <w:pPr>
              <w:pStyle w:val="TAC"/>
              <w:rPr>
                <w:lang w:eastAsia="fi-FI"/>
              </w:rPr>
            </w:pPr>
            <w:r w:rsidRPr="00E062F1">
              <w:rPr>
                <w:rFonts w:cs="Arial"/>
                <w:lang w:eastAsia="ja-JP"/>
              </w:rPr>
              <w:t>DC_7A_n40A</w:t>
            </w:r>
          </w:p>
        </w:tc>
      </w:tr>
      <w:tr w:rsidR="00435A2E" w:rsidRPr="00E062F1" w14:paraId="16D6EC5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A2C992" w14:textId="77777777" w:rsidR="00435A2E" w:rsidRPr="00E062F1" w:rsidRDefault="00435A2E" w:rsidP="006214D6">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1BAD5F" w14:textId="77777777" w:rsidR="00435A2E" w:rsidRPr="00E062F1" w:rsidRDefault="00435A2E" w:rsidP="006214D6">
            <w:pPr>
              <w:pStyle w:val="TAC"/>
              <w:rPr>
                <w:noProof/>
                <w:lang w:eastAsia="zh-CN"/>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435A2E" w:rsidRPr="00E062F1" w14:paraId="2E9FB04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36268A" w14:textId="77777777" w:rsidR="00435A2E" w:rsidRPr="00E062F1" w:rsidRDefault="00435A2E" w:rsidP="006214D6">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160EA" w14:textId="77777777" w:rsidR="00435A2E" w:rsidRPr="00E062F1" w:rsidRDefault="00435A2E" w:rsidP="006214D6">
            <w:pPr>
              <w:pStyle w:val="TAC"/>
              <w:rPr>
                <w:noProof/>
                <w:lang w:eastAsia="zh-CN"/>
              </w:rPr>
            </w:pPr>
            <w:r w:rsidRPr="00E062F1">
              <w:rPr>
                <w:lang w:eastAsia="fi-FI"/>
              </w:rPr>
              <w:t>DC_</w:t>
            </w:r>
            <w:r w:rsidRPr="00E062F1">
              <w:rPr>
                <w:lang w:eastAsia="zh-TW"/>
              </w:rPr>
              <w:t>7</w:t>
            </w:r>
            <w:r w:rsidRPr="00E062F1">
              <w:rPr>
                <w:lang w:eastAsia="fi-FI"/>
              </w:rPr>
              <w:t>A_n78A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435A2E" w:rsidRPr="00E062F1" w14:paraId="69FB90D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39466A" w14:textId="77777777" w:rsidR="00435A2E" w:rsidRPr="00E062F1" w:rsidRDefault="00435A2E" w:rsidP="006214D6">
            <w:pPr>
              <w:pStyle w:val="TAC"/>
              <w:rPr>
                <w:lang w:eastAsia="fi-FI"/>
              </w:rPr>
            </w:pPr>
            <w:r w:rsidRPr="00E062F1">
              <w:rPr>
                <w:lang w:eastAsia="fi-FI"/>
              </w:rPr>
              <w:t>DC_7A-7A-8A_n78A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34F2F12" w14:textId="77777777" w:rsidR="00435A2E" w:rsidRPr="00E062F1" w:rsidRDefault="00435A2E" w:rsidP="006214D6">
            <w:pPr>
              <w:pStyle w:val="TAC"/>
              <w:rPr>
                <w:lang w:eastAsia="fi-FI"/>
              </w:rPr>
            </w:pPr>
            <w:r w:rsidRPr="00E062F1">
              <w:rPr>
                <w:lang w:eastAsia="fi-FI"/>
              </w:rPr>
              <w:t>DC_7A_n78A</w:t>
            </w:r>
          </w:p>
          <w:p w14:paraId="5FCD81DB" w14:textId="77777777" w:rsidR="00435A2E" w:rsidRPr="00E062F1" w:rsidRDefault="00435A2E" w:rsidP="006214D6">
            <w:pPr>
              <w:pStyle w:val="TAC"/>
              <w:rPr>
                <w:lang w:eastAsia="fi-FI"/>
              </w:rPr>
            </w:pPr>
            <w:r w:rsidRPr="00E062F1">
              <w:rPr>
                <w:lang w:eastAsia="fi-FI"/>
              </w:rPr>
              <w:t>DC_8A_n78A</w:t>
            </w:r>
          </w:p>
        </w:tc>
      </w:tr>
      <w:tr w:rsidR="00435A2E" w:rsidRPr="00E062F1" w14:paraId="1754846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2F1541C" w14:textId="77777777" w:rsidR="00435A2E" w:rsidRPr="00E062F1" w:rsidRDefault="00435A2E" w:rsidP="006214D6">
            <w:pPr>
              <w:pStyle w:val="TAC"/>
              <w:rPr>
                <w:lang w:eastAsia="fi-FI"/>
              </w:rPr>
            </w:pPr>
            <w:r w:rsidRPr="00E062F1">
              <w:rPr>
                <w:rFonts w:cs="Arial"/>
                <w:lang w:eastAsia="ja-JP"/>
              </w:rPr>
              <w:t>DC_7A_n8A-n78A</w:t>
            </w:r>
          </w:p>
        </w:tc>
        <w:tc>
          <w:tcPr>
            <w:tcW w:w="5235" w:type="dxa"/>
            <w:tcBorders>
              <w:top w:val="single" w:sz="4" w:space="0" w:color="auto"/>
              <w:left w:val="single" w:sz="4" w:space="0" w:color="auto"/>
              <w:bottom w:val="single" w:sz="4" w:space="0" w:color="auto"/>
              <w:right w:val="single" w:sz="4" w:space="0" w:color="auto"/>
            </w:tcBorders>
            <w:vAlign w:val="center"/>
          </w:tcPr>
          <w:p w14:paraId="2F34B09B" w14:textId="77777777" w:rsidR="00435A2E" w:rsidRPr="00E062F1" w:rsidRDefault="00435A2E" w:rsidP="006214D6">
            <w:pPr>
              <w:pStyle w:val="TAC"/>
              <w:rPr>
                <w:rFonts w:cs="Arial"/>
                <w:lang w:eastAsia="ja-JP"/>
              </w:rPr>
            </w:pPr>
            <w:r w:rsidRPr="00E062F1">
              <w:rPr>
                <w:rFonts w:cs="Arial"/>
                <w:lang w:eastAsia="ja-JP"/>
              </w:rPr>
              <w:t>DC_7A_n8A</w:t>
            </w:r>
          </w:p>
          <w:p w14:paraId="1367FCA8" w14:textId="77777777" w:rsidR="00435A2E" w:rsidRPr="00E062F1" w:rsidRDefault="00435A2E" w:rsidP="006214D6">
            <w:pPr>
              <w:pStyle w:val="TAC"/>
              <w:rPr>
                <w:lang w:eastAsia="fi-FI"/>
              </w:rPr>
            </w:pPr>
            <w:r w:rsidRPr="00E062F1">
              <w:rPr>
                <w:rFonts w:cs="Arial"/>
                <w:lang w:eastAsia="ja-JP"/>
              </w:rPr>
              <w:t>DC_7A_n78A</w:t>
            </w:r>
          </w:p>
        </w:tc>
      </w:tr>
      <w:tr w:rsidR="00435A2E" w:rsidRPr="00E062F1" w14:paraId="61A0B23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687FA5" w14:textId="77777777" w:rsidR="00435A2E" w:rsidRPr="00E062F1" w:rsidRDefault="00435A2E" w:rsidP="006214D6">
            <w:pPr>
              <w:pStyle w:val="TAC"/>
              <w:rPr>
                <w:lang w:eastAsia="fi-FI"/>
              </w:rPr>
            </w:pPr>
            <w:r w:rsidRPr="00E062F1">
              <w:rPr>
                <w:lang w:eastAsia="fi-FI"/>
              </w:rPr>
              <w:t>DC_7A-13A_n66A</w:t>
            </w:r>
          </w:p>
          <w:p w14:paraId="63F5AC10" w14:textId="77777777" w:rsidR="00435A2E" w:rsidRPr="00E062F1" w:rsidRDefault="00435A2E" w:rsidP="006214D6">
            <w:pPr>
              <w:pStyle w:val="TAC"/>
              <w:rPr>
                <w:lang w:eastAsia="fi-FI"/>
              </w:rPr>
            </w:pPr>
            <w:r w:rsidRPr="00E062F1">
              <w:rPr>
                <w:lang w:eastAsia="fi-FI"/>
              </w:rPr>
              <w:t>DC_7A-7A-13A_n66A</w:t>
            </w:r>
          </w:p>
          <w:p w14:paraId="62D6DAD2" w14:textId="77777777" w:rsidR="00435A2E" w:rsidRPr="00E062F1" w:rsidRDefault="00435A2E" w:rsidP="006214D6">
            <w:pPr>
              <w:pStyle w:val="TAC"/>
              <w:rPr>
                <w:lang w:eastAsia="fi-FI"/>
              </w:rPr>
            </w:pPr>
            <w:r w:rsidRPr="00E062F1">
              <w:rPr>
                <w:lang w:eastAsia="fi-FI"/>
              </w:rPr>
              <w:t>DC_7C-13A_n66A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95918A" w14:textId="77777777" w:rsidR="00435A2E" w:rsidRPr="00E062F1" w:rsidRDefault="00435A2E" w:rsidP="006214D6">
            <w:pPr>
              <w:pStyle w:val="TAC"/>
              <w:rPr>
                <w:lang w:eastAsia="fi-FI"/>
              </w:rPr>
            </w:pPr>
            <w:r w:rsidRPr="00E062F1">
              <w:rPr>
                <w:lang w:eastAsia="fi-FI"/>
              </w:rPr>
              <w:t>DC_7A_n66A</w:t>
            </w:r>
          </w:p>
          <w:p w14:paraId="6FFD4082" w14:textId="77777777" w:rsidR="00435A2E" w:rsidRPr="00E062F1" w:rsidRDefault="00435A2E" w:rsidP="006214D6">
            <w:pPr>
              <w:pStyle w:val="TAC"/>
              <w:rPr>
                <w:lang w:eastAsia="fi-FI"/>
              </w:rPr>
            </w:pPr>
            <w:r w:rsidRPr="00E062F1">
              <w:rPr>
                <w:lang w:eastAsia="fi-FI"/>
              </w:rPr>
              <w:t>DC_13A_n66A</w:t>
            </w:r>
          </w:p>
        </w:tc>
      </w:tr>
      <w:tr w:rsidR="00435A2E" w:rsidRPr="00E062F1" w14:paraId="3895036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E1AC8A" w14:textId="77777777" w:rsidR="00435A2E" w:rsidRPr="00E062F1" w:rsidRDefault="00435A2E" w:rsidP="006214D6">
            <w:pPr>
              <w:pStyle w:val="TAC"/>
              <w:rPr>
                <w:lang w:eastAsia="ja-JP"/>
              </w:rPr>
            </w:pPr>
            <w:r w:rsidRPr="00E062F1">
              <w:rPr>
                <w:lang w:eastAsia="ja-JP"/>
              </w:rPr>
              <w:t>DC_7A-20A_n1A</w:t>
            </w:r>
          </w:p>
          <w:p w14:paraId="28A50BB1" w14:textId="77777777" w:rsidR="00435A2E" w:rsidRPr="00E062F1" w:rsidRDefault="00435A2E" w:rsidP="006214D6">
            <w:pPr>
              <w:pStyle w:val="TAC"/>
              <w:rPr>
                <w:lang w:eastAsia="fi-FI"/>
              </w:rPr>
            </w:pPr>
            <w:r w:rsidRPr="00E062F1">
              <w:rPr>
                <w:lang w:eastAsia="ja-JP"/>
              </w:rPr>
              <w:t>DC_7C-20A_n1A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BE4BF5" w14:textId="77777777" w:rsidR="00435A2E" w:rsidRPr="00E062F1" w:rsidRDefault="00435A2E" w:rsidP="006214D6">
            <w:pPr>
              <w:pStyle w:val="TAC"/>
              <w:rPr>
                <w:lang w:eastAsia="ja-JP"/>
              </w:rPr>
            </w:pPr>
            <w:r w:rsidRPr="00E062F1">
              <w:rPr>
                <w:lang w:eastAsia="fi-FI"/>
              </w:rPr>
              <w:t>DC_7A_</w:t>
            </w:r>
            <w:r w:rsidRPr="00E062F1">
              <w:rPr>
                <w:lang w:eastAsia="ja-JP"/>
              </w:rPr>
              <w:t>n1A</w:t>
            </w:r>
          </w:p>
          <w:p w14:paraId="4574DADB" w14:textId="77777777" w:rsidR="00435A2E" w:rsidRPr="00E062F1" w:rsidRDefault="00435A2E" w:rsidP="006214D6">
            <w:pPr>
              <w:pStyle w:val="TAC"/>
              <w:rPr>
                <w:lang w:eastAsia="ja-JP"/>
              </w:rPr>
            </w:pPr>
            <w:r w:rsidRPr="00E062F1">
              <w:rPr>
                <w:lang w:eastAsia="ja-JP"/>
              </w:rPr>
              <w:t>DC_7C_n1A</w:t>
            </w:r>
          </w:p>
          <w:p w14:paraId="2EFCF022" w14:textId="77777777" w:rsidR="00435A2E" w:rsidRPr="00E062F1" w:rsidRDefault="00435A2E" w:rsidP="006214D6">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435A2E" w:rsidRPr="00E062F1" w14:paraId="134FAF8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B018A0" w14:textId="77777777" w:rsidR="00435A2E" w:rsidRPr="00E062F1" w:rsidRDefault="00435A2E" w:rsidP="006214D6">
            <w:pPr>
              <w:pStyle w:val="TAC"/>
              <w:rPr>
                <w:lang w:eastAsia="ja-JP"/>
              </w:rPr>
            </w:pPr>
            <w:r w:rsidRPr="00E062F1">
              <w:rPr>
                <w:lang w:eastAsia="ja-JP"/>
              </w:rPr>
              <w:t>DC_7A-20A_n3A</w:t>
            </w:r>
          </w:p>
          <w:p w14:paraId="49AD9149" w14:textId="77777777" w:rsidR="00435A2E" w:rsidRPr="00E062F1" w:rsidRDefault="00435A2E" w:rsidP="006214D6">
            <w:pPr>
              <w:pStyle w:val="TAC"/>
              <w:rPr>
                <w:lang w:eastAsia="fi-FI"/>
              </w:rPr>
            </w:pPr>
            <w:r w:rsidRPr="00E062F1">
              <w:rPr>
                <w:lang w:eastAsia="ja-JP"/>
              </w:rPr>
              <w:t>DC_7C-20A_n3A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AB6B39" w14:textId="77777777" w:rsidR="00435A2E" w:rsidRPr="00E062F1" w:rsidRDefault="00435A2E" w:rsidP="006214D6">
            <w:pPr>
              <w:pStyle w:val="TAC"/>
              <w:rPr>
                <w:lang w:eastAsia="fi-FI"/>
              </w:rPr>
            </w:pPr>
            <w:r w:rsidRPr="00E062F1">
              <w:rPr>
                <w:lang w:eastAsia="fi-FI"/>
              </w:rPr>
              <w:t>DC_7A_n3A</w:t>
            </w:r>
          </w:p>
          <w:p w14:paraId="253D2B0C" w14:textId="77777777" w:rsidR="00435A2E" w:rsidRPr="00E062F1" w:rsidRDefault="00435A2E" w:rsidP="006214D6">
            <w:pPr>
              <w:pStyle w:val="TAC"/>
              <w:rPr>
                <w:lang w:eastAsia="fi-FI"/>
              </w:rPr>
            </w:pPr>
            <w:r w:rsidRPr="00E062F1">
              <w:rPr>
                <w:lang w:eastAsia="fi-FI"/>
              </w:rPr>
              <w:t>DC_7C_n3A</w:t>
            </w:r>
          </w:p>
          <w:p w14:paraId="36A92DD2" w14:textId="77777777" w:rsidR="00435A2E" w:rsidRPr="00E062F1" w:rsidRDefault="00435A2E" w:rsidP="006214D6">
            <w:pPr>
              <w:pStyle w:val="TAC"/>
              <w:rPr>
                <w:lang w:eastAsia="fi-FI"/>
              </w:rPr>
            </w:pPr>
            <w:r w:rsidRPr="00E062F1">
              <w:rPr>
                <w:lang w:eastAsia="fi-FI"/>
              </w:rPr>
              <w:t>DC_20A_n3A</w:t>
            </w:r>
          </w:p>
        </w:tc>
      </w:tr>
      <w:tr w:rsidR="00435A2E" w:rsidRPr="00E062F1" w14:paraId="05EAEE6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0E7B07" w14:textId="77777777" w:rsidR="00435A2E" w:rsidRPr="00E062F1" w:rsidRDefault="00435A2E" w:rsidP="006214D6">
            <w:pPr>
              <w:pStyle w:val="TAC"/>
              <w:rPr>
                <w:lang w:eastAsia="ja-JP"/>
              </w:rPr>
            </w:pPr>
            <w:r w:rsidRPr="00E062F1">
              <w:rPr>
                <w:lang w:eastAsia="ja-JP"/>
              </w:rPr>
              <w:t>DC_7A-20A_n8A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D92AE56" w14:textId="77777777" w:rsidR="00435A2E" w:rsidRPr="00E062F1" w:rsidRDefault="00435A2E" w:rsidP="006214D6">
            <w:pPr>
              <w:pStyle w:val="TAC"/>
              <w:rPr>
                <w:lang w:eastAsia="ja-JP"/>
              </w:rPr>
            </w:pPr>
            <w:r w:rsidRPr="00E062F1">
              <w:rPr>
                <w:lang w:eastAsia="fi-FI"/>
              </w:rPr>
              <w:t>DC_7A_</w:t>
            </w:r>
            <w:r w:rsidRPr="00E062F1">
              <w:rPr>
                <w:lang w:eastAsia="ja-JP"/>
              </w:rPr>
              <w:t>n8A</w:t>
            </w:r>
          </w:p>
          <w:p w14:paraId="4F36D735" w14:textId="77777777" w:rsidR="00435A2E" w:rsidRPr="00E062F1" w:rsidRDefault="00435A2E" w:rsidP="006214D6">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435A2E" w:rsidRPr="00E062F1" w14:paraId="666B324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C90A0A" w14:textId="77777777" w:rsidR="00435A2E" w:rsidRPr="00E062F1" w:rsidRDefault="00435A2E" w:rsidP="006214D6">
            <w:pPr>
              <w:pStyle w:val="TAC"/>
              <w:rPr>
                <w:noProof/>
                <w:lang w:eastAsia="zh-CN"/>
              </w:rPr>
            </w:pPr>
            <w:r w:rsidRPr="00E062F1">
              <w:rPr>
                <w:noProof/>
                <w:lang w:eastAsia="zh-CN"/>
              </w:rPr>
              <w:t>DC_7A-20A_n28A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B92D794" w14:textId="77777777" w:rsidR="00435A2E" w:rsidRPr="00E062F1" w:rsidRDefault="00435A2E" w:rsidP="006214D6">
            <w:pPr>
              <w:pStyle w:val="TAC"/>
              <w:rPr>
                <w:noProof/>
                <w:lang w:eastAsia="zh-CN"/>
              </w:rPr>
            </w:pPr>
            <w:r w:rsidRPr="00E062F1">
              <w:rPr>
                <w:noProof/>
                <w:lang w:eastAsia="zh-CN"/>
              </w:rPr>
              <w:t>DC_7A_n28A</w:t>
            </w:r>
          </w:p>
          <w:p w14:paraId="2B654094" w14:textId="77777777" w:rsidR="00435A2E" w:rsidRPr="00E062F1" w:rsidRDefault="00435A2E" w:rsidP="006214D6">
            <w:pPr>
              <w:pStyle w:val="TAC"/>
              <w:rPr>
                <w:noProof/>
                <w:lang w:eastAsia="zh-CN"/>
              </w:rPr>
            </w:pPr>
            <w:r w:rsidRPr="00E062F1">
              <w:rPr>
                <w:noProof/>
                <w:lang w:eastAsia="zh-CN"/>
              </w:rPr>
              <w:t>DC_20A_n28A</w:t>
            </w:r>
          </w:p>
        </w:tc>
      </w:tr>
      <w:tr w:rsidR="00435A2E" w:rsidRPr="00E062F1" w14:paraId="4F895D1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739BD7" w14:textId="77777777" w:rsidR="00435A2E" w:rsidRPr="00E062F1" w:rsidRDefault="00435A2E" w:rsidP="006214D6">
            <w:pPr>
              <w:pStyle w:val="TAC"/>
              <w:rPr>
                <w:noProof/>
                <w:lang w:eastAsia="zh-CN"/>
              </w:rPr>
            </w:pPr>
            <w:r w:rsidRPr="00E062F1">
              <w:rPr>
                <w:noProof/>
                <w:lang w:eastAsia="zh-CN"/>
              </w:rPr>
              <w:t>DC_7A-20A_n78A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32E51BC" w14:textId="77777777" w:rsidR="00435A2E" w:rsidRPr="00E062F1" w:rsidRDefault="00435A2E" w:rsidP="006214D6">
            <w:pPr>
              <w:pStyle w:val="TAC"/>
              <w:rPr>
                <w:noProof/>
                <w:lang w:eastAsia="zh-CN"/>
              </w:rPr>
            </w:pPr>
            <w:r w:rsidRPr="00E062F1">
              <w:rPr>
                <w:noProof/>
                <w:lang w:eastAsia="zh-CN"/>
              </w:rPr>
              <w:t>DC_7A_n78A</w:t>
            </w:r>
          </w:p>
          <w:p w14:paraId="43026FD7" w14:textId="77777777" w:rsidR="00435A2E" w:rsidRPr="00E062F1" w:rsidRDefault="00435A2E" w:rsidP="006214D6">
            <w:pPr>
              <w:pStyle w:val="TAC"/>
              <w:rPr>
                <w:noProof/>
                <w:lang w:eastAsia="zh-CN"/>
              </w:rPr>
            </w:pPr>
            <w:r w:rsidRPr="00E062F1">
              <w:rPr>
                <w:noProof/>
                <w:lang w:eastAsia="zh-CN"/>
              </w:rPr>
              <w:t>DC_20A_n78A</w:t>
            </w:r>
          </w:p>
        </w:tc>
      </w:tr>
      <w:tr w:rsidR="00435A2E" w:rsidRPr="00E062F1" w14:paraId="607F736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C4972A" w14:textId="77777777" w:rsidR="00435A2E" w:rsidRPr="00E062F1" w:rsidRDefault="00435A2E" w:rsidP="006214D6">
            <w:pPr>
              <w:pStyle w:val="TAC"/>
              <w:rPr>
                <w:lang w:eastAsia="ja-JP"/>
              </w:rPr>
            </w:pPr>
            <w:r w:rsidRPr="00E062F1">
              <w:rPr>
                <w:lang w:eastAsia="ja-JP"/>
              </w:rPr>
              <w:t xml:space="preserve">DC_7A-28A_n3A </w:t>
            </w:r>
          </w:p>
          <w:p w14:paraId="07E80A5E" w14:textId="77777777" w:rsidR="00435A2E" w:rsidRPr="00E062F1" w:rsidRDefault="00435A2E" w:rsidP="006214D6">
            <w:pPr>
              <w:pStyle w:val="TAC"/>
              <w:rPr>
                <w:noProof/>
                <w:lang w:eastAsia="zh-CN"/>
              </w:rPr>
            </w:pPr>
            <w:r w:rsidRPr="00E062F1">
              <w:rPr>
                <w:lang w:eastAsia="ja-JP"/>
              </w:rPr>
              <w:t>DC_7C-28A_n3A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E25F09" w14:textId="77777777" w:rsidR="00435A2E" w:rsidRPr="00E062F1" w:rsidRDefault="00435A2E" w:rsidP="006214D6">
            <w:pPr>
              <w:pStyle w:val="TAC"/>
              <w:rPr>
                <w:lang w:eastAsia="ja-JP"/>
              </w:rPr>
            </w:pPr>
            <w:r w:rsidRPr="00E062F1">
              <w:rPr>
                <w:lang w:eastAsia="ja-JP"/>
              </w:rPr>
              <w:t>DC_7A_n3A</w:t>
            </w:r>
          </w:p>
          <w:p w14:paraId="6664C086" w14:textId="77777777" w:rsidR="00435A2E" w:rsidRPr="00E062F1" w:rsidRDefault="00435A2E" w:rsidP="006214D6">
            <w:pPr>
              <w:pStyle w:val="TAC"/>
              <w:rPr>
                <w:lang w:eastAsia="ja-JP"/>
              </w:rPr>
            </w:pPr>
            <w:r w:rsidRPr="00E062F1">
              <w:rPr>
                <w:lang w:eastAsia="ja-JP"/>
              </w:rPr>
              <w:t>DC_7C_n3A</w:t>
            </w:r>
          </w:p>
          <w:p w14:paraId="423AB004" w14:textId="77777777" w:rsidR="00435A2E" w:rsidRPr="00E062F1" w:rsidRDefault="00435A2E" w:rsidP="006214D6">
            <w:pPr>
              <w:pStyle w:val="TAC"/>
              <w:rPr>
                <w:noProof/>
                <w:lang w:eastAsia="zh-CN"/>
              </w:rPr>
            </w:pPr>
            <w:r w:rsidRPr="00E062F1">
              <w:rPr>
                <w:lang w:eastAsia="ja-JP"/>
              </w:rPr>
              <w:t>DC_28A_n3A</w:t>
            </w:r>
          </w:p>
        </w:tc>
      </w:tr>
      <w:tr w:rsidR="00435A2E" w:rsidRPr="00E062F1" w14:paraId="51550BC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7B0A1E" w14:textId="77777777" w:rsidR="00435A2E" w:rsidRPr="00E062F1" w:rsidRDefault="00435A2E" w:rsidP="006214D6">
            <w:pPr>
              <w:pStyle w:val="TAC"/>
              <w:rPr>
                <w:lang w:eastAsia="ja-JP"/>
              </w:rPr>
            </w:pPr>
            <w:r w:rsidRPr="00E062F1">
              <w:rPr>
                <w:lang w:eastAsia="fi-FI"/>
              </w:rPr>
              <w:t>DC_7A-28A_n5A</w:t>
            </w:r>
            <w:r w:rsidRPr="00E062F1">
              <w:rPr>
                <w:vertAlign w:val="superscript"/>
                <w:lang w:eastAsia="zh-CN"/>
              </w:rPr>
              <w:t>6</w:t>
            </w:r>
          </w:p>
          <w:p w14:paraId="4F3FD041" w14:textId="77777777" w:rsidR="00435A2E" w:rsidRPr="00E062F1" w:rsidRDefault="00435A2E" w:rsidP="006214D6">
            <w:pPr>
              <w:pStyle w:val="TAC"/>
              <w:rPr>
                <w:noProof/>
                <w:lang w:eastAsia="zh-CN"/>
              </w:rPr>
            </w:pPr>
            <w:r w:rsidRPr="00E062F1">
              <w:rPr>
                <w:lang w:eastAsia="fi-FI"/>
              </w:rPr>
              <w:t>DC_7C-28A_n5A</w:t>
            </w:r>
            <w:r w:rsidRPr="00E062F1">
              <w:rPr>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251FA9" w14:textId="77777777" w:rsidR="00435A2E" w:rsidRPr="00E062F1" w:rsidRDefault="00435A2E" w:rsidP="006214D6">
            <w:pPr>
              <w:pStyle w:val="TAC"/>
              <w:rPr>
                <w:lang w:eastAsia="fi-FI"/>
              </w:rPr>
            </w:pPr>
            <w:r w:rsidRPr="00E062F1">
              <w:rPr>
                <w:lang w:eastAsia="fi-FI"/>
              </w:rPr>
              <w:t>DC_7A_n5A</w:t>
            </w:r>
          </w:p>
          <w:p w14:paraId="513C6C43" w14:textId="77777777" w:rsidR="00435A2E" w:rsidRPr="00E062F1" w:rsidRDefault="00435A2E" w:rsidP="006214D6">
            <w:pPr>
              <w:pStyle w:val="TAC"/>
              <w:rPr>
                <w:lang w:eastAsia="fi-FI"/>
              </w:rPr>
            </w:pPr>
            <w:r w:rsidRPr="00E062F1">
              <w:rPr>
                <w:lang w:eastAsia="fi-FI"/>
              </w:rPr>
              <w:t>DC_7C_n5A</w:t>
            </w:r>
          </w:p>
          <w:p w14:paraId="16122653" w14:textId="77777777" w:rsidR="00435A2E" w:rsidRPr="00E062F1" w:rsidRDefault="00435A2E" w:rsidP="006214D6">
            <w:pPr>
              <w:pStyle w:val="TAC"/>
              <w:rPr>
                <w:noProof/>
                <w:lang w:eastAsia="zh-CN"/>
              </w:rPr>
            </w:pPr>
            <w:r w:rsidRPr="00E062F1">
              <w:rPr>
                <w:lang w:eastAsia="fi-FI"/>
              </w:rPr>
              <w:t>DC_28A_n5A</w:t>
            </w:r>
          </w:p>
        </w:tc>
      </w:tr>
      <w:tr w:rsidR="00435A2E" w:rsidRPr="00E062F1" w14:paraId="59CAF5E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B1B206" w14:textId="77777777" w:rsidR="00435A2E" w:rsidRPr="00E062F1" w:rsidRDefault="00435A2E" w:rsidP="006214D6">
            <w:pPr>
              <w:pStyle w:val="TAC"/>
              <w:rPr>
                <w:lang w:eastAsia="fi-FI"/>
              </w:rPr>
            </w:pPr>
            <w:r w:rsidRPr="00E062F1">
              <w:rPr>
                <w:lang w:eastAsia="ja-JP"/>
              </w:rPr>
              <w:t>DC_7A-28A_n7A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077D21" w14:textId="77777777" w:rsidR="00435A2E" w:rsidRPr="00E062F1" w:rsidRDefault="00435A2E" w:rsidP="006214D6">
            <w:pPr>
              <w:pStyle w:val="TAC"/>
              <w:rPr>
                <w:lang w:eastAsia="fi-FI"/>
              </w:rPr>
            </w:pPr>
            <w:r w:rsidRPr="00E062F1">
              <w:rPr>
                <w:lang w:eastAsia="fi-FI"/>
              </w:rPr>
              <w:t>DC_7A_n7A</w:t>
            </w:r>
            <w:r w:rsidRPr="00E062F1">
              <w:rPr>
                <w:vertAlign w:val="superscript"/>
                <w:lang w:eastAsia="fi-FI"/>
              </w:rPr>
              <w:t>2</w:t>
            </w:r>
          </w:p>
          <w:p w14:paraId="7C581282" w14:textId="77777777" w:rsidR="00435A2E" w:rsidRPr="00E062F1" w:rsidRDefault="00435A2E" w:rsidP="006214D6">
            <w:pPr>
              <w:pStyle w:val="TAC"/>
              <w:rPr>
                <w:lang w:eastAsia="fi-FI"/>
              </w:rPr>
            </w:pPr>
            <w:r w:rsidRPr="00E062F1">
              <w:rPr>
                <w:lang w:eastAsia="fi-FI"/>
              </w:rPr>
              <w:t>DC_28A_n7A</w:t>
            </w:r>
          </w:p>
        </w:tc>
      </w:tr>
      <w:tr w:rsidR="00435A2E" w:rsidRPr="00E062F1" w14:paraId="76F4DA1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A491967" w14:textId="77777777" w:rsidR="00435A2E" w:rsidRPr="00E062F1" w:rsidRDefault="00435A2E" w:rsidP="006214D6">
            <w:pPr>
              <w:pStyle w:val="TAC"/>
              <w:rPr>
                <w:lang w:eastAsia="ja-JP"/>
              </w:rPr>
            </w:pPr>
            <w:r w:rsidRPr="00E062F1">
              <w:rPr>
                <w:lang w:eastAsia="ja-JP"/>
              </w:rPr>
              <w:t>DC_7A_n28A-n40A</w:t>
            </w:r>
          </w:p>
        </w:tc>
        <w:tc>
          <w:tcPr>
            <w:tcW w:w="5235" w:type="dxa"/>
            <w:tcBorders>
              <w:top w:val="single" w:sz="4" w:space="0" w:color="auto"/>
              <w:left w:val="single" w:sz="4" w:space="0" w:color="auto"/>
              <w:bottom w:val="single" w:sz="4" w:space="0" w:color="auto"/>
              <w:right w:val="single" w:sz="4" w:space="0" w:color="auto"/>
            </w:tcBorders>
            <w:vAlign w:val="center"/>
          </w:tcPr>
          <w:p w14:paraId="416066E0" w14:textId="77777777" w:rsidR="00435A2E" w:rsidRPr="00E062F1" w:rsidRDefault="00435A2E" w:rsidP="006214D6">
            <w:pPr>
              <w:pStyle w:val="TAC"/>
              <w:rPr>
                <w:lang w:eastAsia="ja-JP"/>
              </w:rPr>
            </w:pPr>
            <w:r w:rsidRPr="00E062F1">
              <w:rPr>
                <w:lang w:eastAsia="ja-JP"/>
              </w:rPr>
              <w:t>DC_7A_n28A</w:t>
            </w:r>
          </w:p>
          <w:p w14:paraId="2A576CC7" w14:textId="77777777" w:rsidR="00435A2E" w:rsidRPr="00E062F1" w:rsidRDefault="00435A2E" w:rsidP="006214D6">
            <w:pPr>
              <w:pStyle w:val="TAC"/>
              <w:rPr>
                <w:bCs/>
                <w:lang w:eastAsia="fi-FI"/>
              </w:rPr>
            </w:pPr>
            <w:r w:rsidRPr="00E062F1">
              <w:rPr>
                <w:bCs/>
                <w:lang w:eastAsia="ja-JP"/>
              </w:rPr>
              <w:t>DC_7A_n40A</w:t>
            </w:r>
          </w:p>
        </w:tc>
      </w:tr>
      <w:tr w:rsidR="00435A2E" w:rsidRPr="00E062F1" w14:paraId="23B4985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60AA36" w14:textId="77777777" w:rsidR="00435A2E" w:rsidRPr="00E062F1" w:rsidRDefault="00435A2E" w:rsidP="006214D6">
            <w:pPr>
              <w:pStyle w:val="TAC"/>
              <w:rPr>
                <w:lang w:eastAsia="ja-JP"/>
              </w:rPr>
            </w:pPr>
            <w:r w:rsidRPr="00E062F1">
              <w:rPr>
                <w:lang w:eastAsia="ja-JP"/>
              </w:rPr>
              <w:t>DC_7A-28A_n40A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96E9017" w14:textId="77777777" w:rsidR="00435A2E" w:rsidRPr="00E062F1" w:rsidRDefault="00435A2E" w:rsidP="006214D6">
            <w:pPr>
              <w:pStyle w:val="TAC"/>
              <w:rPr>
                <w:lang w:eastAsia="ja-JP"/>
              </w:rPr>
            </w:pPr>
            <w:r w:rsidRPr="00E062F1">
              <w:rPr>
                <w:lang w:eastAsia="ja-JP"/>
              </w:rPr>
              <w:t>DC_7A_n40A</w:t>
            </w:r>
          </w:p>
          <w:p w14:paraId="019A9E39" w14:textId="77777777" w:rsidR="00435A2E" w:rsidRPr="00E062F1" w:rsidRDefault="00435A2E" w:rsidP="006214D6">
            <w:pPr>
              <w:pStyle w:val="TAC"/>
              <w:rPr>
                <w:lang w:eastAsia="ja-JP"/>
              </w:rPr>
            </w:pPr>
            <w:r w:rsidRPr="00E062F1">
              <w:rPr>
                <w:lang w:eastAsia="ja-JP"/>
              </w:rPr>
              <w:t>DC_28A_n40A</w:t>
            </w:r>
          </w:p>
        </w:tc>
      </w:tr>
      <w:tr w:rsidR="00435A2E" w:rsidRPr="00E062F1" w14:paraId="7290F3A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45452E" w14:textId="77777777" w:rsidR="00435A2E" w:rsidRPr="00E062F1" w:rsidRDefault="00435A2E" w:rsidP="006214D6">
            <w:pPr>
              <w:pStyle w:val="TAC"/>
              <w:rPr>
                <w:noProof/>
                <w:vertAlign w:val="superscript"/>
                <w:lang w:eastAsia="zh-CN"/>
              </w:rPr>
            </w:pPr>
            <w:r w:rsidRPr="00E062F1">
              <w:rPr>
                <w:noProof/>
                <w:lang w:eastAsia="zh-CN"/>
              </w:rPr>
              <w:t>DC_7A-28A_n78A</w:t>
            </w:r>
            <w:r w:rsidRPr="00E062F1">
              <w:rPr>
                <w:noProof/>
                <w:vertAlign w:val="superscript"/>
                <w:lang w:eastAsia="zh-CN"/>
              </w:rPr>
              <w:t>5</w:t>
            </w:r>
          </w:p>
          <w:p w14:paraId="167BD98E" w14:textId="77777777" w:rsidR="00435A2E" w:rsidRPr="00E062F1" w:rsidRDefault="00435A2E" w:rsidP="006214D6">
            <w:pPr>
              <w:pStyle w:val="TAC"/>
              <w:rPr>
                <w:noProof/>
                <w:lang w:eastAsia="zh-CN"/>
              </w:rPr>
            </w:pPr>
            <w:r w:rsidRPr="00E062F1">
              <w:rPr>
                <w:noProof/>
                <w:lang w:eastAsia="zh-CN"/>
              </w:rPr>
              <w:t>DC_7C-28A_n78A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55E4AB" w14:textId="77777777" w:rsidR="00435A2E" w:rsidRPr="00E062F1" w:rsidRDefault="00435A2E" w:rsidP="006214D6">
            <w:pPr>
              <w:pStyle w:val="TAC"/>
              <w:rPr>
                <w:noProof/>
                <w:lang w:eastAsia="zh-CN"/>
              </w:rPr>
            </w:pPr>
            <w:r w:rsidRPr="00E062F1">
              <w:rPr>
                <w:noProof/>
                <w:lang w:eastAsia="zh-CN"/>
              </w:rPr>
              <w:t>DC_7A_n78A</w:t>
            </w:r>
          </w:p>
          <w:p w14:paraId="023243EC" w14:textId="77777777" w:rsidR="00435A2E" w:rsidRPr="00E062F1" w:rsidRDefault="00435A2E" w:rsidP="006214D6">
            <w:pPr>
              <w:pStyle w:val="TAC"/>
              <w:rPr>
                <w:noProof/>
                <w:lang w:eastAsia="zh-CN"/>
              </w:rPr>
            </w:pPr>
            <w:r w:rsidRPr="00E062F1">
              <w:rPr>
                <w:noProof/>
                <w:lang w:eastAsia="zh-CN"/>
              </w:rPr>
              <w:t>DC_7C_n78A</w:t>
            </w:r>
          </w:p>
          <w:p w14:paraId="5D64795E" w14:textId="77777777" w:rsidR="00435A2E" w:rsidRPr="00E062F1" w:rsidRDefault="00435A2E" w:rsidP="006214D6">
            <w:pPr>
              <w:pStyle w:val="TAC"/>
              <w:rPr>
                <w:noProof/>
                <w:lang w:eastAsia="zh-CN"/>
              </w:rPr>
            </w:pPr>
            <w:r w:rsidRPr="00E062F1">
              <w:rPr>
                <w:noProof/>
                <w:lang w:eastAsia="zh-CN"/>
              </w:rPr>
              <w:t>DC_28A_n78A</w:t>
            </w:r>
          </w:p>
        </w:tc>
      </w:tr>
      <w:tr w:rsidR="00435A2E" w:rsidRPr="00E062F1" w14:paraId="5446206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E10D3D" w14:textId="77777777" w:rsidR="00435A2E" w:rsidRPr="00E062F1" w:rsidRDefault="00435A2E" w:rsidP="006214D6">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14:paraId="7DC5AB75" w14:textId="77777777" w:rsidR="00435A2E" w:rsidRPr="00E062F1" w:rsidRDefault="00435A2E" w:rsidP="006214D6">
            <w:pPr>
              <w:pStyle w:val="TAC"/>
              <w:rPr>
                <w:noProof/>
                <w:lang w:eastAsia="zh-CN"/>
              </w:rPr>
            </w:pPr>
            <w:r w:rsidRPr="00E062F1">
              <w:rPr>
                <w:rFonts w:eastAsia="Malgun Gothic"/>
                <w:noProof/>
                <w:lang w:eastAsia="ko-KR"/>
              </w:rPr>
              <w:t>DC_7C_n28A-n78A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34FA097" w14:textId="77777777" w:rsidR="00435A2E" w:rsidRPr="00E062F1" w:rsidRDefault="00435A2E" w:rsidP="006214D6">
            <w:pPr>
              <w:pStyle w:val="TAC"/>
              <w:rPr>
                <w:rFonts w:eastAsia="Malgun Gothic"/>
                <w:noProof/>
                <w:lang w:eastAsia="ko-KR"/>
              </w:rPr>
            </w:pPr>
            <w:r w:rsidRPr="00E062F1">
              <w:rPr>
                <w:rFonts w:eastAsia="Malgun Gothic"/>
                <w:noProof/>
                <w:lang w:eastAsia="ko-KR"/>
              </w:rPr>
              <w:t>DC_7A_n28A</w:t>
            </w:r>
          </w:p>
          <w:p w14:paraId="40D088B6" w14:textId="77777777" w:rsidR="00435A2E" w:rsidRPr="00E062F1" w:rsidRDefault="00435A2E" w:rsidP="006214D6">
            <w:pPr>
              <w:pStyle w:val="TAC"/>
              <w:rPr>
                <w:rFonts w:eastAsia="Malgun Gothic"/>
                <w:noProof/>
                <w:lang w:eastAsia="ko-KR"/>
              </w:rPr>
            </w:pPr>
            <w:r w:rsidRPr="00E062F1">
              <w:rPr>
                <w:rFonts w:eastAsia="Malgun Gothic"/>
                <w:noProof/>
                <w:lang w:eastAsia="ko-KR"/>
              </w:rPr>
              <w:t>DC_7A_n78A</w:t>
            </w:r>
          </w:p>
          <w:p w14:paraId="1B198F60" w14:textId="77777777" w:rsidR="00435A2E" w:rsidRPr="00E062F1" w:rsidRDefault="00435A2E" w:rsidP="006214D6">
            <w:pPr>
              <w:pStyle w:val="TAC"/>
              <w:rPr>
                <w:rFonts w:eastAsia="Malgun Gothic"/>
                <w:noProof/>
                <w:lang w:eastAsia="ko-KR"/>
              </w:rPr>
            </w:pPr>
            <w:r w:rsidRPr="00E062F1">
              <w:rPr>
                <w:noProof/>
                <w:lang w:eastAsia="zh-CN"/>
              </w:rPr>
              <w:t>DC_7C_n28A</w:t>
            </w:r>
          </w:p>
          <w:p w14:paraId="3E9E26DF" w14:textId="77777777" w:rsidR="00435A2E" w:rsidRPr="00E062F1" w:rsidRDefault="00435A2E" w:rsidP="006214D6">
            <w:pPr>
              <w:pStyle w:val="TAC"/>
              <w:rPr>
                <w:noProof/>
                <w:lang w:eastAsia="zh-CN"/>
              </w:rPr>
            </w:pPr>
            <w:r w:rsidRPr="00E062F1">
              <w:rPr>
                <w:noProof/>
                <w:lang w:eastAsia="zh-CN"/>
              </w:rPr>
              <w:t>DC_7C_n78A</w:t>
            </w:r>
          </w:p>
        </w:tc>
      </w:tr>
      <w:tr w:rsidR="00435A2E" w:rsidRPr="00E062F1" w14:paraId="0717AE7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564F76" w14:textId="77777777" w:rsidR="00435A2E" w:rsidRPr="00E062F1" w:rsidRDefault="00435A2E" w:rsidP="006214D6">
            <w:pPr>
              <w:pStyle w:val="TAC"/>
              <w:rPr>
                <w:rFonts w:eastAsia="Malgun Gothic"/>
                <w:noProof/>
                <w:lang w:eastAsia="ko-KR"/>
              </w:rPr>
            </w:pPr>
            <w:r w:rsidRPr="00E062F1">
              <w:rPr>
                <w:noProof/>
                <w:lang w:eastAsia="zh-CN"/>
              </w:rPr>
              <w:t>DC_7A-40A_n1A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7332A40" w14:textId="77777777" w:rsidR="00435A2E" w:rsidRPr="00E062F1" w:rsidRDefault="00435A2E" w:rsidP="006214D6">
            <w:pPr>
              <w:pStyle w:val="TAC"/>
              <w:rPr>
                <w:noProof/>
                <w:lang w:eastAsia="zh-CN"/>
              </w:rPr>
            </w:pPr>
            <w:r w:rsidRPr="00E062F1">
              <w:rPr>
                <w:noProof/>
                <w:lang w:eastAsia="zh-CN"/>
              </w:rPr>
              <w:t>DC_7A_n1A</w:t>
            </w:r>
          </w:p>
          <w:p w14:paraId="50E89E8F" w14:textId="77777777" w:rsidR="00435A2E" w:rsidRPr="00E062F1" w:rsidRDefault="00435A2E" w:rsidP="006214D6">
            <w:pPr>
              <w:pStyle w:val="TAC"/>
              <w:rPr>
                <w:rFonts w:eastAsia="Malgun Gothic"/>
                <w:noProof/>
                <w:lang w:eastAsia="ko-KR"/>
              </w:rPr>
            </w:pPr>
            <w:r w:rsidRPr="00E062F1">
              <w:rPr>
                <w:noProof/>
                <w:lang w:eastAsia="zh-CN"/>
              </w:rPr>
              <w:t>DC_40A_n1A</w:t>
            </w:r>
          </w:p>
        </w:tc>
      </w:tr>
      <w:tr w:rsidR="00435A2E" w:rsidRPr="00E062F1" w14:paraId="3003E25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8CCEE4" w14:textId="77777777" w:rsidR="00435A2E" w:rsidRPr="00E062F1" w:rsidRDefault="00435A2E" w:rsidP="006214D6">
            <w:pPr>
              <w:pStyle w:val="TAC"/>
              <w:rPr>
                <w:noProof/>
                <w:vertAlign w:val="superscript"/>
                <w:lang w:eastAsia="zh-CN"/>
              </w:rPr>
            </w:pPr>
            <w:r w:rsidRPr="00E062F1">
              <w:rPr>
                <w:noProof/>
                <w:lang w:eastAsia="zh-CN"/>
              </w:rPr>
              <w:t>DC_7A-46A_n78A</w:t>
            </w:r>
            <w:r w:rsidRPr="00E062F1">
              <w:rPr>
                <w:noProof/>
                <w:vertAlign w:val="superscript"/>
                <w:lang w:eastAsia="zh-CN"/>
              </w:rPr>
              <w:t>3</w:t>
            </w:r>
          </w:p>
          <w:p w14:paraId="5EE9DB7D" w14:textId="77777777" w:rsidR="00435A2E" w:rsidRPr="00E062F1" w:rsidRDefault="00435A2E" w:rsidP="006214D6">
            <w:pPr>
              <w:pStyle w:val="TAC"/>
              <w:rPr>
                <w:noProof/>
                <w:vertAlign w:val="superscript"/>
                <w:lang w:eastAsia="zh-CN"/>
              </w:rPr>
            </w:pPr>
            <w:r w:rsidRPr="00E062F1">
              <w:rPr>
                <w:noProof/>
                <w:lang w:eastAsia="zh-CN"/>
              </w:rPr>
              <w:t>DC_7A-46C_n78A</w:t>
            </w:r>
            <w:r w:rsidRPr="00E062F1">
              <w:rPr>
                <w:noProof/>
                <w:vertAlign w:val="superscript"/>
                <w:lang w:eastAsia="zh-CN"/>
              </w:rPr>
              <w:t>3</w:t>
            </w:r>
          </w:p>
          <w:p w14:paraId="4C96425F" w14:textId="77777777" w:rsidR="00435A2E" w:rsidRPr="00E062F1" w:rsidRDefault="00435A2E" w:rsidP="006214D6">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14:paraId="3B7D08EF" w14:textId="77777777" w:rsidR="00435A2E" w:rsidRPr="00E062F1" w:rsidRDefault="00435A2E" w:rsidP="006214D6">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CC8B2C" w14:textId="77777777" w:rsidR="00435A2E" w:rsidRPr="00E062F1" w:rsidRDefault="00435A2E" w:rsidP="006214D6">
            <w:pPr>
              <w:pStyle w:val="TAC"/>
              <w:rPr>
                <w:noProof/>
                <w:lang w:eastAsia="zh-CN"/>
              </w:rPr>
            </w:pPr>
            <w:r w:rsidRPr="00E062F1">
              <w:rPr>
                <w:noProof/>
                <w:lang w:eastAsia="zh-CN"/>
              </w:rPr>
              <w:t>DC_7A_n78A</w:t>
            </w:r>
          </w:p>
        </w:tc>
      </w:tr>
      <w:tr w:rsidR="00435A2E" w:rsidRPr="00E062F1" w14:paraId="3FC6509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0FD949" w14:textId="77777777" w:rsidR="00435A2E" w:rsidRPr="00E062F1" w:rsidRDefault="00435A2E" w:rsidP="006214D6">
            <w:pPr>
              <w:pStyle w:val="TAC"/>
              <w:rPr>
                <w:noProof/>
                <w:lang w:eastAsia="zh-CN"/>
              </w:rPr>
            </w:pPr>
            <w:r w:rsidRPr="00E062F1">
              <w:rPr>
                <w:lang w:eastAsia="ja-JP"/>
              </w:rPr>
              <w:t>DC_7A-66A_n38A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B0F94A5" w14:textId="77777777" w:rsidR="00435A2E" w:rsidRPr="00E062F1" w:rsidRDefault="00435A2E" w:rsidP="006214D6">
            <w:pPr>
              <w:pStyle w:val="TAC"/>
              <w:rPr>
                <w:noProof/>
                <w:lang w:eastAsia="zh-CN"/>
              </w:rPr>
            </w:pPr>
            <w:r w:rsidRPr="00E062F1">
              <w:rPr>
                <w:lang w:eastAsia="ja-JP"/>
              </w:rPr>
              <w:t>66A</w:t>
            </w:r>
            <w:r w:rsidRPr="00E062F1">
              <w:rPr>
                <w:vertAlign w:val="superscript"/>
              </w:rPr>
              <w:t>9</w:t>
            </w:r>
          </w:p>
        </w:tc>
      </w:tr>
      <w:tr w:rsidR="00435A2E" w:rsidRPr="00E062F1" w14:paraId="5C09022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0E71BF" w14:textId="77777777" w:rsidR="00435A2E" w:rsidRPr="00E062F1" w:rsidRDefault="00435A2E" w:rsidP="006214D6">
            <w:pPr>
              <w:pStyle w:val="TAC"/>
              <w:rPr>
                <w:szCs w:val="18"/>
                <w:lang w:eastAsia="zh-CN"/>
              </w:rPr>
            </w:pPr>
            <w:r w:rsidRPr="00E062F1">
              <w:rPr>
                <w:szCs w:val="18"/>
                <w:lang w:eastAsia="zh-CN"/>
              </w:rPr>
              <w:t>DC_7A-66A_n66A</w:t>
            </w:r>
          </w:p>
          <w:p w14:paraId="632E6B66" w14:textId="77777777" w:rsidR="00435A2E" w:rsidRPr="00E062F1" w:rsidRDefault="00435A2E" w:rsidP="006214D6">
            <w:pPr>
              <w:pStyle w:val="TAC"/>
              <w:rPr>
                <w:szCs w:val="18"/>
                <w:lang w:eastAsia="zh-CN"/>
              </w:rPr>
            </w:pPr>
            <w:r w:rsidRPr="00E062F1">
              <w:rPr>
                <w:szCs w:val="18"/>
                <w:lang w:eastAsia="zh-CN"/>
              </w:rPr>
              <w:t>DC_7C-66A_n66A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DB1F0B" w14:textId="77777777" w:rsidR="00435A2E" w:rsidRPr="00E062F1" w:rsidRDefault="00435A2E" w:rsidP="006214D6">
            <w:pPr>
              <w:pStyle w:val="TAC"/>
              <w:rPr>
                <w:szCs w:val="18"/>
                <w:lang w:eastAsia="zh-CN"/>
              </w:rPr>
            </w:pPr>
            <w:r w:rsidRPr="00E062F1">
              <w:rPr>
                <w:szCs w:val="18"/>
                <w:lang w:eastAsia="zh-CN"/>
              </w:rPr>
              <w:t>DC_7A_n66A</w:t>
            </w:r>
          </w:p>
          <w:p w14:paraId="1F42AD8F" w14:textId="77777777" w:rsidR="00435A2E" w:rsidRPr="00E062F1" w:rsidRDefault="00435A2E" w:rsidP="006214D6">
            <w:pPr>
              <w:pStyle w:val="TAC"/>
              <w:rPr>
                <w:noProof/>
                <w:lang w:eastAsia="zh-CN"/>
              </w:rPr>
            </w:pPr>
            <w:r w:rsidRPr="00E062F1">
              <w:rPr>
                <w:szCs w:val="18"/>
                <w:lang w:eastAsia="zh-CN"/>
              </w:rPr>
              <w:t>DC_66A_n66A</w:t>
            </w:r>
            <w:r w:rsidRPr="00E062F1">
              <w:rPr>
                <w:szCs w:val="18"/>
                <w:vertAlign w:val="superscript"/>
                <w:lang w:eastAsia="zh-CN"/>
              </w:rPr>
              <w:t>2</w:t>
            </w:r>
          </w:p>
        </w:tc>
      </w:tr>
      <w:tr w:rsidR="00435A2E" w:rsidRPr="00E062F1" w14:paraId="474143B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A40BF2" w14:textId="77777777" w:rsidR="00435A2E" w:rsidRPr="00E062F1" w:rsidRDefault="00435A2E" w:rsidP="006214D6">
            <w:pPr>
              <w:pStyle w:val="TAC"/>
              <w:rPr>
                <w:szCs w:val="18"/>
                <w:lang w:eastAsia="zh-CN"/>
              </w:rPr>
            </w:pPr>
            <w:r w:rsidRPr="00E062F1">
              <w:rPr>
                <w:szCs w:val="18"/>
                <w:lang w:eastAsia="zh-CN"/>
              </w:rPr>
              <w:t>DC_7A-7A-66A_n66A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6B4033" w14:textId="77777777" w:rsidR="00435A2E" w:rsidRPr="00E062F1" w:rsidRDefault="00435A2E" w:rsidP="006214D6">
            <w:pPr>
              <w:pStyle w:val="TAC"/>
              <w:rPr>
                <w:szCs w:val="18"/>
                <w:lang w:eastAsia="zh-CN"/>
              </w:rPr>
            </w:pPr>
            <w:r w:rsidRPr="00E062F1">
              <w:rPr>
                <w:szCs w:val="18"/>
                <w:lang w:eastAsia="zh-CN"/>
              </w:rPr>
              <w:t>DC_7A_n66A</w:t>
            </w:r>
          </w:p>
          <w:p w14:paraId="7D8A8C9C" w14:textId="77777777" w:rsidR="00435A2E" w:rsidRPr="00E062F1" w:rsidRDefault="00435A2E" w:rsidP="006214D6">
            <w:pPr>
              <w:pStyle w:val="TAC"/>
              <w:rPr>
                <w:szCs w:val="18"/>
                <w:lang w:eastAsia="zh-CN"/>
              </w:rPr>
            </w:pPr>
            <w:r w:rsidRPr="00E062F1">
              <w:rPr>
                <w:szCs w:val="18"/>
                <w:lang w:eastAsia="zh-CN"/>
              </w:rPr>
              <w:t>DC_66A_n66A</w:t>
            </w:r>
            <w:r w:rsidRPr="00E062F1">
              <w:rPr>
                <w:szCs w:val="18"/>
                <w:vertAlign w:val="superscript"/>
                <w:lang w:eastAsia="zh-CN"/>
              </w:rPr>
              <w:t>2</w:t>
            </w:r>
          </w:p>
        </w:tc>
      </w:tr>
      <w:tr w:rsidR="00435A2E" w:rsidRPr="00E062F1" w14:paraId="79DA50A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CEC36E" w14:textId="77777777" w:rsidR="00435A2E" w:rsidRPr="00E062F1" w:rsidRDefault="00435A2E" w:rsidP="006214D6">
            <w:pPr>
              <w:pStyle w:val="TAC"/>
              <w:rPr>
                <w:szCs w:val="18"/>
                <w:lang w:eastAsia="zh-CN"/>
              </w:rPr>
            </w:pPr>
            <w:r w:rsidRPr="00E062F1">
              <w:rPr>
                <w:lang w:eastAsia="ja-JP"/>
              </w:rPr>
              <w:t>DC_7A-66A_n71A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2C1C8A" w14:textId="77777777" w:rsidR="00435A2E" w:rsidRPr="00E062F1" w:rsidRDefault="00435A2E" w:rsidP="006214D6">
            <w:pPr>
              <w:pStyle w:val="TAC"/>
              <w:rPr>
                <w:lang w:eastAsia="ja-JP"/>
              </w:rPr>
            </w:pPr>
            <w:r w:rsidRPr="00E062F1">
              <w:rPr>
                <w:lang w:eastAsia="ja-JP"/>
              </w:rPr>
              <w:t>DC_7A_n71A</w:t>
            </w:r>
          </w:p>
          <w:p w14:paraId="674FC235" w14:textId="77777777" w:rsidR="00435A2E" w:rsidRPr="00E062F1" w:rsidRDefault="00435A2E" w:rsidP="006214D6">
            <w:pPr>
              <w:pStyle w:val="TAC"/>
              <w:rPr>
                <w:szCs w:val="18"/>
                <w:lang w:eastAsia="zh-CN"/>
              </w:rPr>
            </w:pPr>
            <w:r w:rsidRPr="00E062F1">
              <w:rPr>
                <w:lang w:eastAsia="ja-JP"/>
              </w:rPr>
              <w:t>DC_66A_n71A</w:t>
            </w:r>
          </w:p>
        </w:tc>
      </w:tr>
      <w:tr w:rsidR="00435A2E" w:rsidRPr="00E062F1" w14:paraId="5914EE1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542779" w14:textId="77777777" w:rsidR="00435A2E" w:rsidRPr="00E062F1" w:rsidRDefault="00435A2E" w:rsidP="006214D6">
            <w:pPr>
              <w:pStyle w:val="TAC"/>
              <w:rPr>
                <w:szCs w:val="18"/>
                <w:lang w:eastAsia="zh-CN"/>
              </w:rPr>
            </w:pPr>
            <w:r w:rsidRPr="00E062F1">
              <w:rPr>
                <w:lang w:eastAsia="ja-JP"/>
              </w:rPr>
              <w:t>DC_7A-66A-66A_n71A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7B37E2" w14:textId="77777777" w:rsidR="00435A2E" w:rsidRPr="00E062F1" w:rsidRDefault="00435A2E" w:rsidP="006214D6">
            <w:pPr>
              <w:pStyle w:val="TAC"/>
              <w:rPr>
                <w:lang w:eastAsia="ja-JP"/>
              </w:rPr>
            </w:pPr>
            <w:r w:rsidRPr="00E062F1">
              <w:rPr>
                <w:lang w:eastAsia="ja-JP"/>
              </w:rPr>
              <w:t>DC_7A_n71A</w:t>
            </w:r>
          </w:p>
          <w:p w14:paraId="4C1B944B" w14:textId="77777777" w:rsidR="00435A2E" w:rsidRPr="00E062F1" w:rsidRDefault="00435A2E" w:rsidP="006214D6">
            <w:pPr>
              <w:pStyle w:val="TAC"/>
              <w:rPr>
                <w:szCs w:val="18"/>
                <w:lang w:eastAsia="zh-CN"/>
              </w:rPr>
            </w:pPr>
            <w:r w:rsidRPr="00E062F1">
              <w:rPr>
                <w:lang w:eastAsia="ja-JP"/>
              </w:rPr>
              <w:t>DC_66A_n71A</w:t>
            </w:r>
          </w:p>
        </w:tc>
      </w:tr>
      <w:tr w:rsidR="00435A2E" w:rsidRPr="00E062F1" w14:paraId="0ACE7AA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FFE2D2" w14:textId="77777777" w:rsidR="00435A2E" w:rsidRPr="00E062F1" w:rsidRDefault="00435A2E" w:rsidP="006214D6">
            <w:pPr>
              <w:pStyle w:val="TAC"/>
            </w:pPr>
            <w:r w:rsidRPr="00E062F1">
              <w:t>DC_7A_n66A-n78A</w:t>
            </w:r>
          </w:p>
          <w:p w14:paraId="7DAD57AB" w14:textId="77777777" w:rsidR="00435A2E" w:rsidRPr="00E062F1" w:rsidRDefault="00435A2E" w:rsidP="006214D6">
            <w:pPr>
              <w:pStyle w:val="TAC"/>
            </w:pPr>
            <w:r w:rsidRPr="00E062F1">
              <w:t>DC_7A-7A_n66A-n78A</w:t>
            </w:r>
          </w:p>
          <w:p w14:paraId="7E0942F6" w14:textId="77777777" w:rsidR="00435A2E" w:rsidRPr="00E062F1" w:rsidRDefault="00435A2E" w:rsidP="006214D6">
            <w:pPr>
              <w:pStyle w:val="TAC"/>
              <w:rPr>
                <w:lang w:eastAsia="ja-JP"/>
              </w:rPr>
            </w:pPr>
            <w:r w:rsidRPr="00E062F1">
              <w:t>DC_7C_n66A-n78A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5AE3B5" w14:textId="77777777" w:rsidR="00435A2E" w:rsidRPr="00E062F1" w:rsidRDefault="00435A2E" w:rsidP="006214D6">
            <w:pPr>
              <w:pStyle w:val="TAC"/>
            </w:pPr>
            <w:r w:rsidRPr="00E062F1">
              <w:t>DC_</w:t>
            </w:r>
            <w:r w:rsidRPr="00E062F1">
              <w:rPr>
                <w:lang w:eastAsia="zh-CN"/>
              </w:rPr>
              <w:t>7</w:t>
            </w:r>
            <w:r w:rsidRPr="00E062F1">
              <w:t>A_n</w:t>
            </w:r>
            <w:r w:rsidRPr="00E062F1">
              <w:rPr>
                <w:lang w:eastAsia="zh-CN"/>
              </w:rPr>
              <w:t>66</w:t>
            </w:r>
            <w:r w:rsidRPr="00E062F1">
              <w:t>A</w:t>
            </w:r>
          </w:p>
          <w:p w14:paraId="6DDE78D5" w14:textId="77777777" w:rsidR="00435A2E" w:rsidRPr="00E062F1" w:rsidRDefault="00435A2E" w:rsidP="006214D6">
            <w:pPr>
              <w:pStyle w:val="TAC"/>
              <w:rPr>
                <w:lang w:eastAsia="ja-JP"/>
              </w:rPr>
            </w:pPr>
            <w:r w:rsidRPr="00E062F1">
              <w:t>DC_</w:t>
            </w:r>
            <w:r w:rsidRPr="00E062F1">
              <w:rPr>
                <w:lang w:eastAsia="zh-CN"/>
              </w:rPr>
              <w:t>7</w:t>
            </w:r>
            <w:r w:rsidRPr="00E062F1">
              <w:t>A_n78A</w:t>
            </w:r>
          </w:p>
        </w:tc>
      </w:tr>
      <w:tr w:rsidR="00435A2E" w:rsidRPr="00E062F1" w14:paraId="6F8F6B3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44AC31" w14:textId="77777777" w:rsidR="00435A2E" w:rsidRPr="00E062F1" w:rsidRDefault="00435A2E" w:rsidP="006214D6">
            <w:pPr>
              <w:pStyle w:val="TAC"/>
            </w:pPr>
            <w:r w:rsidRPr="00E062F1">
              <w:t>DC_7A-66A_n78A</w:t>
            </w:r>
          </w:p>
          <w:p w14:paraId="1B8EA4E0" w14:textId="77777777" w:rsidR="00435A2E" w:rsidRPr="00E062F1" w:rsidRDefault="00435A2E" w:rsidP="006214D6">
            <w:pPr>
              <w:pStyle w:val="TAC"/>
              <w:rPr>
                <w:lang w:eastAsia="fr-FR"/>
              </w:rPr>
            </w:pPr>
            <w:r w:rsidRPr="00E062F1">
              <w:t>DC_7C-66A_n78A</w:t>
            </w:r>
          </w:p>
          <w:p w14:paraId="4A57ED61" w14:textId="77777777" w:rsidR="00435A2E" w:rsidRPr="00E062F1" w:rsidRDefault="00435A2E" w:rsidP="006214D6">
            <w:pPr>
              <w:pStyle w:val="TAC"/>
              <w:rPr>
                <w:noProof/>
                <w:lang w:eastAsia="zh-CN"/>
              </w:rPr>
            </w:pPr>
            <w:r w:rsidRPr="00E062F1">
              <w:rPr>
                <w:noProof/>
                <w:lang w:eastAsia="zh-CN"/>
              </w:rPr>
              <w:t>DC_7A-66A_n78(2A)</w:t>
            </w:r>
          </w:p>
          <w:p w14:paraId="2A3A916F" w14:textId="77777777" w:rsidR="00435A2E" w:rsidRPr="00E062F1" w:rsidRDefault="00435A2E" w:rsidP="006214D6">
            <w:pPr>
              <w:pStyle w:val="TAC"/>
              <w:rPr>
                <w:noProof/>
                <w:lang w:eastAsia="zh-CN"/>
              </w:rPr>
            </w:pPr>
            <w:r w:rsidRPr="00E062F1">
              <w:rPr>
                <w:noProof/>
                <w:lang w:eastAsia="zh-CN"/>
              </w:rPr>
              <w:t>DC_7C-66A_n78(2A)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3EA1815" w14:textId="77777777" w:rsidR="00435A2E" w:rsidRPr="00E062F1" w:rsidRDefault="00435A2E" w:rsidP="006214D6">
            <w:pPr>
              <w:pStyle w:val="TAC"/>
              <w:rPr>
                <w:noProof/>
              </w:rPr>
            </w:pPr>
            <w:r w:rsidRPr="00E062F1">
              <w:rPr>
                <w:noProof/>
              </w:rPr>
              <w:t>DC_7A_n78A</w:t>
            </w:r>
          </w:p>
          <w:p w14:paraId="66AA9F6A" w14:textId="77777777" w:rsidR="00435A2E" w:rsidRPr="00E062F1" w:rsidRDefault="00435A2E" w:rsidP="006214D6">
            <w:pPr>
              <w:pStyle w:val="TAC"/>
              <w:rPr>
                <w:noProof/>
                <w:lang w:eastAsia="fr-FR"/>
              </w:rPr>
            </w:pPr>
            <w:r w:rsidRPr="00E062F1">
              <w:rPr>
                <w:noProof/>
              </w:rPr>
              <w:t>DC_7C_n78A</w:t>
            </w:r>
          </w:p>
          <w:p w14:paraId="3AB291C8" w14:textId="77777777" w:rsidR="00435A2E" w:rsidRPr="00E062F1" w:rsidRDefault="00435A2E" w:rsidP="006214D6">
            <w:pPr>
              <w:pStyle w:val="TAC"/>
              <w:rPr>
                <w:noProof/>
                <w:lang w:eastAsia="zh-CN"/>
              </w:rPr>
            </w:pPr>
            <w:r w:rsidRPr="00E062F1">
              <w:rPr>
                <w:noProof/>
                <w:kern w:val="2"/>
              </w:rPr>
              <w:t>DC_66A_n78A</w:t>
            </w:r>
          </w:p>
        </w:tc>
      </w:tr>
      <w:tr w:rsidR="00435A2E" w:rsidRPr="00E062F1" w14:paraId="3B7A280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0FFFDA" w14:textId="77777777" w:rsidR="00435A2E" w:rsidRPr="00E062F1" w:rsidRDefault="00435A2E" w:rsidP="006214D6">
            <w:pPr>
              <w:pStyle w:val="TAC"/>
              <w:rPr>
                <w:lang w:eastAsia="fr-FR"/>
              </w:rPr>
            </w:pPr>
            <w:r w:rsidRPr="00E062F1">
              <w:t>DC_7A-7A-66A_n78A</w:t>
            </w:r>
          </w:p>
          <w:p w14:paraId="3CD7524B" w14:textId="77777777" w:rsidR="00435A2E" w:rsidRPr="00E062F1" w:rsidRDefault="00435A2E" w:rsidP="006214D6">
            <w:pPr>
              <w:pStyle w:val="TAC"/>
              <w:rPr>
                <w:noProof/>
                <w:lang w:eastAsia="zh-CN"/>
              </w:rPr>
            </w:pPr>
            <w:r w:rsidRPr="00E062F1">
              <w:rPr>
                <w:noProof/>
                <w:lang w:eastAsia="zh-CN"/>
              </w:rPr>
              <w:t>DC_7A-7A-66A_n78(2A)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7CEA14" w14:textId="77777777" w:rsidR="00435A2E" w:rsidRPr="00E062F1" w:rsidRDefault="00435A2E" w:rsidP="006214D6">
            <w:pPr>
              <w:pStyle w:val="TAC"/>
              <w:rPr>
                <w:noProof/>
              </w:rPr>
            </w:pPr>
            <w:r w:rsidRPr="00E062F1">
              <w:rPr>
                <w:noProof/>
              </w:rPr>
              <w:t>DC_7A_n78A</w:t>
            </w:r>
          </w:p>
          <w:p w14:paraId="722CCB24" w14:textId="77777777" w:rsidR="00435A2E" w:rsidRPr="00E062F1" w:rsidRDefault="00435A2E" w:rsidP="006214D6">
            <w:pPr>
              <w:pStyle w:val="TAC"/>
              <w:rPr>
                <w:noProof/>
                <w:lang w:eastAsia="zh-CN"/>
              </w:rPr>
            </w:pPr>
            <w:r w:rsidRPr="00E062F1">
              <w:rPr>
                <w:noProof/>
                <w:kern w:val="2"/>
              </w:rPr>
              <w:t>DC_66A_n78A</w:t>
            </w:r>
          </w:p>
        </w:tc>
      </w:tr>
      <w:tr w:rsidR="00435A2E" w:rsidRPr="00E062F1" w14:paraId="3B9E545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5E6970" w14:textId="77777777" w:rsidR="00435A2E" w:rsidRPr="00E062F1" w:rsidRDefault="00435A2E" w:rsidP="006214D6">
            <w:pPr>
              <w:pStyle w:val="TAC"/>
              <w:rPr>
                <w:lang w:eastAsia="fr-FR"/>
              </w:rPr>
            </w:pPr>
            <w:r w:rsidRPr="00E062F1">
              <w:t>DC_7A-7A-66A-66A_n78A</w:t>
            </w:r>
          </w:p>
          <w:p w14:paraId="38FFBFCF" w14:textId="77777777" w:rsidR="00435A2E" w:rsidRPr="00E062F1" w:rsidRDefault="00435A2E" w:rsidP="006214D6">
            <w:pPr>
              <w:pStyle w:val="TAC"/>
            </w:pPr>
            <w:r w:rsidRPr="00E062F1">
              <w:t>DC_7A-7A-66A-66A_n78(2A)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6E4509" w14:textId="77777777" w:rsidR="00435A2E" w:rsidRPr="00E062F1" w:rsidRDefault="00435A2E" w:rsidP="006214D6">
            <w:pPr>
              <w:pStyle w:val="TAC"/>
              <w:rPr>
                <w:noProof/>
              </w:rPr>
            </w:pPr>
            <w:r w:rsidRPr="00E062F1">
              <w:rPr>
                <w:noProof/>
              </w:rPr>
              <w:t>DC_7A_n78A</w:t>
            </w:r>
          </w:p>
          <w:p w14:paraId="0F5B4623" w14:textId="77777777" w:rsidR="00435A2E" w:rsidRPr="00E062F1" w:rsidRDefault="00435A2E" w:rsidP="006214D6">
            <w:pPr>
              <w:pStyle w:val="TAC"/>
              <w:rPr>
                <w:noProof/>
              </w:rPr>
            </w:pPr>
            <w:r w:rsidRPr="00E062F1">
              <w:rPr>
                <w:noProof/>
              </w:rPr>
              <w:t>DC_66A_n78A</w:t>
            </w:r>
          </w:p>
        </w:tc>
      </w:tr>
      <w:tr w:rsidR="00435A2E" w:rsidRPr="00E062F1" w14:paraId="3B70769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16DDE8" w14:textId="77777777" w:rsidR="00435A2E" w:rsidRPr="00E062F1" w:rsidRDefault="00435A2E" w:rsidP="006214D6">
            <w:pPr>
              <w:pStyle w:val="TAC"/>
              <w:rPr>
                <w:lang w:eastAsia="zh-CN"/>
              </w:rPr>
            </w:pPr>
            <w:r w:rsidRPr="00E062F1">
              <w:rPr>
                <w:lang w:eastAsia="zh-CN"/>
              </w:rPr>
              <w:t>DC_7A-66A-66A_n78A</w:t>
            </w:r>
          </w:p>
          <w:p w14:paraId="3C4BE59F" w14:textId="77777777" w:rsidR="00435A2E" w:rsidRPr="00E062F1" w:rsidRDefault="00435A2E" w:rsidP="006214D6">
            <w:pPr>
              <w:pStyle w:val="TAC"/>
              <w:rPr>
                <w:lang w:eastAsia="zh-CN"/>
              </w:rPr>
            </w:pPr>
            <w:r w:rsidRPr="00E062F1">
              <w:rPr>
                <w:lang w:eastAsia="zh-CN"/>
              </w:rPr>
              <w:t>DC_7C-66A-66A_n78A</w:t>
            </w:r>
          </w:p>
          <w:p w14:paraId="46B4E485" w14:textId="77777777" w:rsidR="00435A2E" w:rsidRPr="00E062F1" w:rsidRDefault="00435A2E" w:rsidP="006214D6">
            <w:pPr>
              <w:pStyle w:val="TAC"/>
              <w:rPr>
                <w:noProof/>
                <w:lang w:eastAsia="zh-CN"/>
              </w:rPr>
            </w:pPr>
            <w:r w:rsidRPr="00E062F1">
              <w:rPr>
                <w:noProof/>
                <w:lang w:eastAsia="zh-CN"/>
              </w:rPr>
              <w:t>DC_7A-66A-66A_n78(2A)</w:t>
            </w:r>
          </w:p>
          <w:p w14:paraId="24AFA167" w14:textId="77777777" w:rsidR="00435A2E" w:rsidRPr="00E062F1" w:rsidRDefault="00435A2E" w:rsidP="006214D6">
            <w:pPr>
              <w:pStyle w:val="TAC"/>
              <w:rPr>
                <w:noProof/>
                <w:lang w:eastAsia="zh-CN"/>
              </w:rPr>
            </w:pPr>
            <w:r w:rsidRPr="00E062F1">
              <w:rPr>
                <w:noProof/>
                <w:lang w:eastAsia="zh-CN"/>
              </w:rPr>
              <w:t>DC_7C-66A-66A_n78(2A)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CFB328" w14:textId="77777777" w:rsidR="00435A2E" w:rsidRPr="00E062F1" w:rsidRDefault="00435A2E" w:rsidP="006214D6">
            <w:pPr>
              <w:pStyle w:val="TAC"/>
              <w:rPr>
                <w:noProof/>
                <w:lang w:eastAsia="zh-CN"/>
              </w:rPr>
            </w:pPr>
            <w:r w:rsidRPr="00E062F1">
              <w:rPr>
                <w:noProof/>
                <w:lang w:eastAsia="zh-CN"/>
              </w:rPr>
              <w:t>DC_7A_n78A</w:t>
            </w:r>
          </w:p>
          <w:p w14:paraId="3B18A4A1" w14:textId="77777777" w:rsidR="00435A2E" w:rsidRPr="00E062F1" w:rsidRDefault="00435A2E" w:rsidP="006214D6">
            <w:pPr>
              <w:pStyle w:val="TAC"/>
              <w:rPr>
                <w:noProof/>
                <w:lang w:eastAsia="zh-CN"/>
              </w:rPr>
            </w:pPr>
            <w:r w:rsidRPr="00E062F1">
              <w:rPr>
                <w:noProof/>
                <w:kern w:val="2"/>
                <w:lang w:eastAsia="zh-CN"/>
              </w:rPr>
              <w:t>DC_66A_n78A</w:t>
            </w:r>
          </w:p>
        </w:tc>
      </w:tr>
      <w:tr w:rsidR="00435A2E" w:rsidRPr="00E062F1" w14:paraId="086D8C5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81D2A5" w14:textId="77777777" w:rsidR="00435A2E" w:rsidRPr="00E062F1" w:rsidRDefault="00435A2E" w:rsidP="006214D6">
            <w:pPr>
              <w:pStyle w:val="TAC"/>
              <w:rPr>
                <w:noProof/>
                <w:lang w:eastAsia="zh-CN"/>
              </w:rPr>
            </w:pPr>
            <w:r w:rsidRPr="00E062F1">
              <w:rPr>
                <w:kern w:val="2"/>
                <w:szCs w:val="24"/>
                <w:lang w:eastAsia="ja-JP"/>
              </w:rPr>
              <w:t>DC_7A_SUL_n78A-n80A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37AFDB3" w14:textId="77777777" w:rsidR="00435A2E" w:rsidRPr="00E062F1" w:rsidRDefault="00435A2E" w:rsidP="006214D6">
            <w:pPr>
              <w:pStyle w:val="TAC"/>
            </w:pPr>
            <w:r w:rsidRPr="00E062F1">
              <w:t>DC_7A_n78A</w:t>
            </w:r>
          </w:p>
          <w:p w14:paraId="00639C3D" w14:textId="77777777" w:rsidR="00435A2E" w:rsidRPr="00E062F1" w:rsidRDefault="00435A2E" w:rsidP="006214D6">
            <w:pPr>
              <w:pStyle w:val="TAC"/>
              <w:rPr>
                <w:noProof/>
                <w:lang w:eastAsia="zh-CN"/>
              </w:rPr>
            </w:pPr>
            <w:r w:rsidRPr="00E062F1">
              <w:t>DC_7A_n80A</w:t>
            </w:r>
          </w:p>
        </w:tc>
      </w:tr>
      <w:tr w:rsidR="00435A2E" w:rsidRPr="00E062F1" w14:paraId="477D5C4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AD46E2" w14:textId="77777777" w:rsidR="00435A2E" w:rsidRPr="00E062F1" w:rsidRDefault="00435A2E" w:rsidP="006214D6">
            <w:pPr>
              <w:pStyle w:val="TAC"/>
              <w:rPr>
                <w:kern w:val="2"/>
                <w:szCs w:val="24"/>
                <w:lang w:eastAsia="ja-JP"/>
              </w:rPr>
            </w:pPr>
            <w:r w:rsidRPr="00E062F1">
              <w:rPr>
                <w:rFonts w:eastAsia="Malgun Gothic"/>
                <w:kern w:val="2"/>
                <w:szCs w:val="24"/>
                <w:lang w:eastAsia="ko-KR"/>
              </w:rPr>
              <w:t>DC_8A_n1A-n78A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85488D" w14:textId="77777777" w:rsidR="00435A2E" w:rsidRPr="00E062F1" w:rsidRDefault="00435A2E" w:rsidP="006214D6">
            <w:pPr>
              <w:pStyle w:val="TAC"/>
              <w:rPr>
                <w:rFonts w:eastAsia="Malgun Gothic"/>
                <w:lang w:eastAsia="ko-KR"/>
              </w:rPr>
            </w:pPr>
            <w:r w:rsidRPr="00E062F1">
              <w:rPr>
                <w:rFonts w:eastAsia="Malgun Gothic"/>
                <w:lang w:eastAsia="ko-KR"/>
              </w:rPr>
              <w:t>DC_8A_n1A</w:t>
            </w:r>
          </w:p>
          <w:p w14:paraId="333D088A" w14:textId="77777777" w:rsidR="00435A2E" w:rsidRPr="00E062F1" w:rsidRDefault="00435A2E" w:rsidP="006214D6">
            <w:pPr>
              <w:pStyle w:val="TAC"/>
            </w:pPr>
            <w:r w:rsidRPr="00E062F1">
              <w:rPr>
                <w:rFonts w:eastAsia="Malgun Gothic"/>
                <w:lang w:eastAsia="ko-KR"/>
              </w:rPr>
              <w:t>DC_8A_n78A</w:t>
            </w:r>
          </w:p>
        </w:tc>
      </w:tr>
      <w:tr w:rsidR="00435A2E" w:rsidRPr="00E062F1" w14:paraId="7A2CA5E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497725" w14:textId="77777777" w:rsidR="00435A2E" w:rsidRPr="00E062F1" w:rsidRDefault="00435A2E" w:rsidP="006214D6">
            <w:pPr>
              <w:pStyle w:val="TAC"/>
              <w:rPr>
                <w:kern w:val="2"/>
                <w:szCs w:val="24"/>
                <w:lang w:eastAsia="ja-JP"/>
              </w:rPr>
            </w:pPr>
            <w:r w:rsidRPr="00E062F1">
              <w:rPr>
                <w:rFonts w:eastAsia="Malgun Gothic"/>
                <w:kern w:val="2"/>
                <w:szCs w:val="24"/>
                <w:lang w:eastAsia="ko-KR"/>
              </w:rPr>
              <w:t>DC_8A_n3A-n28A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6C8322" w14:textId="77777777" w:rsidR="00435A2E" w:rsidRPr="00E062F1" w:rsidRDefault="00435A2E" w:rsidP="006214D6">
            <w:pPr>
              <w:pStyle w:val="TAC"/>
              <w:rPr>
                <w:rFonts w:eastAsia="Malgun Gothic"/>
                <w:lang w:eastAsia="ko-KR"/>
              </w:rPr>
            </w:pPr>
            <w:r w:rsidRPr="00E062F1">
              <w:rPr>
                <w:rFonts w:eastAsia="Malgun Gothic"/>
                <w:lang w:eastAsia="ko-KR"/>
              </w:rPr>
              <w:t>DC_8A_n3A</w:t>
            </w:r>
          </w:p>
          <w:p w14:paraId="4DEF8E23" w14:textId="77777777" w:rsidR="00435A2E" w:rsidRPr="00E062F1" w:rsidRDefault="00435A2E" w:rsidP="006214D6">
            <w:pPr>
              <w:pStyle w:val="TAC"/>
            </w:pPr>
            <w:r w:rsidRPr="00E062F1">
              <w:rPr>
                <w:rFonts w:eastAsia="Malgun Gothic"/>
                <w:lang w:eastAsia="ko-KR"/>
              </w:rPr>
              <w:t>DC_8A_n28A</w:t>
            </w:r>
          </w:p>
        </w:tc>
      </w:tr>
      <w:tr w:rsidR="00435A2E" w:rsidRPr="00E062F1" w14:paraId="35CF9D1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E6BE22" w14:textId="77777777" w:rsidR="00435A2E" w:rsidRPr="00E062F1" w:rsidRDefault="00435A2E" w:rsidP="006214D6">
            <w:pPr>
              <w:pStyle w:val="TAC"/>
              <w:rPr>
                <w:rFonts w:eastAsia="Malgun Gothic"/>
                <w:kern w:val="2"/>
                <w:szCs w:val="24"/>
                <w:lang w:eastAsia="ko-KR"/>
              </w:rPr>
            </w:pPr>
            <w:r w:rsidRPr="00E062F1">
              <w:t>DC_8A-11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18DF04" w14:textId="77777777" w:rsidR="00435A2E" w:rsidRPr="00E062F1" w:rsidRDefault="00435A2E" w:rsidP="006214D6">
            <w:pPr>
              <w:pStyle w:val="TAC"/>
              <w:rPr>
                <w:lang w:eastAsia="fr-FR"/>
              </w:rPr>
            </w:pPr>
            <w:r w:rsidRPr="00E062F1">
              <w:t>DC_8A_n3A</w:t>
            </w:r>
          </w:p>
          <w:p w14:paraId="2D306CED" w14:textId="77777777" w:rsidR="00435A2E" w:rsidRPr="00E062F1" w:rsidRDefault="00435A2E" w:rsidP="006214D6">
            <w:pPr>
              <w:pStyle w:val="TAC"/>
              <w:rPr>
                <w:rFonts w:eastAsia="Malgun Gothic"/>
                <w:lang w:eastAsia="ko-KR"/>
              </w:rPr>
            </w:pPr>
            <w:r w:rsidRPr="00E062F1">
              <w:t>DC_11A_n3A</w:t>
            </w:r>
          </w:p>
        </w:tc>
      </w:tr>
      <w:tr w:rsidR="00435A2E" w:rsidRPr="00E062F1" w14:paraId="6226C11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CA186D" w14:textId="77777777" w:rsidR="00435A2E" w:rsidRPr="00E062F1" w:rsidRDefault="00435A2E" w:rsidP="006214D6">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C17F9B7" w14:textId="77777777" w:rsidR="00435A2E" w:rsidRPr="00E062F1" w:rsidRDefault="00435A2E" w:rsidP="006214D6">
            <w:pPr>
              <w:pStyle w:val="TAC"/>
            </w:pPr>
            <w:r w:rsidRPr="00E062F1">
              <w:t>DC_8A_n77A</w:t>
            </w:r>
          </w:p>
          <w:p w14:paraId="3ED3E5E1" w14:textId="77777777" w:rsidR="00435A2E" w:rsidRPr="00E062F1" w:rsidRDefault="00435A2E" w:rsidP="006214D6">
            <w:pPr>
              <w:pStyle w:val="TAC"/>
              <w:rPr>
                <w:noProof/>
                <w:lang w:eastAsia="zh-CN"/>
              </w:rPr>
            </w:pPr>
            <w:r w:rsidRPr="00E062F1">
              <w:t>DC_11A_n77A</w:t>
            </w:r>
          </w:p>
        </w:tc>
      </w:tr>
      <w:tr w:rsidR="00435A2E" w:rsidRPr="00E062F1" w14:paraId="5231E22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C9FC07" w14:textId="77777777" w:rsidR="00435A2E" w:rsidRPr="00E062F1" w:rsidRDefault="00435A2E" w:rsidP="006214D6">
            <w:pPr>
              <w:pStyle w:val="TAC"/>
            </w:pPr>
            <w:r w:rsidRPr="00E062F1">
              <w:t>DC_8A-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D65143" w14:textId="77777777" w:rsidR="00435A2E" w:rsidRPr="00E062F1" w:rsidRDefault="00435A2E" w:rsidP="006214D6">
            <w:pPr>
              <w:pStyle w:val="TAC"/>
              <w:rPr>
                <w:lang w:eastAsia="fr-FR"/>
              </w:rPr>
            </w:pPr>
            <w:r w:rsidRPr="00E062F1">
              <w:t>DC_8A_n77A</w:t>
            </w:r>
          </w:p>
          <w:p w14:paraId="16F86470" w14:textId="77777777" w:rsidR="00435A2E" w:rsidRPr="00E062F1" w:rsidRDefault="00435A2E" w:rsidP="006214D6">
            <w:pPr>
              <w:pStyle w:val="TAC"/>
            </w:pPr>
            <w:r w:rsidRPr="00E062F1">
              <w:t>DC_11A_n77A</w:t>
            </w:r>
          </w:p>
        </w:tc>
      </w:tr>
      <w:tr w:rsidR="00435A2E" w:rsidRPr="00E062F1" w14:paraId="06CA0F8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BD8DE4" w14:textId="77777777" w:rsidR="00435A2E" w:rsidRPr="00E062F1" w:rsidRDefault="00435A2E" w:rsidP="006214D6">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F9459C" w14:textId="77777777" w:rsidR="00435A2E" w:rsidRPr="00E062F1" w:rsidRDefault="00435A2E" w:rsidP="006214D6">
            <w:pPr>
              <w:pStyle w:val="TAC"/>
            </w:pPr>
            <w:r w:rsidRPr="00E062F1">
              <w:t>DC_8A_n78A</w:t>
            </w:r>
          </w:p>
          <w:p w14:paraId="7DF04D15" w14:textId="77777777" w:rsidR="00435A2E" w:rsidRPr="00E062F1" w:rsidRDefault="00435A2E" w:rsidP="006214D6">
            <w:pPr>
              <w:pStyle w:val="TAC"/>
              <w:rPr>
                <w:noProof/>
                <w:lang w:eastAsia="zh-CN"/>
              </w:rPr>
            </w:pPr>
            <w:r w:rsidRPr="00E062F1">
              <w:t>DC_11A_n78A</w:t>
            </w:r>
          </w:p>
        </w:tc>
      </w:tr>
      <w:tr w:rsidR="00435A2E" w:rsidRPr="00E062F1" w14:paraId="75FFDE8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C33D83" w14:textId="77777777" w:rsidR="00435A2E" w:rsidRPr="00E062F1" w:rsidRDefault="00435A2E" w:rsidP="006214D6">
            <w:pPr>
              <w:pStyle w:val="TAC"/>
              <w:rPr>
                <w:noProof/>
                <w:lang w:eastAsia="zh-CN"/>
              </w:rPr>
            </w:pPr>
            <w:r w:rsidRPr="00E062F1">
              <w:rPr>
                <w:szCs w:val="18"/>
                <w:lang w:eastAsia="ja-JP"/>
              </w:rPr>
              <w:t>DC_8A-20A_n78A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1B814A" w14:textId="77777777" w:rsidR="00435A2E" w:rsidRPr="00E062F1" w:rsidRDefault="00435A2E" w:rsidP="006214D6">
            <w:pPr>
              <w:pStyle w:val="TAC"/>
              <w:rPr>
                <w:szCs w:val="18"/>
                <w:lang w:eastAsia="ja-JP"/>
              </w:rPr>
            </w:pPr>
            <w:r w:rsidRPr="00E062F1">
              <w:rPr>
                <w:szCs w:val="18"/>
                <w:lang w:eastAsia="ja-JP"/>
              </w:rPr>
              <w:t>DC_8A_n78A</w:t>
            </w:r>
          </w:p>
          <w:p w14:paraId="133BBE4A" w14:textId="77777777" w:rsidR="00435A2E" w:rsidRPr="00E062F1" w:rsidRDefault="00435A2E" w:rsidP="006214D6">
            <w:pPr>
              <w:pStyle w:val="TAC"/>
              <w:rPr>
                <w:noProof/>
                <w:lang w:eastAsia="zh-CN"/>
              </w:rPr>
            </w:pPr>
            <w:r w:rsidRPr="00E062F1">
              <w:rPr>
                <w:szCs w:val="18"/>
                <w:lang w:eastAsia="ja-JP"/>
              </w:rPr>
              <w:t>DC_20A_n78A</w:t>
            </w:r>
          </w:p>
        </w:tc>
      </w:tr>
      <w:tr w:rsidR="00435A2E" w:rsidRPr="00E062F1" w14:paraId="0F8AB85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40872A6" w14:textId="77777777" w:rsidR="00435A2E" w:rsidRPr="00E062F1" w:rsidRDefault="00435A2E" w:rsidP="006214D6">
            <w:pPr>
              <w:pStyle w:val="TAC"/>
              <w:rPr>
                <w:szCs w:val="18"/>
                <w:lang w:eastAsia="ja-JP"/>
              </w:rPr>
            </w:pPr>
            <w:r w:rsidRPr="00E062F1">
              <w:rPr>
                <w:rFonts w:cs="Arial"/>
                <w:szCs w:val="18"/>
              </w:rPr>
              <w:t>DC_8A_n28A-n77A</w:t>
            </w:r>
          </w:p>
        </w:tc>
        <w:tc>
          <w:tcPr>
            <w:tcW w:w="5235" w:type="dxa"/>
            <w:tcBorders>
              <w:top w:val="single" w:sz="4" w:space="0" w:color="auto"/>
              <w:left w:val="single" w:sz="4" w:space="0" w:color="auto"/>
              <w:bottom w:val="single" w:sz="4" w:space="0" w:color="auto"/>
              <w:right w:val="single" w:sz="4" w:space="0" w:color="auto"/>
            </w:tcBorders>
            <w:vAlign w:val="center"/>
          </w:tcPr>
          <w:p w14:paraId="03233E86"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7A2243AA" w14:textId="77777777" w:rsidR="00435A2E" w:rsidRPr="00E062F1" w:rsidRDefault="00435A2E" w:rsidP="006214D6">
            <w:pPr>
              <w:pStyle w:val="TAC"/>
              <w:rPr>
                <w:szCs w:val="18"/>
                <w:lang w:eastAsia="ja-JP"/>
              </w:rPr>
            </w:pPr>
            <w:r w:rsidRPr="00E062F1">
              <w:rPr>
                <w:rFonts w:cs="Arial"/>
                <w:lang w:eastAsia="zh-CN"/>
              </w:rPr>
              <w:t>DC_8A_n77A</w:t>
            </w:r>
          </w:p>
        </w:tc>
      </w:tr>
      <w:tr w:rsidR="00435A2E" w:rsidRPr="00E062F1" w14:paraId="4797979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7CDA0AA" w14:textId="77777777" w:rsidR="00435A2E" w:rsidRPr="00E062F1" w:rsidRDefault="00435A2E" w:rsidP="006214D6">
            <w:pPr>
              <w:pStyle w:val="TAC"/>
              <w:rPr>
                <w:szCs w:val="18"/>
                <w:lang w:eastAsia="ja-JP"/>
              </w:rPr>
            </w:pPr>
            <w:r w:rsidRPr="00E062F1">
              <w:rPr>
                <w:rFonts w:cs="Arial"/>
                <w:szCs w:val="18"/>
              </w:rPr>
              <w:t>DC_8A_n28A-n77(2A)</w:t>
            </w:r>
          </w:p>
        </w:tc>
        <w:tc>
          <w:tcPr>
            <w:tcW w:w="5235" w:type="dxa"/>
            <w:tcBorders>
              <w:top w:val="single" w:sz="4" w:space="0" w:color="auto"/>
              <w:left w:val="single" w:sz="4" w:space="0" w:color="auto"/>
              <w:bottom w:val="single" w:sz="4" w:space="0" w:color="auto"/>
              <w:right w:val="single" w:sz="4" w:space="0" w:color="auto"/>
            </w:tcBorders>
            <w:vAlign w:val="center"/>
          </w:tcPr>
          <w:p w14:paraId="06997E2A"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4989D405" w14:textId="77777777" w:rsidR="00435A2E" w:rsidRPr="00E062F1" w:rsidRDefault="00435A2E" w:rsidP="006214D6">
            <w:pPr>
              <w:pStyle w:val="TAC"/>
              <w:rPr>
                <w:szCs w:val="18"/>
                <w:lang w:eastAsia="ja-JP"/>
              </w:rPr>
            </w:pPr>
            <w:r w:rsidRPr="00E062F1">
              <w:rPr>
                <w:rFonts w:cs="Arial"/>
                <w:lang w:eastAsia="zh-CN"/>
              </w:rPr>
              <w:t>DC_8A_n77A</w:t>
            </w:r>
          </w:p>
        </w:tc>
      </w:tr>
      <w:tr w:rsidR="00435A2E" w:rsidRPr="00E062F1" w14:paraId="43A6780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D9F322E" w14:textId="77777777" w:rsidR="00435A2E" w:rsidRPr="00E062F1" w:rsidRDefault="00435A2E" w:rsidP="006214D6">
            <w:pPr>
              <w:pStyle w:val="TAC"/>
              <w:rPr>
                <w:szCs w:val="18"/>
                <w:lang w:eastAsia="ja-JP"/>
              </w:rPr>
            </w:pPr>
            <w:r w:rsidRPr="00E062F1">
              <w:rPr>
                <w:rFonts w:cs="Arial"/>
                <w:szCs w:val="16"/>
                <w:lang w:eastAsia="zh-CN"/>
              </w:rPr>
              <w:t>DC_8A_n40A-n41A</w:t>
            </w:r>
          </w:p>
        </w:tc>
        <w:tc>
          <w:tcPr>
            <w:tcW w:w="5235" w:type="dxa"/>
            <w:tcBorders>
              <w:top w:val="single" w:sz="4" w:space="0" w:color="auto"/>
              <w:left w:val="single" w:sz="4" w:space="0" w:color="auto"/>
              <w:bottom w:val="single" w:sz="4" w:space="0" w:color="auto"/>
              <w:right w:val="single" w:sz="4" w:space="0" w:color="auto"/>
            </w:tcBorders>
            <w:vAlign w:val="center"/>
          </w:tcPr>
          <w:p w14:paraId="7F54DCA2"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DC_8A_n40A</w:t>
            </w:r>
          </w:p>
          <w:p w14:paraId="75A12F74" w14:textId="77777777" w:rsidR="00435A2E" w:rsidRPr="00E062F1" w:rsidRDefault="00435A2E" w:rsidP="006214D6">
            <w:pPr>
              <w:pStyle w:val="TAC"/>
              <w:rPr>
                <w:szCs w:val="18"/>
                <w:lang w:eastAsia="ja-JP"/>
              </w:rPr>
            </w:pPr>
            <w:r w:rsidRPr="00E062F1">
              <w:rPr>
                <w:rFonts w:cs="Arial"/>
                <w:szCs w:val="16"/>
                <w:lang w:eastAsia="zh-CN"/>
              </w:rPr>
              <w:t>DC_8A_n41A</w:t>
            </w:r>
          </w:p>
        </w:tc>
      </w:tr>
      <w:tr w:rsidR="00435A2E" w:rsidRPr="00E062F1" w14:paraId="5D5B1D0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457FE0F" w14:textId="77777777" w:rsidR="00435A2E" w:rsidRPr="00E062F1" w:rsidRDefault="00435A2E" w:rsidP="006214D6">
            <w:pPr>
              <w:pStyle w:val="TAC"/>
              <w:rPr>
                <w:szCs w:val="18"/>
                <w:lang w:eastAsia="ja-JP"/>
              </w:rPr>
            </w:pPr>
            <w:r w:rsidRPr="00E062F1">
              <w:rPr>
                <w:szCs w:val="18"/>
                <w:lang w:eastAsia="ja-JP"/>
              </w:rPr>
              <w:t>DC_8A_n40A-n79A</w:t>
            </w:r>
          </w:p>
        </w:tc>
        <w:tc>
          <w:tcPr>
            <w:tcW w:w="5235" w:type="dxa"/>
            <w:tcBorders>
              <w:top w:val="single" w:sz="4" w:space="0" w:color="auto"/>
              <w:left w:val="single" w:sz="4" w:space="0" w:color="auto"/>
              <w:bottom w:val="single" w:sz="4" w:space="0" w:color="auto"/>
              <w:right w:val="single" w:sz="4" w:space="0" w:color="auto"/>
            </w:tcBorders>
            <w:vAlign w:val="center"/>
          </w:tcPr>
          <w:p w14:paraId="1EBA6AE8" w14:textId="77777777" w:rsidR="00435A2E" w:rsidRPr="00E062F1" w:rsidRDefault="00435A2E" w:rsidP="006214D6">
            <w:pPr>
              <w:keepNext/>
              <w:keepLines/>
              <w:spacing w:after="0"/>
              <w:jc w:val="center"/>
              <w:rPr>
                <w:rFonts w:ascii="Arial" w:hAnsi="Arial"/>
                <w:sz w:val="18"/>
                <w:szCs w:val="18"/>
                <w:lang w:eastAsia="ja-JP"/>
              </w:rPr>
            </w:pPr>
            <w:r w:rsidRPr="00E062F1">
              <w:rPr>
                <w:rFonts w:ascii="Arial" w:hAnsi="Arial"/>
                <w:sz w:val="18"/>
                <w:szCs w:val="18"/>
                <w:lang w:eastAsia="ja-JP"/>
              </w:rPr>
              <w:t>DC_8A_n40A</w:t>
            </w:r>
          </w:p>
          <w:p w14:paraId="70A3F782" w14:textId="77777777" w:rsidR="00435A2E" w:rsidRPr="00E062F1" w:rsidRDefault="00435A2E" w:rsidP="006214D6">
            <w:pPr>
              <w:pStyle w:val="TAC"/>
              <w:rPr>
                <w:szCs w:val="18"/>
                <w:lang w:eastAsia="ja-JP"/>
              </w:rPr>
            </w:pPr>
            <w:r w:rsidRPr="00E062F1">
              <w:rPr>
                <w:szCs w:val="18"/>
                <w:lang w:eastAsia="ja-JP"/>
              </w:rPr>
              <w:t>DC_8A_n79A</w:t>
            </w:r>
          </w:p>
        </w:tc>
      </w:tr>
      <w:tr w:rsidR="00435A2E" w:rsidRPr="00E062F1" w14:paraId="1874CE6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B75777A" w14:textId="77777777" w:rsidR="00435A2E" w:rsidRPr="00E062F1" w:rsidRDefault="00435A2E" w:rsidP="006214D6">
            <w:pPr>
              <w:pStyle w:val="TAC"/>
              <w:rPr>
                <w:szCs w:val="18"/>
                <w:lang w:eastAsia="ja-JP"/>
              </w:rPr>
            </w:pPr>
            <w:r w:rsidRPr="00E062F1">
              <w:rPr>
                <w:szCs w:val="18"/>
                <w:lang w:eastAsia="ja-JP"/>
              </w:rPr>
              <w:t>DC_8A_n41A-n79A</w:t>
            </w:r>
          </w:p>
        </w:tc>
        <w:tc>
          <w:tcPr>
            <w:tcW w:w="5235" w:type="dxa"/>
            <w:tcBorders>
              <w:top w:val="single" w:sz="4" w:space="0" w:color="auto"/>
              <w:left w:val="single" w:sz="4" w:space="0" w:color="auto"/>
              <w:bottom w:val="single" w:sz="4" w:space="0" w:color="auto"/>
              <w:right w:val="single" w:sz="4" w:space="0" w:color="auto"/>
            </w:tcBorders>
            <w:vAlign w:val="center"/>
          </w:tcPr>
          <w:p w14:paraId="3475464F" w14:textId="77777777" w:rsidR="00435A2E" w:rsidRPr="00E062F1" w:rsidRDefault="00435A2E" w:rsidP="006214D6">
            <w:pPr>
              <w:keepNext/>
              <w:keepLines/>
              <w:spacing w:after="0"/>
              <w:jc w:val="center"/>
              <w:rPr>
                <w:rFonts w:ascii="Arial" w:hAnsi="Arial"/>
                <w:sz w:val="18"/>
                <w:szCs w:val="18"/>
                <w:lang w:eastAsia="ja-JP"/>
              </w:rPr>
            </w:pPr>
            <w:r w:rsidRPr="00E062F1">
              <w:rPr>
                <w:rFonts w:ascii="Arial" w:hAnsi="Arial"/>
                <w:sz w:val="18"/>
                <w:szCs w:val="18"/>
                <w:lang w:eastAsia="ja-JP"/>
              </w:rPr>
              <w:t>DC_8A_n41A</w:t>
            </w:r>
          </w:p>
          <w:p w14:paraId="12170704" w14:textId="77777777" w:rsidR="00435A2E" w:rsidRPr="00E062F1" w:rsidRDefault="00435A2E" w:rsidP="006214D6">
            <w:pPr>
              <w:pStyle w:val="TAC"/>
              <w:rPr>
                <w:szCs w:val="18"/>
                <w:lang w:eastAsia="ja-JP"/>
              </w:rPr>
            </w:pPr>
            <w:r w:rsidRPr="00E062F1">
              <w:rPr>
                <w:szCs w:val="18"/>
                <w:lang w:eastAsia="ja-JP"/>
              </w:rPr>
              <w:t>DC_8A_n79A</w:t>
            </w:r>
          </w:p>
        </w:tc>
      </w:tr>
      <w:tr w:rsidR="00435A2E" w:rsidRPr="00E062F1" w14:paraId="158E822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1F878E" w14:textId="77777777" w:rsidR="00435A2E" w:rsidRPr="00E062F1" w:rsidRDefault="00435A2E" w:rsidP="006214D6">
            <w:pPr>
              <w:pStyle w:val="TAC"/>
              <w:rPr>
                <w:szCs w:val="18"/>
                <w:lang w:eastAsia="ja-JP"/>
              </w:rPr>
            </w:pPr>
            <w:r w:rsidRPr="00E062F1">
              <w:t>DC_8A-42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8A044A0" w14:textId="77777777" w:rsidR="00435A2E" w:rsidRPr="00E062F1" w:rsidRDefault="00435A2E" w:rsidP="006214D6">
            <w:pPr>
              <w:pStyle w:val="TAC"/>
              <w:rPr>
                <w:lang w:eastAsia="fr-FR"/>
              </w:rPr>
            </w:pPr>
            <w:r w:rsidRPr="00E062F1">
              <w:t>DC_8A_n28A</w:t>
            </w:r>
          </w:p>
          <w:p w14:paraId="17759980" w14:textId="77777777" w:rsidR="00435A2E" w:rsidRPr="00E062F1" w:rsidRDefault="00435A2E" w:rsidP="006214D6">
            <w:pPr>
              <w:pStyle w:val="TAC"/>
              <w:rPr>
                <w:szCs w:val="18"/>
                <w:lang w:eastAsia="ja-JP"/>
              </w:rPr>
            </w:pPr>
            <w:r w:rsidRPr="00E062F1">
              <w:t>DC_42A_n28A</w:t>
            </w:r>
          </w:p>
        </w:tc>
      </w:tr>
      <w:tr w:rsidR="00435A2E" w:rsidRPr="00E062F1" w14:paraId="6D10A38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23733A" w14:textId="77777777" w:rsidR="00435A2E" w:rsidRPr="00E062F1" w:rsidRDefault="00435A2E" w:rsidP="006214D6">
            <w:pPr>
              <w:pStyle w:val="TAC"/>
              <w:rPr>
                <w:szCs w:val="18"/>
                <w:lang w:eastAsia="ja-JP"/>
              </w:rPr>
            </w:pPr>
            <w:r w:rsidRPr="00E062F1">
              <w:t>DC_8A-42C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082ADF" w14:textId="77777777" w:rsidR="00435A2E" w:rsidRPr="00E062F1" w:rsidRDefault="00435A2E" w:rsidP="006214D6">
            <w:pPr>
              <w:pStyle w:val="TAC"/>
              <w:rPr>
                <w:lang w:eastAsia="fr-FR"/>
              </w:rPr>
            </w:pPr>
            <w:r w:rsidRPr="00E062F1">
              <w:t>DC_8A_n28A</w:t>
            </w:r>
          </w:p>
          <w:p w14:paraId="42618CB2" w14:textId="77777777" w:rsidR="00435A2E" w:rsidRPr="00E062F1" w:rsidRDefault="00435A2E" w:rsidP="006214D6">
            <w:pPr>
              <w:pStyle w:val="TAC"/>
            </w:pPr>
            <w:r w:rsidRPr="00E062F1">
              <w:t>DC_42A_n28A</w:t>
            </w:r>
          </w:p>
          <w:p w14:paraId="335F60C8" w14:textId="77777777" w:rsidR="00435A2E" w:rsidRPr="00E062F1" w:rsidRDefault="00435A2E" w:rsidP="006214D6">
            <w:pPr>
              <w:pStyle w:val="TAC"/>
              <w:rPr>
                <w:szCs w:val="18"/>
                <w:lang w:eastAsia="ja-JP"/>
              </w:rPr>
            </w:pPr>
            <w:r w:rsidRPr="00E062F1">
              <w:t>DC_42C_n28A</w:t>
            </w:r>
          </w:p>
        </w:tc>
      </w:tr>
      <w:tr w:rsidR="00435A2E" w:rsidRPr="00E062F1" w14:paraId="090BB35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5D9DAD" w14:textId="77777777" w:rsidR="00435A2E" w:rsidRPr="00E062F1" w:rsidRDefault="00435A2E" w:rsidP="006214D6">
            <w:pPr>
              <w:pStyle w:val="TAC"/>
            </w:pPr>
            <w:r w:rsidRPr="00E062F1">
              <w:t>DC_8A-42</w:t>
            </w:r>
            <w:r w:rsidRPr="00E062F1">
              <w:rPr>
                <w:rFonts w:eastAsia="Malgun Gothic"/>
              </w:rPr>
              <w:t>A_</w:t>
            </w:r>
            <w:r w:rsidRPr="00E062F1">
              <w:t>n77A</w:t>
            </w:r>
          </w:p>
          <w:p w14:paraId="4C76BB9B" w14:textId="77777777" w:rsidR="00435A2E" w:rsidRPr="00E062F1" w:rsidRDefault="00435A2E" w:rsidP="006214D6">
            <w:pPr>
              <w:pStyle w:val="TAC"/>
              <w:rPr>
                <w:szCs w:val="18"/>
                <w:lang w:eastAsia="ja-JP"/>
              </w:rPr>
            </w:pPr>
            <w:r w:rsidRPr="00E062F1">
              <w:t>DC_8A-42</w:t>
            </w:r>
            <w:r w:rsidRPr="00E062F1">
              <w:rPr>
                <w:rFonts w:eastAsia="Malgun Gothic"/>
              </w:rPr>
              <w:t>C_</w:t>
            </w:r>
            <w:r w:rsidRPr="00E062F1">
              <w:t>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080746" w14:textId="77777777" w:rsidR="00435A2E" w:rsidRPr="00E062F1" w:rsidRDefault="00435A2E" w:rsidP="006214D6">
            <w:pPr>
              <w:pStyle w:val="TAC"/>
              <w:rPr>
                <w:szCs w:val="18"/>
                <w:lang w:eastAsia="ja-JP"/>
              </w:rPr>
            </w:pPr>
            <w:r w:rsidRPr="00E062F1">
              <w:t>DC_8A_n77A</w:t>
            </w:r>
          </w:p>
        </w:tc>
      </w:tr>
      <w:tr w:rsidR="00435A2E" w:rsidRPr="00E062F1" w14:paraId="298BB22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ECD3B3" w14:textId="77777777" w:rsidR="00435A2E" w:rsidRPr="00E062F1" w:rsidRDefault="00435A2E" w:rsidP="006214D6">
            <w:pPr>
              <w:pStyle w:val="TAC"/>
              <w:rPr>
                <w:noProof/>
                <w:lang w:eastAsia="ja-JP"/>
              </w:rPr>
            </w:pPr>
            <w:r w:rsidRPr="00E062F1">
              <w:rPr>
                <w:noProof/>
                <w:lang w:eastAsia="ja-JP"/>
              </w:rPr>
              <w:t>DC_8A-42A_n77(2A)</w:t>
            </w:r>
          </w:p>
          <w:p w14:paraId="38824D7D" w14:textId="77777777" w:rsidR="00435A2E" w:rsidRPr="00E062F1" w:rsidRDefault="00435A2E" w:rsidP="006214D6">
            <w:pPr>
              <w:pStyle w:val="TAC"/>
              <w:rPr>
                <w:lang w:eastAsia="fr-FR"/>
              </w:rPr>
            </w:pPr>
            <w:r w:rsidRPr="00E062F1">
              <w:rPr>
                <w:noProof/>
                <w:lang w:eastAsia="ja-JP"/>
              </w:rPr>
              <w:t>DC_8A-42C_n77(2A)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9E38C56" w14:textId="77777777" w:rsidR="00435A2E" w:rsidRPr="00E062F1" w:rsidRDefault="00435A2E" w:rsidP="006214D6">
            <w:pPr>
              <w:pStyle w:val="TAC"/>
            </w:pPr>
            <w:r w:rsidRPr="00E062F1">
              <w:t>DC_8A_n77A</w:t>
            </w:r>
          </w:p>
        </w:tc>
      </w:tr>
      <w:tr w:rsidR="00435A2E" w:rsidRPr="00E062F1" w14:paraId="0E1BF0A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3F8120" w14:textId="77777777" w:rsidR="00435A2E" w:rsidRPr="00E062F1" w:rsidRDefault="00435A2E" w:rsidP="006214D6">
            <w:pPr>
              <w:pStyle w:val="TAC"/>
              <w:rPr>
                <w:noProof/>
                <w:lang w:eastAsia="zh-CN"/>
              </w:rPr>
            </w:pPr>
            <w:r w:rsidRPr="00E062F1">
              <w:rPr>
                <w:kern w:val="2"/>
                <w:szCs w:val="24"/>
                <w:lang w:eastAsia="ja-JP"/>
              </w:rPr>
              <w:t>DC_8A_SUL_n41A-n81A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499079" w14:textId="77777777" w:rsidR="00435A2E" w:rsidRPr="00E062F1" w:rsidRDefault="00435A2E" w:rsidP="006214D6">
            <w:pPr>
              <w:pStyle w:val="TAC"/>
            </w:pPr>
            <w:r w:rsidRPr="00E062F1">
              <w:t>DC_8A_41A,</w:t>
            </w:r>
          </w:p>
          <w:p w14:paraId="0B3868DF" w14:textId="77777777" w:rsidR="00435A2E" w:rsidRPr="00E062F1" w:rsidRDefault="00435A2E" w:rsidP="006214D6">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435A2E" w:rsidRPr="00E062F1" w14:paraId="2A6A2FE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ED097E" w14:textId="77777777" w:rsidR="00435A2E" w:rsidRPr="00E062F1" w:rsidRDefault="00435A2E" w:rsidP="006214D6">
            <w:pPr>
              <w:pStyle w:val="TAC"/>
              <w:rPr>
                <w:noProof/>
                <w:lang w:eastAsia="zh-CN"/>
              </w:rPr>
            </w:pPr>
            <w:r w:rsidRPr="00E062F1">
              <w:rPr>
                <w:kern w:val="2"/>
                <w:szCs w:val="24"/>
                <w:lang w:eastAsia="ja-JP"/>
              </w:rPr>
              <w:t>DC_8A_SUL_n78A-n80A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920F27" w14:textId="77777777" w:rsidR="00435A2E" w:rsidRPr="00E062F1" w:rsidRDefault="00435A2E" w:rsidP="006214D6">
            <w:pPr>
              <w:pStyle w:val="TAC"/>
            </w:pPr>
            <w:r w:rsidRPr="00E062F1">
              <w:t>DC_8A_n78A</w:t>
            </w:r>
          </w:p>
          <w:p w14:paraId="7E5BFF9D" w14:textId="77777777" w:rsidR="00435A2E" w:rsidRPr="00E062F1" w:rsidRDefault="00435A2E" w:rsidP="006214D6">
            <w:pPr>
              <w:pStyle w:val="TAC"/>
              <w:rPr>
                <w:noProof/>
                <w:lang w:eastAsia="zh-CN"/>
              </w:rPr>
            </w:pPr>
            <w:r w:rsidRPr="00E062F1">
              <w:t>DC_8A_n80A</w:t>
            </w:r>
          </w:p>
        </w:tc>
      </w:tr>
      <w:tr w:rsidR="00435A2E" w:rsidRPr="00E062F1" w14:paraId="0D13D50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BDB99E" w14:textId="77777777" w:rsidR="00435A2E" w:rsidRPr="00E062F1" w:rsidRDefault="00435A2E" w:rsidP="006214D6">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86BB69" w14:textId="77777777" w:rsidR="00435A2E" w:rsidRPr="00E062F1" w:rsidRDefault="00435A2E" w:rsidP="006214D6">
            <w:pPr>
              <w:spacing w:after="0"/>
              <w:jc w:val="center"/>
              <w:rPr>
                <w:rFonts w:ascii="Arial" w:hAnsi="Arial"/>
                <w:sz w:val="18"/>
                <w:lang w:eastAsia="zh-CN"/>
              </w:rPr>
            </w:pPr>
            <w:r w:rsidRPr="00E062F1">
              <w:rPr>
                <w:rFonts w:ascii="Arial" w:hAnsi="Arial"/>
                <w:sz w:val="18"/>
                <w:lang w:eastAsia="zh-CN"/>
              </w:rPr>
              <w:t>DC_8A_n78A,</w:t>
            </w:r>
          </w:p>
          <w:p w14:paraId="06D0A342" w14:textId="77777777" w:rsidR="00435A2E" w:rsidRPr="00E062F1" w:rsidRDefault="00435A2E" w:rsidP="006214D6">
            <w:pPr>
              <w:pStyle w:val="TAC"/>
              <w:rPr>
                <w:noProof/>
                <w:lang w:eastAsia="zh-CN"/>
              </w:rPr>
            </w:pPr>
            <w:r w:rsidRPr="00E062F1">
              <w:rPr>
                <w:lang w:eastAsia="zh-CN"/>
              </w:rPr>
              <w:t>DC_8A_n81A_ULSUP-TDM_n78A</w:t>
            </w:r>
          </w:p>
        </w:tc>
      </w:tr>
      <w:tr w:rsidR="00435A2E" w:rsidRPr="00E062F1" w14:paraId="755A8FD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E0FE6E" w14:textId="77777777" w:rsidR="00435A2E" w:rsidRPr="00E062F1" w:rsidRDefault="00435A2E" w:rsidP="006214D6">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E8DB054" w14:textId="77777777" w:rsidR="00435A2E" w:rsidRPr="00E062F1" w:rsidRDefault="00435A2E" w:rsidP="006214D6">
            <w:pPr>
              <w:pStyle w:val="TAC"/>
              <w:keepNext w:val="0"/>
              <w:rPr>
                <w:lang w:eastAsia="zh-CN"/>
              </w:rPr>
            </w:pPr>
            <w:r w:rsidRPr="00E062F1">
              <w:rPr>
                <w:lang w:eastAsia="zh-CN"/>
              </w:rPr>
              <w:t>DC_8A_n79A,</w:t>
            </w:r>
          </w:p>
          <w:p w14:paraId="4CB275B5" w14:textId="77777777" w:rsidR="00435A2E" w:rsidRPr="00E062F1" w:rsidRDefault="00435A2E" w:rsidP="006214D6">
            <w:pPr>
              <w:pStyle w:val="TAC"/>
              <w:rPr>
                <w:noProof/>
                <w:lang w:eastAsia="zh-CN"/>
              </w:rPr>
            </w:pPr>
            <w:r w:rsidRPr="00E062F1">
              <w:rPr>
                <w:lang w:eastAsia="zh-CN"/>
              </w:rPr>
              <w:t>DC_8A_n81A_ULSUP-TDM_n79A</w:t>
            </w:r>
          </w:p>
        </w:tc>
      </w:tr>
      <w:tr w:rsidR="00435A2E" w:rsidRPr="00E062F1" w14:paraId="6C814D5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4E462A" w14:textId="77777777" w:rsidR="00435A2E" w:rsidRPr="00E062F1" w:rsidRDefault="00435A2E" w:rsidP="006214D6">
            <w:pPr>
              <w:pStyle w:val="TAC"/>
              <w:rPr>
                <w:lang w:eastAsia="fr-FR"/>
              </w:rPr>
            </w:pPr>
            <w:r w:rsidRPr="00E062F1">
              <w:rPr>
                <w:rFonts w:eastAsia="MS Mincho"/>
                <w:lang w:eastAsia="ja-JP"/>
              </w:rPr>
              <w:t>DC_11A-18A_n77A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E67F52" w14:textId="77777777" w:rsidR="00435A2E" w:rsidRPr="00E062F1" w:rsidRDefault="00435A2E" w:rsidP="006214D6">
            <w:pPr>
              <w:pStyle w:val="TAC"/>
              <w:rPr>
                <w:rFonts w:eastAsia="MS Mincho"/>
                <w:lang w:eastAsia="ja-JP"/>
              </w:rPr>
            </w:pPr>
            <w:r w:rsidRPr="00E062F1">
              <w:rPr>
                <w:rFonts w:eastAsia="MS Mincho"/>
                <w:lang w:eastAsia="ja-JP"/>
              </w:rPr>
              <w:t>DC_11A_n77A</w:t>
            </w:r>
          </w:p>
          <w:p w14:paraId="24AF19E6" w14:textId="77777777" w:rsidR="00435A2E" w:rsidRPr="00E062F1" w:rsidRDefault="00435A2E" w:rsidP="006214D6">
            <w:pPr>
              <w:pStyle w:val="TAC"/>
              <w:rPr>
                <w:lang w:eastAsia="zh-CN"/>
              </w:rPr>
            </w:pPr>
            <w:r w:rsidRPr="00E062F1">
              <w:rPr>
                <w:rFonts w:eastAsia="MS Mincho"/>
                <w:lang w:eastAsia="ja-JP"/>
              </w:rPr>
              <w:t>DC_18A_n77A</w:t>
            </w:r>
          </w:p>
        </w:tc>
      </w:tr>
      <w:tr w:rsidR="00435A2E" w:rsidRPr="00E062F1" w14:paraId="17728CE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81ED8F" w14:textId="77777777" w:rsidR="00435A2E" w:rsidRPr="00E062F1" w:rsidRDefault="00435A2E" w:rsidP="006214D6">
            <w:pPr>
              <w:pStyle w:val="TAC"/>
              <w:rPr>
                <w:rFonts w:eastAsia="MS Mincho"/>
                <w:lang w:eastAsia="ja-JP"/>
              </w:rPr>
            </w:pPr>
            <w:r w:rsidRPr="00E062F1">
              <w:rPr>
                <w:rFonts w:eastAsia="MS Mincho"/>
                <w:lang w:eastAsia="ja-JP"/>
              </w:rPr>
              <w:t>DC_11A-18A_n78A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835BB2" w14:textId="77777777" w:rsidR="00435A2E" w:rsidRPr="00E062F1" w:rsidRDefault="00435A2E" w:rsidP="006214D6">
            <w:pPr>
              <w:pStyle w:val="TAC"/>
              <w:rPr>
                <w:rFonts w:eastAsia="MS Mincho"/>
                <w:lang w:eastAsia="ja-JP"/>
              </w:rPr>
            </w:pPr>
            <w:r w:rsidRPr="00E062F1">
              <w:rPr>
                <w:rFonts w:eastAsia="MS Mincho"/>
                <w:lang w:eastAsia="ja-JP"/>
              </w:rPr>
              <w:t>DC_11A_n78A</w:t>
            </w:r>
          </w:p>
          <w:p w14:paraId="60617FD9" w14:textId="77777777" w:rsidR="00435A2E" w:rsidRPr="00E062F1" w:rsidRDefault="00435A2E" w:rsidP="006214D6">
            <w:pPr>
              <w:pStyle w:val="TAC"/>
              <w:rPr>
                <w:rFonts w:eastAsia="MS Mincho"/>
                <w:lang w:eastAsia="ja-JP"/>
              </w:rPr>
            </w:pPr>
            <w:r w:rsidRPr="00E062F1">
              <w:rPr>
                <w:rFonts w:eastAsia="MS Mincho"/>
                <w:lang w:eastAsia="ja-JP"/>
              </w:rPr>
              <w:t>DC_18A_n78A</w:t>
            </w:r>
          </w:p>
        </w:tc>
      </w:tr>
      <w:tr w:rsidR="00435A2E" w:rsidRPr="00E062F1" w14:paraId="64BA917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94A1C2" w14:textId="77777777" w:rsidR="00435A2E" w:rsidRPr="00E062F1" w:rsidRDefault="00435A2E" w:rsidP="006214D6">
            <w:pPr>
              <w:pStyle w:val="TAC"/>
              <w:rPr>
                <w:rFonts w:eastAsia="MS Mincho"/>
                <w:lang w:eastAsia="ja-JP"/>
              </w:rPr>
            </w:pPr>
            <w:r w:rsidRPr="00E062F1">
              <w:rPr>
                <w:lang w:eastAsia="fi-FI"/>
              </w:rPr>
              <w:t>DC_12A_(n)5AA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10E6486" w14:textId="77777777" w:rsidR="00435A2E" w:rsidRPr="00E062F1" w:rsidRDefault="00435A2E" w:rsidP="006214D6">
            <w:pPr>
              <w:pStyle w:val="TAC"/>
              <w:rPr>
                <w:lang w:eastAsia="fi-FI"/>
              </w:rPr>
            </w:pPr>
            <w:r w:rsidRPr="00E062F1">
              <w:rPr>
                <w:lang w:eastAsia="fi-FI"/>
              </w:rPr>
              <w:t>DC_12A_n5A</w:t>
            </w:r>
          </w:p>
          <w:p w14:paraId="20332260" w14:textId="77777777" w:rsidR="00435A2E" w:rsidRPr="00E062F1" w:rsidRDefault="00435A2E" w:rsidP="006214D6">
            <w:pPr>
              <w:pStyle w:val="TAC"/>
              <w:rPr>
                <w:rFonts w:eastAsia="MS Mincho"/>
                <w:lang w:eastAsia="ja-JP"/>
              </w:rPr>
            </w:pPr>
            <w:r w:rsidRPr="00E062F1">
              <w:rPr>
                <w:lang w:eastAsia="fi-FI"/>
              </w:rPr>
              <w:t>DC_(n)5AA</w:t>
            </w:r>
            <w:r w:rsidRPr="00E062F1">
              <w:rPr>
                <w:vertAlign w:val="superscript"/>
                <w:lang w:eastAsia="fi-FI"/>
              </w:rPr>
              <w:t>2</w:t>
            </w:r>
          </w:p>
        </w:tc>
      </w:tr>
      <w:tr w:rsidR="00435A2E" w:rsidRPr="00E062F1" w14:paraId="7CD0F97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6B90B4" w14:textId="77777777" w:rsidR="00435A2E" w:rsidRPr="00E062F1" w:rsidRDefault="00435A2E" w:rsidP="006214D6">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D9B4553" w14:textId="77777777" w:rsidR="00435A2E" w:rsidRPr="00E062F1" w:rsidRDefault="00435A2E" w:rsidP="006214D6">
            <w:pPr>
              <w:pStyle w:val="TAC"/>
              <w:rPr>
                <w:lang w:eastAsia="zh-CN"/>
              </w:rPr>
            </w:pPr>
            <w:r w:rsidRPr="00E062F1">
              <w:rPr>
                <w:lang w:eastAsia="zh-CN"/>
              </w:rPr>
              <w:t>DC_12A_n7A</w:t>
            </w:r>
          </w:p>
          <w:p w14:paraId="18BF4544" w14:textId="77777777" w:rsidR="00435A2E" w:rsidRPr="00E062F1" w:rsidRDefault="00435A2E" w:rsidP="006214D6">
            <w:pPr>
              <w:pStyle w:val="TAC"/>
              <w:rPr>
                <w:lang w:eastAsia="zh-CN"/>
              </w:rPr>
            </w:pPr>
            <w:r w:rsidRPr="00E062F1">
              <w:rPr>
                <w:lang w:eastAsia="zh-CN"/>
              </w:rPr>
              <w:t>DC_12A_n78A</w:t>
            </w:r>
          </w:p>
        </w:tc>
      </w:tr>
      <w:tr w:rsidR="00435A2E" w:rsidRPr="00E062F1" w14:paraId="0E6B392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7FE9002" w14:textId="77777777" w:rsidR="00435A2E" w:rsidRPr="00E062F1" w:rsidRDefault="00435A2E" w:rsidP="006214D6">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14:paraId="7BE797D5" w14:textId="77777777" w:rsidR="00435A2E" w:rsidRPr="00E062F1" w:rsidRDefault="00435A2E" w:rsidP="006214D6">
            <w:pPr>
              <w:pStyle w:val="TAC"/>
              <w:keepNext w:val="0"/>
              <w:rPr>
                <w:rFonts w:cs="Arial"/>
                <w:lang w:eastAsia="zh-CN"/>
              </w:rPr>
            </w:pPr>
            <w:r w:rsidRPr="00E062F1">
              <w:rPr>
                <w:rFonts w:cs="Arial"/>
                <w:lang w:eastAsia="zh-CN"/>
              </w:rPr>
              <w:t>DC_12A_n7A</w:t>
            </w:r>
          </w:p>
          <w:p w14:paraId="7EB8B100" w14:textId="77777777" w:rsidR="00435A2E" w:rsidRPr="00E062F1" w:rsidRDefault="00435A2E" w:rsidP="006214D6">
            <w:pPr>
              <w:pStyle w:val="TAC"/>
              <w:rPr>
                <w:lang w:eastAsia="zh-CN"/>
              </w:rPr>
            </w:pPr>
            <w:r w:rsidRPr="00E062F1">
              <w:rPr>
                <w:rFonts w:cs="Arial"/>
                <w:lang w:eastAsia="zh-CN"/>
              </w:rPr>
              <w:t>DC_12A_n78A</w:t>
            </w:r>
          </w:p>
        </w:tc>
      </w:tr>
      <w:tr w:rsidR="00435A2E" w:rsidRPr="00E062F1" w14:paraId="45691B7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27B384C" w14:textId="77777777" w:rsidR="00435A2E" w:rsidRPr="00E062F1" w:rsidRDefault="00435A2E" w:rsidP="006214D6">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14:paraId="0C2B93E1" w14:textId="77777777" w:rsidR="00435A2E" w:rsidRPr="00E062F1" w:rsidRDefault="00435A2E" w:rsidP="006214D6">
            <w:pPr>
              <w:pStyle w:val="TAC"/>
              <w:keepNext w:val="0"/>
              <w:rPr>
                <w:rFonts w:cs="Arial"/>
                <w:lang w:eastAsia="zh-CN"/>
              </w:rPr>
            </w:pPr>
            <w:r w:rsidRPr="00E062F1">
              <w:rPr>
                <w:rFonts w:cs="Arial"/>
                <w:lang w:eastAsia="zh-CN"/>
              </w:rPr>
              <w:t>DC_12A_n7A</w:t>
            </w:r>
          </w:p>
          <w:p w14:paraId="7ED4D129" w14:textId="77777777" w:rsidR="00435A2E" w:rsidRPr="00E062F1" w:rsidRDefault="00435A2E" w:rsidP="006214D6">
            <w:pPr>
              <w:pStyle w:val="TAC"/>
              <w:rPr>
                <w:lang w:eastAsia="zh-CN"/>
              </w:rPr>
            </w:pPr>
            <w:r w:rsidRPr="00E062F1">
              <w:rPr>
                <w:rFonts w:cs="Arial"/>
                <w:lang w:eastAsia="zh-CN"/>
              </w:rPr>
              <w:t>DC_12A_n78A</w:t>
            </w:r>
          </w:p>
        </w:tc>
      </w:tr>
      <w:tr w:rsidR="00435A2E" w:rsidRPr="00E062F1" w14:paraId="75930CF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C4F6A96" w14:textId="77777777" w:rsidR="00435A2E" w:rsidRPr="00E062F1" w:rsidRDefault="00435A2E" w:rsidP="006214D6">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235" w:type="dxa"/>
            <w:tcBorders>
              <w:top w:val="single" w:sz="4" w:space="0" w:color="auto"/>
              <w:left w:val="single" w:sz="4" w:space="0" w:color="auto"/>
              <w:bottom w:val="single" w:sz="4" w:space="0" w:color="auto"/>
              <w:right w:val="single" w:sz="4" w:space="0" w:color="auto"/>
            </w:tcBorders>
            <w:vAlign w:val="center"/>
          </w:tcPr>
          <w:p w14:paraId="3DB8EBD6" w14:textId="77777777" w:rsidR="00435A2E" w:rsidRPr="00E062F1" w:rsidRDefault="00435A2E" w:rsidP="006214D6">
            <w:pPr>
              <w:pStyle w:val="TAC"/>
              <w:keepNext w:val="0"/>
              <w:rPr>
                <w:rFonts w:cs="Arial"/>
                <w:lang w:eastAsia="zh-CN"/>
              </w:rPr>
            </w:pPr>
            <w:r w:rsidRPr="00E062F1">
              <w:rPr>
                <w:rFonts w:cs="Arial"/>
                <w:lang w:eastAsia="zh-CN"/>
              </w:rPr>
              <w:t>DC_12A_n7A</w:t>
            </w:r>
          </w:p>
          <w:p w14:paraId="7A3C4795" w14:textId="77777777" w:rsidR="00435A2E" w:rsidRPr="00E062F1" w:rsidRDefault="00435A2E" w:rsidP="006214D6">
            <w:pPr>
              <w:pStyle w:val="TAC"/>
              <w:rPr>
                <w:lang w:eastAsia="zh-CN"/>
              </w:rPr>
            </w:pPr>
            <w:r w:rsidRPr="00E062F1">
              <w:rPr>
                <w:rFonts w:cs="Arial"/>
                <w:lang w:eastAsia="zh-CN"/>
              </w:rPr>
              <w:t>DC_12A_n78A</w:t>
            </w:r>
          </w:p>
        </w:tc>
      </w:tr>
      <w:tr w:rsidR="00435A2E" w:rsidRPr="00E062F1" w14:paraId="791D02F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659163" w14:textId="77777777" w:rsidR="00435A2E" w:rsidRPr="00E062F1" w:rsidRDefault="00435A2E" w:rsidP="006214D6">
            <w:pPr>
              <w:pStyle w:val="TAC"/>
            </w:pPr>
            <w:r w:rsidRPr="00E062F1">
              <w:rPr>
                <w:lang w:eastAsia="ja-JP"/>
              </w:rPr>
              <w:t>DC_12A-30A_n2A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875037" w14:textId="77777777" w:rsidR="00435A2E" w:rsidRPr="00E062F1" w:rsidRDefault="00435A2E" w:rsidP="006214D6">
            <w:pPr>
              <w:pStyle w:val="TAC"/>
              <w:rPr>
                <w:lang w:eastAsia="fi-FI"/>
              </w:rPr>
            </w:pPr>
            <w:r w:rsidRPr="00E062F1">
              <w:rPr>
                <w:lang w:eastAsia="fi-FI"/>
              </w:rPr>
              <w:t>DC_12A_n2A</w:t>
            </w:r>
          </w:p>
          <w:p w14:paraId="161D323D" w14:textId="77777777" w:rsidR="00435A2E" w:rsidRPr="00E062F1" w:rsidRDefault="00435A2E" w:rsidP="006214D6">
            <w:pPr>
              <w:pStyle w:val="TAC"/>
              <w:rPr>
                <w:lang w:eastAsia="zh-CN"/>
              </w:rPr>
            </w:pPr>
            <w:r w:rsidRPr="00E062F1">
              <w:rPr>
                <w:lang w:eastAsia="fi-FI"/>
              </w:rPr>
              <w:t>DC_30A_n2A</w:t>
            </w:r>
          </w:p>
        </w:tc>
      </w:tr>
      <w:tr w:rsidR="00435A2E" w:rsidRPr="00E062F1" w14:paraId="71DA5E6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08598E" w14:textId="77777777" w:rsidR="00435A2E" w:rsidRPr="00E062F1" w:rsidRDefault="00435A2E" w:rsidP="006214D6">
            <w:pPr>
              <w:pStyle w:val="TAC"/>
            </w:pPr>
            <w:r w:rsidRPr="00E062F1">
              <w:rPr>
                <w:noProof/>
                <w:lang w:eastAsia="zh-CN"/>
              </w:rPr>
              <w:t>DC_12A-30A_n66A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609EE4" w14:textId="77777777" w:rsidR="00435A2E" w:rsidRPr="00E062F1" w:rsidRDefault="00435A2E" w:rsidP="006214D6">
            <w:pPr>
              <w:pStyle w:val="TAC"/>
              <w:rPr>
                <w:noProof/>
                <w:lang w:eastAsia="zh-CN"/>
              </w:rPr>
            </w:pPr>
            <w:r w:rsidRPr="00E062F1">
              <w:rPr>
                <w:noProof/>
                <w:lang w:eastAsia="zh-CN"/>
              </w:rPr>
              <w:t>DC_12A_n66A</w:t>
            </w:r>
          </w:p>
          <w:p w14:paraId="15BC3F70" w14:textId="77777777" w:rsidR="00435A2E" w:rsidRPr="00E062F1" w:rsidRDefault="00435A2E" w:rsidP="006214D6">
            <w:pPr>
              <w:pStyle w:val="TAC"/>
              <w:rPr>
                <w:lang w:eastAsia="zh-CN"/>
              </w:rPr>
            </w:pPr>
            <w:r w:rsidRPr="00E062F1">
              <w:rPr>
                <w:noProof/>
                <w:lang w:eastAsia="zh-CN"/>
              </w:rPr>
              <w:t>DC_30A_n66A</w:t>
            </w:r>
          </w:p>
        </w:tc>
      </w:tr>
      <w:tr w:rsidR="00435A2E" w:rsidRPr="00E062F1" w14:paraId="7A1E938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164EF97" w14:textId="77777777" w:rsidR="00435A2E" w:rsidRPr="00E062F1" w:rsidRDefault="00435A2E" w:rsidP="006214D6">
            <w:pPr>
              <w:pStyle w:val="TAC"/>
              <w:rPr>
                <w:noProof/>
                <w:lang w:eastAsia="zh-CN"/>
              </w:rPr>
            </w:pPr>
            <w:r w:rsidRPr="00E062F1">
              <w:rPr>
                <w:lang w:eastAsia="ja-JP"/>
              </w:rPr>
              <w:t>DC_12A-66A_n2A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848533C" w14:textId="77777777" w:rsidR="00435A2E" w:rsidRPr="00E062F1" w:rsidRDefault="00435A2E" w:rsidP="006214D6">
            <w:pPr>
              <w:pStyle w:val="TAC"/>
              <w:rPr>
                <w:lang w:eastAsia="fi-FI"/>
              </w:rPr>
            </w:pPr>
            <w:r w:rsidRPr="00E062F1">
              <w:rPr>
                <w:lang w:eastAsia="fi-FI"/>
              </w:rPr>
              <w:t>DC_12A_n2A</w:t>
            </w:r>
          </w:p>
          <w:p w14:paraId="09AE2DC5" w14:textId="77777777" w:rsidR="00435A2E" w:rsidRPr="00E062F1" w:rsidRDefault="00435A2E" w:rsidP="006214D6">
            <w:pPr>
              <w:pStyle w:val="TAC"/>
              <w:rPr>
                <w:noProof/>
                <w:lang w:eastAsia="zh-CN"/>
              </w:rPr>
            </w:pPr>
            <w:r w:rsidRPr="00E062F1">
              <w:rPr>
                <w:lang w:eastAsia="fi-FI"/>
              </w:rPr>
              <w:t>DC_66A_n2A</w:t>
            </w:r>
          </w:p>
        </w:tc>
      </w:tr>
      <w:tr w:rsidR="00435A2E" w:rsidRPr="00E062F1" w14:paraId="5009B4D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0EFF16" w14:textId="77777777" w:rsidR="00435A2E" w:rsidRPr="00E062F1" w:rsidRDefault="00435A2E" w:rsidP="006214D6">
            <w:pPr>
              <w:pStyle w:val="TAC"/>
              <w:rPr>
                <w:lang w:eastAsia="ja-JP"/>
              </w:rPr>
            </w:pPr>
            <w:r w:rsidRPr="00E062F1">
              <w:rPr>
                <w:lang w:eastAsia="ja-JP"/>
              </w:rPr>
              <w:t>DC_12A-66A-66A_n2A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5C9C7A" w14:textId="77777777" w:rsidR="00435A2E" w:rsidRPr="00E062F1" w:rsidRDefault="00435A2E" w:rsidP="006214D6">
            <w:pPr>
              <w:pStyle w:val="TAC"/>
              <w:rPr>
                <w:lang w:eastAsia="fi-FI"/>
              </w:rPr>
            </w:pPr>
            <w:r w:rsidRPr="00E062F1">
              <w:rPr>
                <w:lang w:eastAsia="fi-FI"/>
              </w:rPr>
              <w:t>DC_12A_n2A</w:t>
            </w:r>
          </w:p>
          <w:p w14:paraId="3FEBB19D" w14:textId="77777777" w:rsidR="00435A2E" w:rsidRPr="00E062F1" w:rsidRDefault="00435A2E" w:rsidP="006214D6">
            <w:pPr>
              <w:pStyle w:val="TAC"/>
              <w:rPr>
                <w:lang w:eastAsia="fi-FI"/>
              </w:rPr>
            </w:pPr>
            <w:r w:rsidRPr="00E062F1">
              <w:rPr>
                <w:lang w:eastAsia="fi-FI"/>
              </w:rPr>
              <w:t>DC_66A_n2A</w:t>
            </w:r>
          </w:p>
        </w:tc>
      </w:tr>
      <w:tr w:rsidR="00435A2E" w:rsidRPr="00E062F1" w14:paraId="719E9FF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6B9006" w14:textId="77777777" w:rsidR="00435A2E" w:rsidRPr="00E062F1" w:rsidRDefault="00435A2E" w:rsidP="006214D6">
            <w:pPr>
              <w:pStyle w:val="TAC"/>
              <w:rPr>
                <w:lang w:eastAsia="ja-JP"/>
              </w:rPr>
            </w:pPr>
            <w:r w:rsidRPr="00E062F1">
              <w:rPr>
                <w:szCs w:val="18"/>
              </w:rPr>
              <w:t>DC_12A-66A_n25A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C80E994" w14:textId="77777777" w:rsidR="00435A2E" w:rsidRPr="00E062F1" w:rsidRDefault="00435A2E" w:rsidP="006214D6">
            <w:pPr>
              <w:pStyle w:val="TAC"/>
              <w:rPr>
                <w:szCs w:val="18"/>
              </w:rPr>
            </w:pPr>
            <w:r w:rsidRPr="00E062F1">
              <w:rPr>
                <w:szCs w:val="18"/>
              </w:rPr>
              <w:t>DC_12A_n25A</w:t>
            </w:r>
          </w:p>
          <w:p w14:paraId="788DC3D4" w14:textId="77777777" w:rsidR="00435A2E" w:rsidRPr="00E062F1" w:rsidRDefault="00435A2E" w:rsidP="006214D6">
            <w:pPr>
              <w:pStyle w:val="TAC"/>
              <w:rPr>
                <w:lang w:eastAsia="fi-FI"/>
              </w:rPr>
            </w:pPr>
            <w:r w:rsidRPr="00E062F1">
              <w:rPr>
                <w:szCs w:val="18"/>
              </w:rPr>
              <w:t>DC_66A_n25A</w:t>
            </w:r>
          </w:p>
        </w:tc>
      </w:tr>
      <w:tr w:rsidR="00435A2E" w:rsidRPr="00E062F1" w14:paraId="53AC0AD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6B9B9F" w14:textId="77777777" w:rsidR="00435A2E" w:rsidRPr="00E062F1" w:rsidRDefault="00435A2E" w:rsidP="006214D6">
            <w:pPr>
              <w:pStyle w:val="TAC"/>
              <w:rPr>
                <w:lang w:eastAsia="ja-JP"/>
              </w:rPr>
            </w:pPr>
            <w:r w:rsidRPr="00E062F1">
              <w:rPr>
                <w:lang w:eastAsia="ja-JP"/>
              </w:rPr>
              <w:t>DC_12A-66A_n66A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3E1B52" w14:textId="77777777" w:rsidR="00435A2E" w:rsidRPr="00E062F1" w:rsidRDefault="00435A2E" w:rsidP="006214D6">
            <w:pPr>
              <w:pStyle w:val="TAC"/>
              <w:rPr>
                <w:lang w:eastAsia="fi-FI"/>
              </w:rPr>
            </w:pPr>
            <w:r w:rsidRPr="00E062F1">
              <w:rPr>
                <w:lang w:eastAsia="fi-FI"/>
              </w:rPr>
              <w:t>DC_12A_n66A</w:t>
            </w:r>
          </w:p>
          <w:p w14:paraId="6DAAFCAA" w14:textId="77777777" w:rsidR="00435A2E" w:rsidRPr="00E062F1" w:rsidRDefault="00435A2E" w:rsidP="006214D6">
            <w:pPr>
              <w:pStyle w:val="TAC"/>
              <w:rPr>
                <w:lang w:eastAsia="fi-FI"/>
              </w:rPr>
            </w:pPr>
            <w:r w:rsidRPr="00E062F1">
              <w:rPr>
                <w:lang w:eastAsia="fi-FI"/>
              </w:rPr>
              <w:t>DC_66A_n66A</w:t>
            </w:r>
            <w:r w:rsidRPr="00E062F1">
              <w:rPr>
                <w:vertAlign w:val="superscript"/>
                <w:lang w:eastAsia="fi-FI"/>
              </w:rPr>
              <w:t>2</w:t>
            </w:r>
          </w:p>
        </w:tc>
      </w:tr>
      <w:tr w:rsidR="00435A2E" w:rsidRPr="00E062F1" w14:paraId="2553E69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2857A3" w14:textId="77777777" w:rsidR="00435A2E" w:rsidRPr="00E062F1" w:rsidRDefault="00435A2E" w:rsidP="006214D6">
            <w:pPr>
              <w:pStyle w:val="TAC"/>
              <w:rPr>
                <w:lang w:eastAsia="ja-JP"/>
              </w:rPr>
            </w:pPr>
            <w:r w:rsidRPr="00E062F1">
              <w:rPr>
                <w:szCs w:val="18"/>
                <w:lang w:eastAsia="fi-FI"/>
              </w:rPr>
              <w:t>DC_13A-46A_n5A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8B6BBEA" w14:textId="77777777" w:rsidR="00435A2E" w:rsidRPr="00E062F1" w:rsidRDefault="00435A2E" w:rsidP="006214D6">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435A2E" w:rsidRPr="00E062F1" w14:paraId="3CDE7C9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C1D585" w14:textId="77777777" w:rsidR="00435A2E" w:rsidRPr="00E062F1" w:rsidRDefault="00435A2E" w:rsidP="006214D6">
            <w:pPr>
              <w:pStyle w:val="TAC"/>
              <w:rPr>
                <w:lang w:eastAsia="ja-JP"/>
              </w:rPr>
            </w:pPr>
            <w:r w:rsidRPr="00E062F1">
              <w:rPr>
                <w:color w:val="000000"/>
                <w:szCs w:val="18"/>
                <w:lang w:eastAsia="zh-CN"/>
              </w:rPr>
              <w:t>DC_13A-66A_n2A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D291EAB" w14:textId="77777777" w:rsidR="00435A2E" w:rsidRPr="00E062F1" w:rsidRDefault="00435A2E" w:rsidP="006214D6">
            <w:pPr>
              <w:pStyle w:val="TAC"/>
              <w:rPr>
                <w:color w:val="000000"/>
                <w:szCs w:val="18"/>
                <w:lang w:eastAsia="zh-CN"/>
              </w:rPr>
            </w:pPr>
            <w:r w:rsidRPr="00E062F1">
              <w:rPr>
                <w:color w:val="000000"/>
                <w:szCs w:val="18"/>
                <w:lang w:eastAsia="zh-CN"/>
              </w:rPr>
              <w:t>DC_13A_n2A</w:t>
            </w:r>
          </w:p>
          <w:p w14:paraId="7D8A474E" w14:textId="77777777" w:rsidR="00435A2E" w:rsidRPr="00E062F1" w:rsidRDefault="00435A2E" w:rsidP="006214D6">
            <w:pPr>
              <w:pStyle w:val="TAC"/>
              <w:rPr>
                <w:lang w:eastAsia="fi-FI"/>
              </w:rPr>
            </w:pPr>
            <w:r w:rsidRPr="00E062F1">
              <w:rPr>
                <w:color w:val="000000"/>
                <w:szCs w:val="18"/>
                <w:lang w:eastAsia="zh-CN"/>
              </w:rPr>
              <w:t>DC_66A_n2A</w:t>
            </w:r>
          </w:p>
        </w:tc>
      </w:tr>
      <w:tr w:rsidR="00435A2E" w:rsidRPr="00E062F1" w14:paraId="5C03C7B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5E6D12" w14:textId="77777777" w:rsidR="00435A2E" w:rsidRPr="00E062F1" w:rsidRDefault="00435A2E" w:rsidP="006214D6">
            <w:pPr>
              <w:pStyle w:val="TAC"/>
              <w:rPr>
                <w:lang w:eastAsia="ja-JP"/>
              </w:rPr>
            </w:pPr>
            <w:r w:rsidRPr="00E062F1">
              <w:rPr>
                <w:color w:val="000000"/>
                <w:szCs w:val="18"/>
                <w:lang w:eastAsia="zh-CN"/>
              </w:rPr>
              <w:t>DC_13A-66A-66A_n2A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8B1891" w14:textId="77777777" w:rsidR="00435A2E" w:rsidRPr="00E062F1" w:rsidRDefault="00435A2E" w:rsidP="006214D6">
            <w:pPr>
              <w:pStyle w:val="TAC"/>
              <w:rPr>
                <w:color w:val="000000"/>
                <w:szCs w:val="18"/>
                <w:lang w:eastAsia="zh-CN"/>
              </w:rPr>
            </w:pPr>
            <w:r w:rsidRPr="00E062F1">
              <w:rPr>
                <w:color w:val="000000"/>
                <w:szCs w:val="18"/>
                <w:lang w:eastAsia="zh-CN"/>
              </w:rPr>
              <w:t>DC_13A_n2A</w:t>
            </w:r>
          </w:p>
          <w:p w14:paraId="3E3A4206" w14:textId="77777777" w:rsidR="00435A2E" w:rsidRPr="00E062F1" w:rsidRDefault="00435A2E" w:rsidP="006214D6">
            <w:pPr>
              <w:pStyle w:val="TAC"/>
              <w:rPr>
                <w:lang w:eastAsia="fi-FI"/>
              </w:rPr>
            </w:pPr>
            <w:r w:rsidRPr="00E062F1">
              <w:rPr>
                <w:color w:val="000000"/>
                <w:szCs w:val="18"/>
                <w:lang w:eastAsia="zh-CN"/>
              </w:rPr>
              <w:t>DC_66A_n2A</w:t>
            </w:r>
          </w:p>
        </w:tc>
      </w:tr>
      <w:tr w:rsidR="00435A2E" w:rsidRPr="00E062F1" w14:paraId="3EEAABA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122BD3" w14:textId="77777777" w:rsidR="00435A2E" w:rsidRPr="00E062F1" w:rsidRDefault="00435A2E" w:rsidP="006214D6">
            <w:pPr>
              <w:pStyle w:val="TAC"/>
              <w:rPr>
                <w:color w:val="000000"/>
                <w:szCs w:val="18"/>
                <w:lang w:eastAsia="zh-CN"/>
              </w:rPr>
            </w:pPr>
            <w:r w:rsidRPr="00E062F1">
              <w:rPr>
                <w:color w:val="000000"/>
                <w:szCs w:val="18"/>
                <w:lang w:eastAsia="zh-CN"/>
              </w:rPr>
              <w:t>DC_13A-66A_n48A</w:t>
            </w:r>
          </w:p>
          <w:p w14:paraId="0C27FDCB" w14:textId="77777777" w:rsidR="00435A2E" w:rsidRPr="00E062F1" w:rsidRDefault="00435A2E" w:rsidP="006214D6">
            <w:pPr>
              <w:pStyle w:val="TAC"/>
              <w:rPr>
                <w:lang w:eastAsia="ja-JP"/>
              </w:rPr>
            </w:pPr>
            <w:r w:rsidRPr="00E062F1">
              <w:rPr>
                <w:color w:val="000000"/>
                <w:szCs w:val="18"/>
                <w:lang w:eastAsia="zh-CN"/>
              </w:rPr>
              <w:t>DC_13A-66A_n48B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5401ACD" w14:textId="77777777" w:rsidR="00435A2E" w:rsidRPr="00E062F1" w:rsidRDefault="00435A2E" w:rsidP="006214D6">
            <w:pPr>
              <w:pStyle w:val="TAC"/>
              <w:rPr>
                <w:noProof/>
                <w:szCs w:val="18"/>
                <w:lang w:eastAsia="zh-CN"/>
              </w:rPr>
            </w:pPr>
            <w:r w:rsidRPr="00E062F1">
              <w:rPr>
                <w:noProof/>
                <w:szCs w:val="18"/>
                <w:lang w:eastAsia="zh-CN"/>
              </w:rPr>
              <w:t>DC_13A_n48A</w:t>
            </w:r>
          </w:p>
          <w:p w14:paraId="3751244F" w14:textId="77777777" w:rsidR="00435A2E" w:rsidRPr="00E062F1" w:rsidRDefault="00435A2E" w:rsidP="006214D6">
            <w:pPr>
              <w:pStyle w:val="TAC"/>
              <w:rPr>
                <w:lang w:eastAsia="fi-FI"/>
              </w:rPr>
            </w:pPr>
            <w:r w:rsidRPr="00E062F1">
              <w:rPr>
                <w:noProof/>
                <w:kern w:val="2"/>
                <w:szCs w:val="18"/>
                <w:lang w:eastAsia="zh-CN"/>
              </w:rPr>
              <w:t>DC_66A_n48A</w:t>
            </w:r>
          </w:p>
        </w:tc>
      </w:tr>
      <w:tr w:rsidR="00435A2E" w:rsidRPr="00E062F1" w14:paraId="40367BD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C85EBE" w14:textId="77777777" w:rsidR="00435A2E" w:rsidRPr="00E062F1" w:rsidRDefault="00435A2E" w:rsidP="006214D6">
            <w:pPr>
              <w:pStyle w:val="TAC"/>
              <w:rPr>
                <w:color w:val="000000"/>
                <w:szCs w:val="18"/>
                <w:lang w:eastAsia="zh-CN"/>
              </w:rPr>
            </w:pPr>
            <w:r w:rsidRPr="00E062F1">
              <w:rPr>
                <w:color w:val="000000"/>
                <w:szCs w:val="18"/>
                <w:lang w:eastAsia="zh-CN"/>
              </w:rPr>
              <w:t>DC_13A-66A-66A_n48A</w:t>
            </w:r>
          </w:p>
          <w:p w14:paraId="60E76B86" w14:textId="77777777" w:rsidR="00435A2E" w:rsidRPr="00E062F1" w:rsidRDefault="00435A2E" w:rsidP="006214D6">
            <w:pPr>
              <w:pStyle w:val="TAC"/>
              <w:rPr>
                <w:lang w:eastAsia="ja-JP"/>
              </w:rPr>
            </w:pPr>
            <w:r w:rsidRPr="00E062F1">
              <w:rPr>
                <w:color w:val="000000"/>
                <w:szCs w:val="18"/>
                <w:lang w:eastAsia="zh-CN"/>
              </w:rPr>
              <w:t>DC_13A-66A-66A_n48B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14DEFB" w14:textId="77777777" w:rsidR="00435A2E" w:rsidRPr="00E062F1" w:rsidRDefault="00435A2E" w:rsidP="006214D6">
            <w:pPr>
              <w:pStyle w:val="TAC"/>
              <w:rPr>
                <w:noProof/>
                <w:szCs w:val="18"/>
                <w:lang w:eastAsia="zh-CN"/>
              </w:rPr>
            </w:pPr>
            <w:r w:rsidRPr="00E062F1">
              <w:rPr>
                <w:noProof/>
                <w:szCs w:val="18"/>
                <w:lang w:eastAsia="zh-CN"/>
              </w:rPr>
              <w:t>DC_13A_n48A</w:t>
            </w:r>
          </w:p>
          <w:p w14:paraId="20BAFADC" w14:textId="77777777" w:rsidR="00435A2E" w:rsidRPr="00E062F1" w:rsidRDefault="00435A2E" w:rsidP="006214D6">
            <w:pPr>
              <w:pStyle w:val="TAC"/>
              <w:rPr>
                <w:lang w:eastAsia="fi-FI"/>
              </w:rPr>
            </w:pPr>
            <w:r w:rsidRPr="00E062F1">
              <w:rPr>
                <w:noProof/>
                <w:kern w:val="2"/>
                <w:szCs w:val="18"/>
                <w:lang w:eastAsia="zh-CN"/>
              </w:rPr>
              <w:t>DC_66A_n48A</w:t>
            </w:r>
          </w:p>
        </w:tc>
      </w:tr>
      <w:tr w:rsidR="00435A2E" w:rsidRPr="00E062F1" w14:paraId="0704CA5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392672" w14:textId="77777777" w:rsidR="00435A2E" w:rsidRPr="00E062F1" w:rsidRDefault="00435A2E" w:rsidP="006214D6">
            <w:pPr>
              <w:pStyle w:val="TAC"/>
              <w:rPr>
                <w:noProof/>
                <w:lang w:eastAsia="zh-CN"/>
              </w:rPr>
            </w:pPr>
            <w:r w:rsidRPr="00E062F1">
              <w:rPr>
                <w:lang w:eastAsia="fi-FI"/>
              </w:rPr>
              <w:t>DC_13A-66A_n66A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C84A041" w14:textId="77777777" w:rsidR="00435A2E" w:rsidRPr="00E062F1" w:rsidRDefault="00435A2E" w:rsidP="006214D6">
            <w:pPr>
              <w:pStyle w:val="TAC"/>
              <w:rPr>
                <w:noProof/>
                <w:lang w:eastAsia="zh-CN"/>
              </w:rPr>
            </w:pPr>
            <w:r w:rsidRPr="00E062F1">
              <w:rPr>
                <w:lang w:eastAsia="fi-FI"/>
              </w:rPr>
              <w:t>DC_13A_n66A</w:t>
            </w:r>
          </w:p>
        </w:tc>
      </w:tr>
      <w:tr w:rsidR="00435A2E" w:rsidRPr="00E062F1" w14:paraId="7A98CDD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D30E4C" w14:textId="77777777" w:rsidR="00435A2E" w:rsidRPr="00E062F1" w:rsidRDefault="00435A2E" w:rsidP="006214D6">
            <w:pPr>
              <w:pStyle w:val="TAC"/>
              <w:rPr>
                <w:lang w:eastAsia="fi-FI"/>
              </w:rPr>
            </w:pPr>
            <w:r w:rsidRPr="00E062F1">
              <w:rPr>
                <w:lang w:eastAsia="fi-FI"/>
              </w:rPr>
              <w:t>DC_13A-</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4D85746" w14:textId="77777777" w:rsidR="00435A2E" w:rsidRPr="00E062F1" w:rsidRDefault="00435A2E" w:rsidP="006214D6">
            <w:pPr>
              <w:pStyle w:val="TAC"/>
              <w:rPr>
                <w:lang w:eastAsia="fi-FI"/>
              </w:rPr>
            </w:pPr>
            <w:r w:rsidRPr="00E062F1">
              <w:rPr>
                <w:lang w:eastAsia="fi-FI"/>
              </w:rPr>
              <w:t>DC_13A_n66A</w:t>
            </w:r>
          </w:p>
        </w:tc>
      </w:tr>
      <w:tr w:rsidR="00435A2E" w:rsidRPr="00E062F1" w14:paraId="0E72FEB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1E1197" w14:textId="77777777" w:rsidR="00435A2E" w:rsidRPr="00E062F1" w:rsidRDefault="00435A2E" w:rsidP="006214D6">
            <w:pPr>
              <w:pStyle w:val="TAC"/>
              <w:rPr>
                <w:lang w:eastAsia="fi-FI"/>
              </w:rPr>
            </w:pPr>
            <w:r w:rsidRPr="00E062F1">
              <w:t>DC_18A_n3A-n78A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395AF30" w14:textId="77777777" w:rsidR="00435A2E" w:rsidRPr="00E062F1" w:rsidRDefault="00435A2E" w:rsidP="006214D6">
            <w:pPr>
              <w:pStyle w:val="TAC"/>
              <w:rPr>
                <w:rFonts w:eastAsia="Yu Mincho"/>
                <w:szCs w:val="18"/>
                <w:lang w:eastAsia="ja-JP"/>
              </w:rPr>
            </w:pPr>
            <w:r w:rsidRPr="00E062F1">
              <w:rPr>
                <w:rFonts w:eastAsia="Yu Mincho"/>
                <w:szCs w:val="18"/>
                <w:lang w:eastAsia="ja-JP"/>
              </w:rPr>
              <w:t>DC_18A_n3A</w:t>
            </w:r>
          </w:p>
          <w:p w14:paraId="606E9C67" w14:textId="77777777" w:rsidR="00435A2E" w:rsidRPr="00E062F1" w:rsidRDefault="00435A2E" w:rsidP="006214D6">
            <w:pPr>
              <w:pStyle w:val="TAC"/>
              <w:rPr>
                <w:lang w:eastAsia="fi-FI"/>
              </w:rPr>
            </w:pPr>
            <w:r w:rsidRPr="00E062F1">
              <w:rPr>
                <w:rFonts w:eastAsia="Yu Mincho"/>
                <w:szCs w:val="18"/>
                <w:lang w:eastAsia="ja-JP"/>
              </w:rPr>
              <w:t>DC_18A_n78A</w:t>
            </w:r>
          </w:p>
        </w:tc>
      </w:tr>
      <w:tr w:rsidR="00435A2E" w:rsidRPr="00E062F1" w14:paraId="171F7F5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A1E65A" w14:textId="77777777" w:rsidR="00435A2E" w:rsidRPr="00E062F1" w:rsidRDefault="00435A2E" w:rsidP="006214D6">
            <w:pPr>
              <w:pStyle w:val="TAC"/>
              <w:rPr>
                <w:color w:val="000000"/>
                <w:szCs w:val="18"/>
                <w:lang w:eastAsia="zh-CN"/>
              </w:rPr>
            </w:pPr>
            <w:r w:rsidRPr="00E062F1">
              <w:rPr>
                <w:color w:val="000000"/>
                <w:szCs w:val="18"/>
                <w:lang w:eastAsia="zh-CN"/>
              </w:rPr>
              <w:t>DC_13A-48A_n2A</w:t>
            </w:r>
          </w:p>
          <w:p w14:paraId="1A0EF5EC" w14:textId="77777777" w:rsidR="00435A2E" w:rsidRPr="00E062F1" w:rsidRDefault="00435A2E" w:rsidP="006214D6">
            <w:pPr>
              <w:pStyle w:val="TAC"/>
              <w:rPr>
                <w:color w:val="000000"/>
                <w:szCs w:val="18"/>
                <w:lang w:eastAsia="zh-CN"/>
              </w:rPr>
            </w:pPr>
            <w:r w:rsidRPr="00E062F1">
              <w:rPr>
                <w:color w:val="000000"/>
                <w:szCs w:val="18"/>
                <w:lang w:eastAsia="zh-CN"/>
              </w:rPr>
              <w:t>DC_13A-48B_n2A</w:t>
            </w:r>
          </w:p>
          <w:p w14:paraId="4AFD0F83" w14:textId="77777777" w:rsidR="00435A2E" w:rsidRPr="00E062F1" w:rsidRDefault="00435A2E" w:rsidP="006214D6">
            <w:pPr>
              <w:pStyle w:val="TAC"/>
              <w:rPr>
                <w:color w:val="000000"/>
                <w:szCs w:val="18"/>
                <w:lang w:eastAsia="zh-CN"/>
              </w:rPr>
            </w:pPr>
            <w:r w:rsidRPr="00E062F1">
              <w:rPr>
                <w:color w:val="000000"/>
                <w:szCs w:val="18"/>
                <w:lang w:eastAsia="zh-CN"/>
              </w:rPr>
              <w:t>DC_13A-48D_n2A</w:t>
            </w:r>
          </w:p>
          <w:p w14:paraId="6948F7F1" w14:textId="77777777" w:rsidR="00435A2E" w:rsidRPr="00E062F1" w:rsidRDefault="00435A2E" w:rsidP="006214D6">
            <w:pPr>
              <w:pStyle w:val="TAC"/>
            </w:pPr>
            <w:r w:rsidRPr="00E062F1">
              <w:rPr>
                <w:color w:val="000000"/>
                <w:szCs w:val="18"/>
                <w:lang w:eastAsia="zh-CN"/>
              </w:rPr>
              <w:t>DC_13A-48E_n2A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F5CD336" w14:textId="77777777" w:rsidR="00435A2E" w:rsidRPr="00E062F1" w:rsidRDefault="00435A2E" w:rsidP="006214D6">
            <w:pPr>
              <w:pStyle w:val="TAC"/>
              <w:rPr>
                <w:rFonts w:eastAsia="Yu Mincho"/>
                <w:szCs w:val="18"/>
                <w:lang w:eastAsia="ja-JP"/>
              </w:rPr>
            </w:pPr>
            <w:r w:rsidRPr="00E062F1">
              <w:rPr>
                <w:color w:val="000000"/>
                <w:szCs w:val="18"/>
                <w:lang w:eastAsia="zh-CN"/>
              </w:rPr>
              <w:t>DC_13A_n2A</w:t>
            </w:r>
          </w:p>
        </w:tc>
      </w:tr>
      <w:tr w:rsidR="00435A2E" w:rsidRPr="00E062F1" w14:paraId="7A6987E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659D80" w14:textId="77777777" w:rsidR="00435A2E" w:rsidRPr="00E062F1" w:rsidRDefault="00435A2E" w:rsidP="006214D6">
            <w:pPr>
              <w:pStyle w:val="TAC"/>
              <w:rPr>
                <w:color w:val="000000"/>
                <w:szCs w:val="18"/>
                <w:lang w:eastAsia="zh-CN"/>
              </w:rPr>
            </w:pPr>
            <w:r w:rsidRPr="00E062F1">
              <w:rPr>
                <w:color w:val="000000"/>
                <w:szCs w:val="18"/>
                <w:lang w:eastAsia="zh-CN"/>
              </w:rPr>
              <w:t>DC_13A-48A_n66A</w:t>
            </w:r>
          </w:p>
          <w:p w14:paraId="0B58105E" w14:textId="77777777" w:rsidR="00435A2E" w:rsidRPr="00E062F1" w:rsidRDefault="00435A2E" w:rsidP="006214D6">
            <w:pPr>
              <w:pStyle w:val="TAC"/>
              <w:rPr>
                <w:color w:val="000000"/>
                <w:szCs w:val="18"/>
                <w:lang w:eastAsia="zh-CN"/>
              </w:rPr>
            </w:pPr>
            <w:r w:rsidRPr="00E062F1">
              <w:rPr>
                <w:color w:val="000000"/>
                <w:szCs w:val="18"/>
                <w:lang w:eastAsia="zh-CN"/>
              </w:rPr>
              <w:t>DC_13A-48B_n66A</w:t>
            </w:r>
          </w:p>
          <w:p w14:paraId="4C78A9F5" w14:textId="77777777" w:rsidR="00435A2E" w:rsidRPr="00E062F1" w:rsidRDefault="00435A2E" w:rsidP="006214D6">
            <w:pPr>
              <w:pStyle w:val="TAC"/>
              <w:rPr>
                <w:color w:val="000000"/>
                <w:szCs w:val="18"/>
                <w:lang w:eastAsia="zh-CN"/>
              </w:rPr>
            </w:pPr>
            <w:r w:rsidRPr="00E062F1">
              <w:rPr>
                <w:color w:val="000000"/>
                <w:szCs w:val="18"/>
                <w:lang w:eastAsia="zh-CN"/>
              </w:rPr>
              <w:t>DC_13A-48D_n66A</w:t>
            </w:r>
          </w:p>
          <w:p w14:paraId="4C1D049A" w14:textId="77777777" w:rsidR="00435A2E" w:rsidRPr="00E062F1" w:rsidRDefault="00435A2E" w:rsidP="006214D6">
            <w:pPr>
              <w:pStyle w:val="TAC"/>
            </w:pPr>
            <w:r w:rsidRPr="00E062F1">
              <w:rPr>
                <w:color w:val="000000"/>
                <w:szCs w:val="18"/>
                <w:lang w:eastAsia="zh-CN"/>
              </w:rPr>
              <w:t>DC_13A-48E_n66A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4677AB" w14:textId="77777777" w:rsidR="00435A2E" w:rsidRPr="00E062F1" w:rsidRDefault="00435A2E" w:rsidP="006214D6">
            <w:pPr>
              <w:pStyle w:val="TAC"/>
              <w:rPr>
                <w:rFonts w:eastAsia="Yu Mincho"/>
                <w:szCs w:val="18"/>
                <w:lang w:eastAsia="ja-JP"/>
              </w:rPr>
            </w:pPr>
            <w:r w:rsidRPr="00E062F1">
              <w:rPr>
                <w:color w:val="000000"/>
                <w:szCs w:val="18"/>
                <w:lang w:eastAsia="zh-CN"/>
              </w:rPr>
              <w:t>DC_13A_n66A</w:t>
            </w:r>
          </w:p>
        </w:tc>
      </w:tr>
      <w:tr w:rsidR="00435A2E" w:rsidRPr="00E062F1" w14:paraId="20DCD2A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D9080C4" w14:textId="77777777" w:rsidR="00435A2E" w:rsidRPr="00E062F1" w:rsidRDefault="00435A2E" w:rsidP="006214D6">
            <w:pPr>
              <w:pStyle w:val="TAC"/>
              <w:rPr>
                <w:lang w:eastAsia="ja-JP"/>
              </w:rPr>
            </w:pPr>
            <w:r w:rsidRPr="00E062F1">
              <w:rPr>
                <w:rFonts w:eastAsia="Malgun Gothic" w:cs="Arial"/>
                <w:color w:val="000000"/>
                <w:szCs w:val="18"/>
                <w:lang w:eastAsia="ko-KR"/>
              </w:rPr>
              <w:t>DC_18A_n3A-n77A</w:t>
            </w:r>
          </w:p>
        </w:tc>
        <w:tc>
          <w:tcPr>
            <w:tcW w:w="5235" w:type="dxa"/>
            <w:tcBorders>
              <w:top w:val="single" w:sz="4" w:space="0" w:color="auto"/>
              <w:left w:val="single" w:sz="4" w:space="0" w:color="auto"/>
              <w:bottom w:val="single" w:sz="4" w:space="0" w:color="auto"/>
              <w:right w:val="single" w:sz="4" w:space="0" w:color="auto"/>
            </w:tcBorders>
            <w:vAlign w:val="center"/>
          </w:tcPr>
          <w:p w14:paraId="6BA8A7CE" w14:textId="77777777" w:rsidR="00435A2E" w:rsidRPr="00E062F1" w:rsidRDefault="00435A2E" w:rsidP="006214D6">
            <w:pPr>
              <w:pStyle w:val="TAC"/>
              <w:rPr>
                <w:rFonts w:eastAsia="Malgun Gothic" w:cs="Arial"/>
                <w:color w:val="000000"/>
                <w:szCs w:val="18"/>
                <w:lang w:eastAsia="ko-KR"/>
              </w:rPr>
            </w:pPr>
            <w:r w:rsidRPr="00E062F1">
              <w:rPr>
                <w:rFonts w:eastAsia="Malgun Gothic" w:cs="Arial"/>
                <w:color w:val="000000"/>
                <w:szCs w:val="18"/>
                <w:lang w:eastAsia="ko-KR"/>
              </w:rPr>
              <w:t>DC_18A_n3A</w:t>
            </w:r>
          </w:p>
          <w:p w14:paraId="403A8A6A" w14:textId="77777777" w:rsidR="00435A2E" w:rsidRPr="00E062F1" w:rsidRDefault="00435A2E" w:rsidP="006214D6">
            <w:pPr>
              <w:pStyle w:val="TAC"/>
              <w:rPr>
                <w:lang w:eastAsia="ja-JP"/>
              </w:rPr>
            </w:pPr>
            <w:r w:rsidRPr="00E062F1">
              <w:rPr>
                <w:rFonts w:eastAsia="Malgun Gothic" w:cs="Arial"/>
                <w:color w:val="000000"/>
                <w:szCs w:val="18"/>
                <w:lang w:eastAsia="ko-KR"/>
              </w:rPr>
              <w:t>DC_18A_n77A</w:t>
            </w:r>
          </w:p>
        </w:tc>
      </w:tr>
      <w:tr w:rsidR="00435A2E" w:rsidRPr="00E062F1" w14:paraId="17B866C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8A622E" w14:textId="77777777" w:rsidR="00435A2E" w:rsidRPr="00E062F1" w:rsidRDefault="00435A2E" w:rsidP="006214D6">
            <w:pPr>
              <w:pStyle w:val="TAC"/>
              <w:rPr>
                <w:color w:val="000000"/>
                <w:szCs w:val="18"/>
                <w:lang w:eastAsia="zh-CN"/>
              </w:rPr>
            </w:pPr>
            <w:r w:rsidRPr="00E062F1">
              <w:rPr>
                <w:lang w:eastAsia="ja-JP"/>
              </w:rPr>
              <w:t>DC_14A-66A_n2A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E54ED0" w14:textId="77777777" w:rsidR="00435A2E" w:rsidRDefault="00435A2E" w:rsidP="006214D6">
            <w:pPr>
              <w:pStyle w:val="TAC"/>
              <w:rPr>
                <w:lang w:eastAsia="ja-JP"/>
              </w:rPr>
            </w:pPr>
            <w:r w:rsidRPr="00E062F1">
              <w:rPr>
                <w:lang w:eastAsia="ja-JP"/>
              </w:rPr>
              <w:t>DC_14A_n2A</w:t>
            </w:r>
          </w:p>
          <w:p w14:paraId="750D3BB4" w14:textId="77777777" w:rsidR="00435A2E" w:rsidRPr="00E062F1" w:rsidRDefault="00435A2E" w:rsidP="006214D6">
            <w:pPr>
              <w:pStyle w:val="TAC"/>
              <w:rPr>
                <w:color w:val="000000"/>
                <w:szCs w:val="18"/>
                <w:lang w:eastAsia="zh-CN"/>
              </w:rPr>
            </w:pPr>
            <w:r w:rsidRPr="00E062F1">
              <w:rPr>
                <w:lang w:eastAsia="ja-JP"/>
              </w:rPr>
              <w:t>DC_66A_n2A</w:t>
            </w:r>
          </w:p>
        </w:tc>
      </w:tr>
      <w:tr w:rsidR="00435A2E" w:rsidRPr="00E062F1" w14:paraId="332EFA2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4C6412" w14:textId="77777777" w:rsidR="00435A2E" w:rsidRPr="00E062F1" w:rsidRDefault="00435A2E" w:rsidP="006214D6">
            <w:pPr>
              <w:pStyle w:val="TAC"/>
              <w:rPr>
                <w:color w:val="000000"/>
                <w:szCs w:val="18"/>
                <w:lang w:eastAsia="zh-CN"/>
              </w:rPr>
            </w:pPr>
            <w:r w:rsidRPr="00E062F1">
              <w:rPr>
                <w:lang w:eastAsia="ja-JP"/>
              </w:rPr>
              <w:t>DC_14A-66A-66A_n2A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5A7D6B6" w14:textId="77777777" w:rsidR="00435A2E" w:rsidRDefault="00435A2E" w:rsidP="006214D6">
            <w:pPr>
              <w:pStyle w:val="TAC"/>
              <w:rPr>
                <w:lang w:eastAsia="ja-JP"/>
              </w:rPr>
            </w:pPr>
            <w:r w:rsidRPr="00E062F1">
              <w:rPr>
                <w:lang w:eastAsia="ja-JP"/>
              </w:rPr>
              <w:t>DC_14A_n2A</w:t>
            </w:r>
          </w:p>
          <w:p w14:paraId="52E4EB98" w14:textId="77777777" w:rsidR="00435A2E" w:rsidRPr="00E062F1" w:rsidRDefault="00435A2E" w:rsidP="006214D6">
            <w:pPr>
              <w:pStyle w:val="TAC"/>
              <w:rPr>
                <w:color w:val="000000"/>
                <w:szCs w:val="18"/>
                <w:lang w:eastAsia="zh-CN"/>
              </w:rPr>
            </w:pPr>
            <w:r w:rsidRPr="00E062F1">
              <w:rPr>
                <w:lang w:eastAsia="ja-JP"/>
              </w:rPr>
              <w:t>DC_66A_n2A</w:t>
            </w:r>
          </w:p>
        </w:tc>
      </w:tr>
      <w:tr w:rsidR="00435A2E" w:rsidRPr="00E062F1" w14:paraId="3876EDC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3EFB57" w14:textId="77777777" w:rsidR="00435A2E" w:rsidRPr="00E062F1" w:rsidRDefault="00435A2E" w:rsidP="006214D6">
            <w:pPr>
              <w:pStyle w:val="TAC"/>
              <w:rPr>
                <w:lang w:eastAsia="ja-JP"/>
              </w:rPr>
            </w:pPr>
            <w:r w:rsidRPr="00E062F1">
              <w:rPr>
                <w:lang w:eastAsia="ja-JP"/>
              </w:rPr>
              <w:t>DC_14A-66A_n66A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73CFE4B" w14:textId="77777777" w:rsidR="00435A2E" w:rsidRPr="00E062F1" w:rsidRDefault="00435A2E" w:rsidP="006214D6">
            <w:pPr>
              <w:pStyle w:val="TAC"/>
              <w:rPr>
                <w:lang w:eastAsia="ja-JP"/>
              </w:rPr>
            </w:pPr>
            <w:r w:rsidRPr="00E062F1">
              <w:rPr>
                <w:lang w:eastAsia="ja-JP"/>
              </w:rPr>
              <w:t>DC_14A_n66A</w:t>
            </w:r>
          </w:p>
          <w:p w14:paraId="49F433E0" w14:textId="77777777" w:rsidR="00435A2E" w:rsidRPr="00E062F1" w:rsidRDefault="00435A2E" w:rsidP="006214D6">
            <w:pPr>
              <w:pStyle w:val="TAC"/>
              <w:rPr>
                <w:lang w:eastAsia="ja-JP"/>
              </w:rPr>
            </w:pPr>
            <w:r w:rsidRPr="00E062F1">
              <w:rPr>
                <w:lang w:eastAsia="ja-JP"/>
              </w:rPr>
              <w:t>DC_66A_n66A</w:t>
            </w:r>
            <w:r w:rsidRPr="00E062F1">
              <w:rPr>
                <w:vertAlign w:val="superscript"/>
                <w:lang w:eastAsia="fi-FI"/>
              </w:rPr>
              <w:t>2</w:t>
            </w:r>
          </w:p>
        </w:tc>
      </w:tr>
      <w:tr w:rsidR="00435A2E" w:rsidRPr="00E062F1" w14:paraId="18328BD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8D6148" w14:textId="77777777" w:rsidR="00435A2E" w:rsidRPr="00E062F1" w:rsidRDefault="00435A2E" w:rsidP="006214D6">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BD9ED82" w14:textId="77777777" w:rsidR="00435A2E" w:rsidRPr="00E062F1" w:rsidRDefault="00435A2E" w:rsidP="006214D6">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14:paraId="527972B6" w14:textId="77777777" w:rsidR="00435A2E" w:rsidRPr="00E062F1" w:rsidRDefault="00435A2E" w:rsidP="006214D6">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435A2E" w:rsidRPr="00E062F1" w14:paraId="0DED8AF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2B2A71" w14:textId="77777777" w:rsidR="00435A2E" w:rsidRPr="00E062F1" w:rsidRDefault="00435A2E" w:rsidP="006214D6">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081682" w14:textId="77777777" w:rsidR="00435A2E" w:rsidRPr="00E062F1" w:rsidRDefault="00435A2E" w:rsidP="006214D6">
            <w:pPr>
              <w:pStyle w:val="TAC"/>
              <w:rPr>
                <w:noProof/>
                <w:lang w:eastAsia="zh-CN"/>
              </w:rPr>
            </w:pPr>
            <w:r w:rsidRPr="00E062F1">
              <w:rPr>
                <w:noProof/>
                <w:lang w:eastAsia="zh-CN"/>
              </w:rPr>
              <w:t>DC_18A_n78A</w:t>
            </w:r>
          </w:p>
          <w:p w14:paraId="4E542A74" w14:textId="77777777" w:rsidR="00435A2E" w:rsidRPr="00E062F1" w:rsidRDefault="00435A2E" w:rsidP="006214D6">
            <w:pPr>
              <w:pStyle w:val="TAC"/>
              <w:rPr>
                <w:noProof/>
                <w:lang w:eastAsia="zh-CN"/>
              </w:rPr>
            </w:pPr>
            <w:r w:rsidRPr="00E062F1">
              <w:rPr>
                <w:noProof/>
                <w:lang w:eastAsia="zh-CN"/>
              </w:rPr>
              <w:t>DC_28A_n78A</w:t>
            </w:r>
          </w:p>
        </w:tc>
      </w:tr>
      <w:tr w:rsidR="00435A2E" w:rsidRPr="00E062F1" w14:paraId="4C7F703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F8217B" w14:textId="77777777" w:rsidR="00435A2E" w:rsidRPr="00E062F1" w:rsidRDefault="00435A2E" w:rsidP="006214D6">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295509" w14:textId="77777777" w:rsidR="00435A2E" w:rsidRPr="00E062F1" w:rsidRDefault="00435A2E" w:rsidP="006214D6">
            <w:pPr>
              <w:pStyle w:val="TAC"/>
              <w:rPr>
                <w:noProof/>
                <w:lang w:eastAsia="zh-CN"/>
              </w:rPr>
            </w:pPr>
            <w:r w:rsidRPr="00E062F1">
              <w:rPr>
                <w:noProof/>
                <w:lang w:eastAsia="zh-CN"/>
              </w:rPr>
              <w:t>DC_18A_n79A</w:t>
            </w:r>
          </w:p>
          <w:p w14:paraId="7AAFFCBA" w14:textId="77777777" w:rsidR="00435A2E" w:rsidRPr="00E062F1" w:rsidRDefault="00435A2E" w:rsidP="006214D6">
            <w:pPr>
              <w:pStyle w:val="TAC"/>
              <w:rPr>
                <w:noProof/>
                <w:lang w:eastAsia="zh-CN"/>
              </w:rPr>
            </w:pPr>
            <w:r w:rsidRPr="00E062F1">
              <w:rPr>
                <w:noProof/>
                <w:lang w:eastAsia="zh-CN"/>
              </w:rPr>
              <w:t>DC_28A_n79A</w:t>
            </w:r>
          </w:p>
        </w:tc>
      </w:tr>
      <w:tr w:rsidR="00435A2E" w:rsidRPr="00E062F1" w14:paraId="60483D8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FFF51F" w14:textId="77777777" w:rsidR="00435A2E" w:rsidRPr="00E062F1" w:rsidRDefault="00435A2E" w:rsidP="006214D6">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14:paraId="296B80A0" w14:textId="77777777" w:rsidR="00435A2E" w:rsidRPr="00E062F1" w:rsidRDefault="00435A2E" w:rsidP="006214D6">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C325637" w14:textId="77777777" w:rsidR="00435A2E" w:rsidRPr="00E062F1" w:rsidRDefault="00435A2E" w:rsidP="006214D6">
            <w:pPr>
              <w:pStyle w:val="TAC"/>
              <w:rPr>
                <w:noProof/>
                <w:lang w:eastAsia="zh-CN"/>
              </w:rPr>
            </w:pPr>
            <w:r w:rsidRPr="00E062F1">
              <w:rPr>
                <w:noProof/>
                <w:lang w:eastAsia="zh-CN"/>
              </w:rPr>
              <w:t>DC_18A_n3A</w:t>
            </w:r>
          </w:p>
          <w:p w14:paraId="52223886" w14:textId="77777777" w:rsidR="00435A2E" w:rsidRPr="00E062F1" w:rsidRDefault="00435A2E" w:rsidP="006214D6">
            <w:pPr>
              <w:pStyle w:val="TAC"/>
              <w:rPr>
                <w:noProof/>
                <w:lang w:eastAsia="zh-CN"/>
              </w:rPr>
            </w:pPr>
            <w:r w:rsidRPr="00E062F1">
              <w:rPr>
                <w:noProof/>
                <w:lang w:eastAsia="zh-CN"/>
              </w:rPr>
              <w:t>DC_41A_n3A</w:t>
            </w:r>
          </w:p>
          <w:p w14:paraId="05DF3D88" w14:textId="77777777" w:rsidR="00435A2E" w:rsidRPr="00E062F1" w:rsidRDefault="00435A2E" w:rsidP="006214D6">
            <w:pPr>
              <w:pStyle w:val="TAC"/>
              <w:rPr>
                <w:noProof/>
                <w:lang w:eastAsia="zh-CN"/>
              </w:rPr>
            </w:pPr>
            <w:r w:rsidRPr="00E062F1">
              <w:rPr>
                <w:noProof/>
                <w:lang w:eastAsia="zh-CN"/>
              </w:rPr>
              <w:t>DC_41C_n3A</w:t>
            </w:r>
          </w:p>
        </w:tc>
      </w:tr>
      <w:tr w:rsidR="00435A2E" w:rsidRPr="00E062F1" w14:paraId="1C2AF28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6C796B" w14:textId="77777777" w:rsidR="00435A2E" w:rsidRPr="00E062F1" w:rsidRDefault="00435A2E" w:rsidP="006214D6">
            <w:pPr>
              <w:pStyle w:val="TAC"/>
              <w:rPr>
                <w:lang w:eastAsia="fi-FI"/>
              </w:rPr>
            </w:pPr>
            <w:r w:rsidRPr="00E062F1">
              <w:rPr>
                <w:lang w:eastAsia="fi-FI"/>
              </w:rPr>
              <w:t>DC_18A-</w:t>
            </w:r>
            <w:r w:rsidRPr="00E062F1">
              <w:rPr>
                <w:lang w:eastAsia="zh-CN"/>
              </w:rPr>
              <w:t>41</w:t>
            </w:r>
            <w:r w:rsidRPr="00E062F1">
              <w:rPr>
                <w:lang w:eastAsia="fi-FI"/>
              </w:rPr>
              <w:t>A_n77A</w:t>
            </w:r>
          </w:p>
          <w:p w14:paraId="327AEBDE" w14:textId="77777777" w:rsidR="00435A2E" w:rsidRPr="00E062F1" w:rsidRDefault="00435A2E" w:rsidP="006214D6">
            <w:pPr>
              <w:pStyle w:val="TAC"/>
              <w:rPr>
                <w:lang w:eastAsia="fi-FI"/>
              </w:rPr>
            </w:pPr>
            <w:r w:rsidRPr="00E062F1">
              <w:rPr>
                <w:lang w:eastAsia="fi-FI"/>
              </w:rPr>
              <w:t>DC_18A-</w:t>
            </w:r>
            <w:r w:rsidRPr="00E062F1">
              <w:rPr>
                <w:lang w:eastAsia="zh-CN"/>
              </w:rPr>
              <w:t>41C</w:t>
            </w:r>
            <w:r w:rsidRPr="00E062F1">
              <w:rPr>
                <w:lang w:eastAsia="fi-FI"/>
              </w:rPr>
              <w:t>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B77000" w14:textId="77777777" w:rsidR="00435A2E" w:rsidRPr="00E062F1" w:rsidRDefault="00435A2E" w:rsidP="006214D6">
            <w:pPr>
              <w:pStyle w:val="TAC"/>
              <w:rPr>
                <w:lang w:eastAsia="zh-CN"/>
              </w:rPr>
            </w:pPr>
            <w:r w:rsidRPr="00E062F1">
              <w:rPr>
                <w:lang w:eastAsia="fi-FI"/>
              </w:rPr>
              <w:t>DC_</w:t>
            </w:r>
            <w:r w:rsidRPr="00E062F1">
              <w:rPr>
                <w:lang w:eastAsia="zh-CN"/>
              </w:rPr>
              <w:t>18</w:t>
            </w:r>
            <w:r w:rsidRPr="00E062F1">
              <w:rPr>
                <w:lang w:eastAsia="fi-FI"/>
              </w:rPr>
              <w:t>A_n77A</w:t>
            </w:r>
          </w:p>
          <w:p w14:paraId="08508D5D" w14:textId="77777777" w:rsidR="00435A2E" w:rsidRPr="00E062F1" w:rsidRDefault="00435A2E" w:rsidP="006214D6">
            <w:pPr>
              <w:pStyle w:val="TAC"/>
              <w:rPr>
                <w:lang w:eastAsia="zh-CN"/>
              </w:rPr>
            </w:pPr>
            <w:r w:rsidRPr="00E062F1">
              <w:rPr>
                <w:lang w:eastAsia="fi-FI"/>
              </w:rPr>
              <w:t>DC_</w:t>
            </w:r>
            <w:r w:rsidRPr="00E062F1">
              <w:rPr>
                <w:lang w:eastAsia="zh-CN"/>
              </w:rPr>
              <w:t>41</w:t>
            </w:r>
            <w:r w:rsidRPr="00E062F1">
              <w:rPr>
                <w:lang w:eastAsia="fi-FI"/>
              </w:rPr>
              <w:t>A_n77A</w:t>
            </w:r>
          </w:p>
          <w:p w14:paraId="154BE8B4" w14:textId="77777777" w:rsidR="00435A2E" w:rsidRPr="00E062F1" w:rsidRDefault="00435A2E" w:rsidP="006214D6">
            <w:pPr>
              <w:pStyle w:val="TAC"/>
              <w:rPr>
                <w:noProof/>
                <w:lang w:eastAsia="zh-CN"/>
              </w:rPr>
            </w:pPr>
            <w:r w:rsidRPr="00E062F1">
              <w:rPr>
                <w:lang w:eastAsia="fi-FI"/>
              </w:rPr>
              <w:t>DC_</w:t>
            </w:r>
            <w:r w:rsidRPr="00E062F1">
              <w:rPr>
                <w:lang w:eastAsia="zh-CN"/>
              </w:rPr>
              <w:t>41C</w:t>
            </w:r>
            <w:r w:rsidRPr="00E062F1">
              <w:rPr>
                <w:lang w:eastAsia="fi-FI"/>
              </w:rPr>
              <w:t>_n77A</w:t>
            </w:r>
          </w:p>
        </w:tc>
      </w:tr>
      <w:tr w:rsidR="00435A2E" w:rsidRPr="00E062F1" w14:paraId="0ACC0D3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A79E55" w14:textId="77777777" w:rsidR="00435A2E" w:rsidRPr="00E062F1" w:rsidRDefault="00435A2E" w:rsidP="006214D6">
            <w:pPr>
              <w:pStyle w:val="TAC"/>
              <w:rPr>
                <w:lang w:eastAsia="fi-FI"/>
              </w:rPr>
            </w:pPr>
            <w:r w:rsidRPr="00E062F1">
              <w:rPr>
                <w:lang w:eastAsia="fi-FI"/>
              </w:rPr>
              <w:t>DC_18A-</w:t>
            </w:r>
            <w:r w:rsidRPr="00E062F1">
              <w:rPr>
                <w:lang w:eastAsia="zh-CN"/>
              </w:rPr>
              <w:t>41</w:t>
            </w:r>
            <w:r w:rsidRPr="00E062F1">
              <w:rPr>
                <w:lang w:eastAsia="fi-FI"/>
              </w:rPr>
              <w:t>A_n78A</w:t>
            </w:r>
          </w:p>
          <w:p w14:paraId="5771E291" w14:textId="77777777" w:rsidR="00435A2E" w:rsidRPr="00E062F1" w:rsidRDefault="00435A2E" w:rsidP="006214D6">
            <w:pPr>
              <w:pStyle w:val="TAC"/>
              <w:rPr>
                <w:lang w:eastAsia="fi-FI"/>
              </w:rPr>
            </w:pPr>
            <w:r w:rsidRPr="00E062F1">
              <w:rPr>
                <w:lang w:eastAsia="fi-FI"/>
              </w:rPr>
              <w:t>DC_18A-</w:t>
            </w:r>
            <w:r w:rsidRPr="00E062F1">
              <w:rPr>
                <w:lang w:eastAsia="zh-CN"/>
              </w:rPr>
              <w:t>41C</w:t>
            </w:r>
            <w:r w:rsidRPr="00E062F1">
              <w:rPr>
                <w:lang w:eastAsia="fi-FI"/>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0DBDA6" w14:textId="77777777" w:rsidR="00435A2E" w:rsidRPr="00E062F1" w:rsidRDefault="00435A2E" w:rsidP="006214D6">
            <w:pPr>
              <w:pStyle w:val="TAC"/>
              <w:rPr>
                <w:lang w:eastAsia="zh-CN"/>
              </w:rPr>
            </w:pPr>
            <w:r w:rsidRPr="00E062F1">
              <w:rPr>
                <w:lang w:eastAsia="fi-FI"/>
              </w:rPr>
              <w:t>DC_</w:t>
            </w:r>
            <w:r w:rsidRPr="00E062F1">
              <w:rPr>
                <w:lang w:eastAsia="zh-CN"/>
              </w:rPr>
              <w:t>18</w:t>
            </w:r>
            <w:r w:rsidRPr="00E062F1">
              <w:rPr>
                <w:lang w:eastAsia="fi-FI"/>
              </w:rPr>
              <w:t>A_n78A</w:t>
            </w:r>
          </w:p>
          <w:p w14:paraId="75317580" w14:textId="77777777" w:rsidR="00435A2E" w:rsidRPr="00E062F1" w:rsidRDefault="00435A2E" w:rsidP="006214D6">
            <w:pPr>
              <w:pStyle w:val="TAC"/>
              <w:rPr>
                <w:lang w:eastAsia="zh-CN"/>
              </w:rPr>
            </w:pPr>
            <w:r w:rsidRPr="00E062F1">
              <w:rPr>
                <w:lang w:eastAsia="fi-FI"/>
              </w:rPr>
              <w:t>DC_</w:t>
            </w:r>
            <w:r w:rsidRPr="00E062F1">
              <w:rPr>
                <w:lang w:eastAsia="zh-CN"/>
              </w:rPr>
              <w:t>41</w:t>
            </w:r>
            <w:r w:rsidRPr="00E062F1">
              <w:rPr>
                <w:lang w:eastAsia="fi-FI"/>
              </w:rPr>
              <w:t>A_n78A</w:t>
            </w:r>
          </w:p>
          <w:p w14:paraId="0575946F" w14:textId="77777777" w:rsidR="00435A2E" w:rsidRPr="00E062F1" w:rsidRDefault="00435A2E" w:rsidP="006214D6">
            <w:pPr>
              <w:pStyle w:val="TAC"/>
              <w:rPr>
                <w:lang w:eastAsia="fi-FI"/>
              </w:rPr>
            </w:pPr>
            <w:r w:rsidRPr="00E062F1">
              <w:rPr>
                <w:lang w:eastAsia="fi-FI"/>
              </w:rPr>
              <w:t>DC_</w:t>
            </w:r>
            <w:r w:rsidRPr="00E062F1">
              <w:rPr>
                <w:lang w:eastAsia="zh-CN"/>
              </w:rPr>
              <w:t>41C</w:t>
            </w:r>
            <w:r w:rsidRPr="00E062F1">
              <w:rPr>
                <w:lang w:eastAsia="fi-FI"/>
              </w:rPr>
              <w:t>_n78A</w:t>
            </w:r>
          </w:p>
        </w:tc>
      </w:tr>
      <w:tr w:rsidR="00435A2E" w:rsidRPr="00E062F1" w14:paraId="0DE9841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23B4DF" w14:textId="77777777" w:rsidR="00435A2E" w:rsidRPr="00E062F1" w:rsidRDefault="00435A2E" w:rsidP="006214D6">
            <w:pPr>
              <w:pStyle w:val="TAC"/>
              <w:rPr>
                <w:lang w:eastAsia="ja-JP"/>
              </w:rPr>
            </w:pPr>
            <w:r w:rsidRPr="00E062F1">
              <w:rPr>
                <w:lang w:eastAsia="ja-JP"/>
              </w:rPr>
              <w:t>DC_18A-42A_n77A</w:t>
            </w:r>
          </w:p>
          <w:p w14:paraId="61DEAA33" w14:textId="77777777" w:rsidR="00435A2E" w:rsidRPr="00E062F1" w:rsidRDefault="00435A2E" w:rsidP="006214D6">
            <w:pPr>
              <w:pStyle w:val="TAC"/>
            </w:pPr>
            <w:r w:rsidRPr="00E062F1">
              <w:rPr>
                <w:lang w:eastAsia="ja-JP"/>
              </w:rPr>
              <w:t>DC_18A-42C_n77A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34428A" w14:textId="77777777" w:rsidR="00435A2E" w:rsidRPr="00E062F1" w:rsidRDefault="00435A2E" w:rsidP="006214D6">
            <w:pPr>
              <w:pStyle w:val="TAC"/>
              <w:rPr>
                <w:noProof/>
                <w:lang w:eastAsia="zh-CN"/>
              </w:rPr>
            </w:pPr>
            <w:r w:rsidRPr="00E062F1">
              <w:rPr>
                <w:lang w:eastAsia="ja-JP"/>
              </w:rPr>
              <w:t>DC_18A_n77A</w:t>
            </w:r>
          </w:p>
        </w:tc>
      </w:tr>
      <w:tr w:rsidR="00435A2E" w:rsidRPr="00E062F1" w14:paraId="3C7A285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7C7B82" w14:textId="77777777" w:rsidR="00435A2E" w:rsidRPr="00E062F1" w:rsidRDefault="00435A2E" w:rsidP="006214D6">
            <w:pPr>
              <w:pStyle w:val="TAC"/>
              <w:rPr>
                <w:lang w:eastAsia="ja-JP"/>
              </w:rPr>
            </w:pPr>
            <w:r w:rsidRPr="00E062F1">
              <w:rPr>
                <w:lang w:eastAsia="ja-JP"/>
              </w:rPr>
              <w:t>DC_18A-42A_n78A</w:t>
            </w:r>
          </w:p>
          <w:p w14:paraId="0C9B0352" w14:textId="77777777" w:rsidR="00435A2E" w:rsidRPr="00E062F1" w:rsidRDefault="00435A2E" w:rsidP="006214D6">
            <w:pPr>
              <w:pStyle w:val="TAC"/>
            </w:pPr>
            <w:r w:rsidRPr="00E062F1">
              <w:rPr>
                <w:lang w:eastAsia="ja-JP"/>
              </w:rPr>
              <w:t>DC_18A-42C_n78A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1DB1324" w14:textId="77777777" w:rsidR="00435A2E" w:rsidRPr="00E062F1" w:rsidRDefault="00435A2E" w:rsidP="006214D6">
            <w:pPr>
              <w:pStyle w:val="TAC"/>
              <w:rPr>
                <w:noProof/>
                <w:lang w:eastAsia="zh-CN"/>
              </w:rPr>
            </w:pPr>
            <w:r w:rsidRPr="00E062F1">
              <w:rPr>
                <w:lang w:eastAsia="ja-JP"/>
              </w:rPr>
              <w:t>DC_18A_n78A</w:t>
            </w:r>
          </w:p>
        </w:tc>
      </w:tr>
      <w:tr w:rsidR="00435A2E" w:rsidRPr="00E062F1" w14:paraId="3449BC5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6975E8" w14:textId="77777777" w:rsidR="00435A2E" w:rsidRPr="00E062F1" w:rsidRDefault="00435A2E" w:rsidP="006214D6">
            <w:pPr>
              <w:pStyle w:val="TAC"/>
              <w:rPr>
                <w:lang w:eastAsia="ja-JP"/>
              </w:rPr>
            </w:pPr>
            <w:r w:rsidRPr="00E062F1">
              <w:rPr>
                <w:lang w:eastAsia="ja-JP"/>
              </w:rPr>
              <w:t>DC_18A-42A_n79A</w:t>
            </w:r>
          </w:p>
          <w:p w14:paraId="29DD0DE3" w14:textId="77777777" w:rsidR="00435A2E" w:rsidRPr="00E062F1" w:rsidRDefault="00435A2E" w:rsidP="006214D6">
            <w:pPr>
              <w:pStyle w:val="TAC"/>
            </w:pPr>
            <w:r w:rsidRPr="00E062F1">
              <w:rPr>
                <w:lang w:eastAsia="ja-JP"/>
              </w:rPr>
              <w:t>DC_18A-42C_n79A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06A97AE" w14:textId="77777777" w:rsidR="00435A2E" w:rsidRPr="00E062F1" w:rsidRDefault="00435A2E" w:rsidP="006214D6">
            <w:pPr>
              <w:pStyle w:val="TAC"/>
              <w:rPr>
                <w:noProof/>
                <w:lang w:eastAsia="zh-CN"/>
              </w:rPr>
            </w:pPr>
            <w:r w:rsidRPr="00E062F1">
              <w:rPr>
                <w:lang w:eastAsia="ja-JP"/>
              </w:rPr>
              <w:t>DC_18A_n79A</w:t>
            </w:r>
          </w:p>
        </w:tc>
      </w:tr>
      <w:tr w:rsidR="00435A2E" w:rsidRPr="00E062F1" w14:paraId="1C18EFB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CC0093" w14:textId="77777777" w:rsidR="00435A2E" w:rsidRPr="00E062F1" w:rsidRDefault="00435A2E" w:rsidP="006214D6">
            <w:pPr>
              <w:pStyle w:val="TAC"/>
              <w:rPr>
                <w:noProof/>
                <w:lang w:eastAsia="zh-CN"/>
              </w:rPr>
            </w:pPr>
            <w:r w:rsidRPr="00E062F1">
              <w:rPr>
                <w:noProof/>
                <w:lang w:eastAsia="zh-CN"/>
              </w:rPr>
              <w:t>DC_19A-21A_n78A</w:t>
            </w:r>
            <w:r w:rsidRPr="00E062F1">
              <w:rPr>
                <w:noProof/>
                <w:vertAlign w:val="superscript"/>
                <w:lang w:eastAsia="zh-CN"/>
              </w:rPr>
              <w:t>5</w:t>
            </w:r>
          </w:p>
          <w:p w14:paraId="2C3EB124" w14:textId="77777777" w:rsidR="00435A2E" w:rsidRPr="00E062F1" w:rsidRDefault="00435A2E" w:rsidP="006214D6">
            <w:pPr>
              <w:pStyle w:val="TAC"/>
            </w:pPr>
            <w:r w:rsidRPr="00E062F1">
              <w:rPr>
                <w:noProof/>
                <w:lang w:eastAsia="zh-CN"/>
              </w:rPr>
              <w:t>DC_19A-21A_n78C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C1E6C38" w14:textId="77777777" w:rsidR="00435A2E" w:rsidRPr="00E062F1" w:rsidRDefault="00435A2E" w:rsidP="006214D6">
            <w:pPr>
              <w:pStyle w:val="TAC"/>
              <w:rPr>
                <w:noProof/>
                <w:lang w:eastAsia="zh-CN"/>
              </w:rPr>
            </w:pPr>
            <w:r w:rsidRPr="00E062F1">
              <w:rPr>
                <w:noProof/>
                <w:lang w:eastAsia="zh-CN"/>
              </w:rPr>
              <w:t>DC_19A_n78A</w:t>
            </w:r>
          </w:p>
          <w:p w14:paraId="362A9EC0" w14:textId="77777777" w:rsidR="00435A2E" w:rsidRPr="00E062F1" w:rsidRDefault="00435A2E" w:rsidP="006214D6">
            <w:pPr>
              <w:pStyle w:val="TAC"/>
              <w:rPr>
                <w:noProof/>
                <w:lang w:eastAsia="zh-CN"/>
              </w:rPr>
            </w:pPr>
            <w:r w:rsidRPr="00E062F1">
              <w:rPr>
                <w:noProof/>
                <w:lang w:eastAsia="zh-CN"/>
              </w:rPr>
              <w:t>DC_21A_n78A</w:t>
            </w:r>
          </w:p>
        </w:tc>
      </w:tr>
      <w:tr w:rsidR="00435A2E" w:rsidRPr="00E062F1" w14:paraId="4F9EB51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B0E94B" w14:textId="77777777" w:rsidR="00435A2E" w:rsidRPr="00E062F1" w:rsidRDefault="00435A2E" w:rsidP="006214D6">
            <w:pPr>
              <w:pStyle w:val="TAC"/>
              <w:rPr>
                <w:noProof/>
                <w:lang w:eastAsia="zh-CN"/>
              </w:rPr>
            </w:pPr>
            <w:r w:rsidRPr="00E062F1">
              <w:rPr>
                <w:noProof/>
                <w:lang w:eastAsia="zh-CN"/>
              </w:rPr>
              <w:t>DC_19A-21A_n79A</w:t>
            </w:r>
            <w:r w:rsidRPr="00E062F1">
              <w:rPr>
                <w:noProof/>
                <w:vertAlign w:val="superscript"/>
                <w:lang w:eastAsia="zh-CN"/>
              </w:rPr>
              <w:t>5</w:t>
            </w:r>
          </w:p>
          <w:p w14:paraId="34F2A35C" w14:textId="77777777" w:rsidR="00435A2E" w:rsidRPr="00E062F1" w:rsidRDefault="00435A2E" w:rsidP="006214D6">
            <w:pPr>
              <w:pStyle w:val="TAC"/>
            </w:pPr>
            <w:r w:rsidRPr="00E062F1">
              <w:rPr>
                <w:noProof/>
                <w:lang w:eastAsia="zh-CN"/>
              </w:rPr>
              <w:t>DC_19A-21A_n79C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B71D457" w14:textId="77777777" w:rsidR="00435A2E" w:rsidRPr="00E062F1" w:rsidRDefault="00435A2E" w:rsidP="006214D6">
            <w:pPr>
              <w:pStyle w:val="TAC"/>
              <w:rPr>
                <w:noProof/>
                <w:lang w:eastAsia="zh-CN"/>
              </w:rPr>
            </w:pPr>
            <w:r w:rsidRPr="00E062F1">
              <w:rPr>
                <w:noProof/>
                <w:lang w:eastAsia="zh-CN"/>
              </w:rPr>
              <w:t>DC_19A_n79A</w:t>
            </w:r>
          </w:p>
          <w:p w14:paraId="38EBF83B" w14:textId="77777777" w:rsidR="00435A2E" w:rsidRPr="00E062F1" w:rsidRDefault="00435A2E" w:rsidP="006214D6">
            <w:pPr>
              <w:pStyle w:val="TAC"/>
              <w:rPr>
                <w:noProof/>
                <w:lang w:eastAsia="zh-CN"/>
              </w:rPr>
            </w:pPr>
            <w:r w:rsidRPr="00E062F1">
              <w:rPr>
                <w:noProof/>
                <w:lang w:eastAsia="zh-CN"/>
              </w:rPr>
              <w:t>DC_21A_n79A</w:t>
            </w:r>
          </w:p>
        </w:tc>
      </w:tr>
      <w:tr w:rsidR="00435A2E" w:rsidRPr="00E062F1" w14:paraId="2F4B64F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9716E5" w14:textId="77777777" w:rsidR="00435A2E" w:rsidRPr="00E062F1" w:rsidRDefault="00435A2E" w:rsidP="006214D6">
            <w:pPr>
              <w:pStyle w:val="TAC"/>
              <w:rPr>
                <w:noProof/>
                <w:lang w:eastAsia="zh-CN"/>
              </w:rPr>
            </w:pPr>
            <w:r w:rsidRPr="00E062F1">
              <w:rPr>
                <w:noProof/>
                <w:lang w:eastAsia="zh-CN"/>
              </w:rPr>
              <w:t>DC_19A-21A_n77A</w:t>
            </w:r>
            <w:r w:rsidRPr="00E062F1">
              <w:rPr>
                <w:noProof/>
                <w:vertAlign w:val="superscript"/>
                <w:lang w:eastAsia="zh-CN"/>
              </w:rPr>
              <w:t>5</w:t>
            </w:r>
          </w:p>
          <w:p w14:paraId="3D55FE3F" w14:textId="77777777" w:rsidR="00435A2E" w:rsidRPr="00E062F1" w:rsidRDefault="00435A2E" w:rsidP="006214D6">
            <w:pPr>
              <w:pStyle w:val="TAC"/>
            </w:pPr>
            <w:r w:rsidRPr="00E062F1">
              <w:rPr>
                <w:noProof/>
                <w:lang w:eastAsia="zh-CN"/>
              </w:rPr>
              <w:t>DC_19A-21A_n77C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707936D" w14:textId="77777777" w:rsidR="00435A2E" w:rsidRPr="00E062F1" w:rsidRDefault="00435A2E" w:rsidP="006214D6">
            <w:pPr>
              <w:pStyle w:val="TAC"/>
              <w:rPr>
                <w:noProof/>
                <w:lang w:eastAsia="zh-CN"/>
              </w:rPr>
            </w:pPr>
            <w:r w:rsidRPr="00E062F1">
              <w:rPr>
                <w:noProof/>
                <w:lang w:eastAsia="zh-CN"/>
              </w:rPr>
              <w:t>DC_19A_n77A</w:t>
            </w:r>
          </w:p>
          <w:p w14:paraId="68AF7C96" w14:textId="77777777" w:rsidR="00435A2E" w:rsidRPr="00E062F1" w:rsidRDefault="00435A2E" w:rsidP="006214D6">
            <w:pPr>
              <w:pStyle w:val="TAC"/>
              <w:rPr>
                <w:noProof/>
                <w:lang w:eastAsia="zh-CN"/>
              </w:rPr>
            </w:pPr>
            <w:r w:rsidRPr="00E062F1">
              <w:rPr>
                <w:noProof/>
                <w:lang w:eastAsia="zh-CN"/>
              </w:rPr>
              <w:t>DC_21A_n77A</w:t>
            </w:r>
          </w:p>
        </w:tc>
      </w:tr>
      <w:tr w:rsidR="00435A2E" w:rsidRPr="00E062F1" w14:paraId="3D2CFC4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6DA688" w14:textId="77777777" w:rsidR="00435A2E" w:rsidRPr="00E062F1" w:rsidRDefault="00435A2E" w:rsidP="006214D6">
            <w:pPr>
              <w:pStyle w:val="TAC"/>
              <w:rPr>
                <w:noProof/>
                <w:lang w:eastAsia="zh-CN"/>
              </w:rPr>
            </w:pPr>
            <w:r w:rsidRPr="00E062F1">
              <w:rPr>
                <w:noProof/>
                <w:lang w:eastAsia="zh-CN"/>
              </w:rPr>
              <w:t>DC_19A-42A_n77A</w:t>
            </w:r>
          </w:p>
          <w:p w14:paraId="5B9A95D5" w14:textId="77777777" w:rsidR="00435A2E" w:rsidRPr="00E062F1" w:rsidRDefault="00435A2E" w:rsidP="006214D6">
            <w:pPr>
              <w:pStyle w:val="TAC"/>
              <w:rPr>
                <w:noProof/>
                <w:lang w:eastAsia="zh-CN"/>
              </w:rPr>
            </w:pPr>
            <w:r w:rsidRPr="00E062F1">
              <w:rPr>
                <w:noProof/>
                <w:lang w:eastAsia="zh-CN"/>
              </w:rPr>
              <w:t>DC_19A-42A_n77C</w:t>
            </w:r>
          </w:p>
          <w:p w14:paraId="5472F1E8" w14:textId="77777777" w:rsidR="00435A2E" w:rsidRPr="00E062F1" w:rsidRDefault="00435A2E" w:rsidP="006214D6">
            <w:pPr>
              <w:pStyle w:val="TAC"/>
              <w:rPr>
                <w:lang w:eastAsia="ja-JP"/>
              </w:rPr>
            </w:pPr>
            <w:r w:rsidRPr="00E062F1">
              <w:rPr>
                <w:lang w:eastAsia="ja-JP"/>
              </w:rPr>
              <w:t>DC_19A-42C_n77A</w:t>
            </w:r>
          </w:p>
          <w:p w14:paraId="58B72FD7" w14:textId="77777777" w:rsidR="00435A2E" w:rsidRPr="00E062F1" w:rsidRDefault="00435A2E" w:rsidP="006214D6">
            <w:pPr>
              <w:pStyle w:val="TAC"/>
              <w:rPr>
                <w:lang w:eastAsia="ja-JP"/>
              </w:rPr>
            </w:pPr>
            <w:r w:rsidRPr="00E062F1">
              <w:rPr>
                <w:lang w:eastAsia="ja-JP"/>
              </w:rPr>
              <w:t>DC_19A-42C_n77C</w:t>
            </w:r>
          </w:p>
          <w:p w14:paraId="06B32DCA" w14:textId="77777777" w:rsidR="00435A2E" w:rsidRPr="00E062F1" w:rsidRDefault="00435A2E" w:rsidP="006214D6">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p>
          <w:p w14:paraId="22F05A54" w14:textId="77777777" w:rsidR="00435A2E" w:rsidRPr="00E062F1" w:rsidRDefault="00435A2E" w:rsidP="006214D6">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9C607FA" w14:textId="77777777" w:rsidR="00435A2E" w:rsidRPr="00E062F1" w:rsidRDefault="00435A2E" w:rsidP="006214D6">
            <w:pPr>
              <w:pStyle w:val="TAC"/>
              <w:rPr>
                <w:noProof/>
                <w:lang w:eastAsia="zh-CN"/>
              </w:rPr>
            </w:pPr>
            <w:r w:rsidRPr="00E062F1">
              <w:rPr>
                <w:noProof/>
                <w:lang w:eastAsia="zh-CN"/>
              </w:rPr>
              <w:t>DC_19A_n77A</w:t>
            </w:r>
          </w:p>
        </w:tc>
      </w:tr>
      <w:tr w:rsidR="00435A2E" w:rsidRPr="00E062F1" w14:paraId="34DBB72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D61BF7" w14:textId="77777777" w:rsidR="00435A2E" w:rsidRPr="00E062F1" w:rsidRDefault="00435A2E" w:rsidP="006214D6">
            <w:pPr>
              <w:pStyle w:val="TAC"/>
              <w:rPr>
                <w:noProof/>
                <w:lang w:eastAsia="zh-CN"/>
              </w:rPr>
            </w:pPr>
            <w:r w:rsidRPr="00E062F1">
              <w:rPr>
                <w:noProof/>
                <w:lang w:eastAsia="zh-CN"/>
              </w:rPr>
              <w:t>DC_19A-42A_n78A</w:t>
            </w:r>
          </w:p>
          <w:p w14:paraId="0DFB77C0" w14:textId="77777777" w:rsidR="00435A2E" w:rsidRPr="00E062F1" w:rsidRDefault="00435A2E" w:rsidP="006214D6">
            <w:pPr>
              <w:pStyle w:val="TAC"/>
              <w:rPr>
                <w:noProof/>
                <w:lang w:eastAsia="zh-CN"/>
              </w:rPr>
            </w:pPr>
            <w:r w:rsidRPr="00E062F1">
              <w:rPr>
                <w:noProof/>
                <w:lang w:eastAsia="zh-CN"/>
              </w:rPr>
              <w:t>DC_19A-42A_n78C</w:t>
            </w:r>
          </w:p>
          <w:p w14:paraId="032DA9E4" w14:textId="77777777" w:rsidR="00435A2E" w:rsidRPr="00E062F1" w:rsidRDefault="00435A2E" w:rsidP="006214D6">
            <w:pPr>
              <w:pStyle w:val="TAC"/>
              <w:rPr>
                <w:lang w:eastAsia="ja-JP"/>
              </w:rPr>
            </w:pPr>
            <w:r w:rsidRPr="00E062F1">
              <w:rPr>
                <w:lang w:eastAsia="ja-JP"/>
              </w:rPr>
              <w:t>DC_19A-42C_n78A</w:t>
            </w:r>
          </w:p>
          <w:p w14:paraId="09DB4F99" w14:textId="77777777" w:rsidR="00435A2E" w:rsidRPr="00E062F1" w:rsidRDefault="00435A2E" w:rsidP="006214D6">
            <w:pPr>
              <w:pStyle w:val="TAC"/>
              <w:rPr>
                <w:lang w:eastAsia="ja-JP"/>
              </w:rPr>
            </w:pPr>
            <w:r w:rsidRPr="00E062F1">
              <w:rPr>
                <w:lang w:eastAsia="ja-JP"/>
              </w:rPr>
              <w:t>DC_19A-42C_n78C</w:t>
            </w:r>
          </w:p>
          <w:p w14:paraId="3D8943CD" w14:textId="77777777" w:rsidR="00435A2E" w:rsidRPr="00E062F1" w:rsidRDefault="00435A2E" w:rsidP="006214D6">
            <w:pPr>
              <w:pStyle w:val="TAC"/>
              <w:rPr>
                <w:lang w:eastAsia="ja-JP"/>
              </w:rPr>
            </w:pPr>
            <w:r w:rsidRPr="00E062F1">
              <w:t>DC_19A-42D_n7</w:t>
            </w:r>
            <w:r w:rsidRPr="00E062F1">
              <w:rPr>
                <w:lang w:eastAsia="ja-JP"/>
              </w:rPr>
              <w:t>8</w:t>
            </w:r>
            <w:r w:rsidRPr="00E062F1">
              <w:t>A</w:t>
            </w:r>
          </w:p>
          <w:p w14:paraId="55FAE82D" w14:textId="77777777" w:rsidR="00435A2E" w:rsidRPr="00E062F1" w:rsidRDefault="00435A2E" w:rsidP="006214D6">
            <w:pPr>
              <w:pStyle w:val="TAC"/>
              <w:rPr>
                <w:noProof/>
                <w:lang w:eastAsia="zh-CN"/>
              </w:rPr>
            </w:pPr>
            <w:r w:rsidRPr="00E062F1">
              <w:t>DC_19A-42D_n7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5A9F9AA" w14:textId="77777777" w:rsidR="00435A2E" w:rsidRPr="00E062F1" w:rsidRDefault="00435A2E" w:rsidP="006214D6">
            <w:pPr>
              <w:pStyle w:val="TAC"/>
              <w:rPr>
                <w:noProof/>
                <w:lang w:eastAsia="zh-CN"/>
              </w:rPr>
            </w:pPr>
            <w:r w:rsidRPr="00E062F1">
              <w:rPr>
                <w:noProof/>
                <w:lang w:eastAsia="zh-CN"/>
              </w:rPr>
              <w:t>DC_19A_n78A</w:t>
            </w:r>
          </w:p>
        </w:tc>
      </w:tr>
      <w:tr w:rsidR="00435A2E" w:rsidRPr="00E062F1" w14:paraId="3528EB6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0DA562" w14:textId="77777777" w:rsidR="00435A2E" w:rsidRPr="00E062F1" w:rsidRDefault="00435A2E" w:rsidP="006214D6">
            <w:pPr>
              <w:pStyle w:val="TAC"/>
              <w:rPr>
                <w:noProof/>
                <w:lang w:eastAsia="zh-CN"/>
              </w:rPr>
            </w:pPr>
            <w:r w:rsidRPr="00E062F1">
              <w:rPr>
                <w:noProof/>
                <w:lang w:eastAsia="zh-CN"/>
              </w:rPr>
              <w:t>DC_19A-42A_n79A</w:t>
            </w:r>
          </w:p>
          <w:p w14:paraId="628EA17A" w14:textId="77777777" w:rsidR="00435A2E" w:rsidRPr="00E062F1" w:rsidRDefault="00435A2E" w:rsidP="006214D6">
            <w:pPr>
              <w:pStyle w:val="TAC"/>
              <w:rPr>
                <w:noProof/>
                <w:lang w:eastAsia="zh-CN"/>
              </w:rPr>
            </w:pPr>
            <w:r w:rsidRPr="00E062F1">
              <w:rPr>
                <w:noProof/>
                <w:lang w:eastAsia="zh-CN"/>
              </w:rPr>
              <w:t>DC_19A-42A_n79C</w:t>
            </w:r>
          </w:p>
          <w:p w14:paraId="14D5AF59" w14:textId="77777777" w:rsidR="00435A2E" w:rsidRPr="00E062F1" w:rsidRDefault="00435A2E" w:rsidP="006214D6">
            <w:pPr>
              <w:pStyle w:val="TAC"/>
              <w:rPr>
                <w:lang w:eastAsia="ja-JP"/>
              </w:rPr>
            </w:pPr>
            <w:r w:rsidRPr="00E062F1">
              <w:rPr>
                <w:lang w:eastAsia="ja-JP"/>
              </w:rPr>
              <w:t>DC_19A-42C_n79A</w:t>
            </w:r>
          </w:p>
          <w:p w14:paraId="64B49DA1" w14:textId="77777777" w:rsidR="00435A2E" w:rsidRPr="00E062F1" w:rsidRDefault="00435A2E" w:rsidP="006214D6">
            <w:pPr>
              <w:pStyle w:val="TAC"/>
              <w:rPr>
                <w:lang w:eastAsia="ja-JP"/>
              </w:rPr>
            </w:pPr>
            <w:r w:rsidRPr="00E062F1">
              <w:rPr>
                <w:lang w:eastAsia="ja-JP"/>
              </w:rPr>
              <w:t>DC_19A-42C_n79C</w:t>
            </w:r>
          </w:p>
          <w:p w14:paraId="00102174" w14:textId="77777777" w:rsidR="00435A2E" w:rsidRPr="00E062F1" w:rsidRDefault="00435A2E" w:rsidP="006214D6">
            <w:pPr>
              <w:pStyle w:val="TAC"/>
              <w:rPr>
                <w:lang w:eastAsia="ja-JP"/>
              </w:rPr>
            </w:pPr>
            <w:r w:rsidRPr="00E062F1">
              <w:t>DC_19A-42D_n79A</w:t>
            </w:r>
          </w:p>
          <w:p w14:paraId="05E00B34" w14:textId="77777777" w:rsidR="00435A2E" w:rsidRPr="00E062F1" w:rsidRDefault="00435A2E" w:rsidP="006214D6">
            <w:pPr>
              <w:pStyle w:val="TAC"/>
              <w:rPr>
                <w:noProof/>
                <w:lang w:eastAsia="zh-CN"/>
              </w:rPr>
            </w:pPr>
            <w:r w:rsidRPr="00E062F1">
              <w:t>DC_19A-42D_n79C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1A75DF" w14:textId="77777777" w:rsidR="00435A2E" w:rsidRPr="00E062F1" w:rsidRDefault="00435A2E" w:rsidP="006214D6">
            <w:pPr>
              <w:pStyle w:val="TAC"/>
              <w:rPr>
                <w:noProof/>
                <w:lang w:eastAsia="zh-CN"/>
              </w:rPr>
            </w:pPr>
            <w:r w:rsidRPr="00E062F1">
              <w:rPr>
                <w:noProof/>
                <w:lang w:eastAsia="zh-CN"/>
              </w:rPr>
              <w:t>DC_19A_n79A</w:t>
            </w:r>
          </w:p>
        </w:tc>
      </w:tr>
      <w:tr w:rsidR="00435A2E" w:rsidRPr="00E062F1" w14:paraId="2365395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DBE518" w14:textId="77777777" w:rsidR="00435A2E" w:rsidRPr="00E062F1" w:rsidRDefault="00435A2E" w:rsidP="006214D6">
            <w:pPr>
              <w:pStyle w:val="TAC"/>
            </w:pPr>
            <w:r w:rsidRPr="00E062F1">
              <w:rPr>
                <w:rFonts w:eastAsia="Malgun Gothic"/>
                <w:lang w:eastAsia="ko-KR"/>
              </w:rPr>
              <w:t>DC_19A_n77A-n79A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F0D4A2" w14:textId="77777777" w:rsidR="00435A2E" w:rsidRPr="00E062F1" w:rsidRDefault="00435A2E" w:rsidP="006214D6">
            <w:pPr>
              <w:pStyle w:val="TAC"/>
              <w:rPr>
                <w:rFonts w:eastAsia="Malgun Gothic"/>
                <w:noProof/>
                <w:lang w:eastAsia="ko-KR"/>
              </w:rPr>
            </w:pPr>
            <w:r w:rsidRPr="00E062F1">
              <w:rPr>
                <w:rFonts w:eastAsia="Malgun Gothic"/>
                <w:noProof/>
                <w:lang w:eastAsia="ko-KR"/>
              </w:rPr>
              <w:t>DC_19A_n77A</w:t>
            </w:r>
          </w:p>
          <w:p w14:paraId="6D1A420F" w14:textId="77777777" w:rsidR="00435A2E" w:rsidRPr="00E062F1" w:rsidRDefault="00435A2E" w:rsidP="006214D6">
            <w:pPr>
              <w:pStyle w:val="TAC"/>
              <w:rPr>
                <w:lang w:eastAsia="fi-FI"/>
              </w:rPr>
            </w:pPr>
            <w:r w:rsidRPr="00E062F1">
              <w:rPr>
                <w:rFonts w:eastAsia="Malgun Gothic"/>
                <w:noProof/>
                <w:lang w:eastAsia="ko-KR"/>
              </w:rPr>
              <w:t>DC_19A_n79A</w:t>
            </w:r>
          </w:p>
        </w:tc>
      </w:tr>
      <w:tr w:rsidR="00435A2E" w:rsidRPr="00E062F1" w14:paraId="5959438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560DEE" w14:textId="77777777" w:rsidR="00435A2E" w:rsidRPr="00E062F1" w:rsidRDefault="00435A2E" w:rsidP="006214D6">
            <w:pPr>
              <w:pStyle w:val="TAC"/>
            </w:pPr>
            <w:r w:rsidRPr="00E062F1">
              <w:rPr>
                <w:rFonts w:eastAsia="Malgun Gothic"/>
                <w:lang w:eastAsia="ko-KR"/>
              </w:rPr>
              <w:t>DC_19A_n78A-n79A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961544D" w14:textId="77777777" w:rsidR="00435A2E" w:rsidRPr="00E062F1" w:rsidRDefault="00435A2E" w:rsidP="006214D6">
            <w:pPr>
              <w:pStyle w:val="TAC"/>
              <w:rPr>
                <w:rFonts w:eastAsia="Malgun Gothic"/>
                <w:noProof/>
                <w:lang w:eastAsia="ko-KR"/>
              </w:rPr>
            </w:pPr>
            <w:r w:rsidRPr="00E062F1">
              <w:rPr>
                <w:rFonts w:eastAsia="Malgun Gothic"/>
                <w:noProof/>
                <w:lang w:eastAsia="ko-KR"/>
              </w:rPr>
              <w:t>DC_19A_n78A</w:t>
            </w:r>
          </w:p>
          <w:p w14:paraId="55EBFD17" w14:textId="77777777" w:rsidR="00435A2E" w:rsidRPr="00E062F1" w:rsidRDefault="00435A2E" w:rsidP="006214D6">
            <w:pPr>
              <w:pStyle w:val="TAC"/>
              <w:rPr>
                <w:lang w:eastAsia="fi-FI"/>
              </w:rPr>
            </w:pPr>
            <w:r w:rsidRPr="00E062F1">
              <w:rPr>
                <w:rFonts w:eastAsia="Malgun Gothic"/>
                <w:noProof/>
                <w:lang w:eastAsia="ko-KR"/>
              </w:rPr>
              <w:t>DC_19A_n79A</w:t>
            </w:r>
          </w:p>
        </w:tc>
      </w:tr>
      <w:tr w:rsidR="00435A2E" w:rsidRPr="00E062F1" w14:paraId="57D089F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07F9822" w14:textId="77777777" w:rsidR="00435A2E" w:rsidRPr="00E062F1" w:rsidRDefault="00435A2E" w:rsidP="006214D6">
            <w:pPr>
              <w:pStyle w:val="TAC"/>
              <w:rPr>
                <w:rFonts w:eastAsia="Malgun Gothic"/>
                <w:lang w:eastAsia="ko-KR"/>
              </w:rPr>
            </w:pPr>
            <w:r w:rsidRPr="00E062F1">
              <w:rPr>
                <w:rFonts w:cs="Arial"/>
                <w:lang w:eastAsia="zh-TW"/>
              </w:rPr>
              <w:t>DC_20A_n1A-n7A</w:t>
            </w:r>
          </w:p>
        </w:tc>
        <w:tc>
          <w:tcPr>
            <w:tcW w:w="5235" w:type="dxa"/>
            <w:tcBorders>
              <w:top w:val="single" w:sz="4" w:space="0" w:color="auto"/>
              <w:left w:val="single" w:sz="4" w:space="0" w:color="auto"/>
              <w:bottom w:val="single" w:sz="4" w:space="0" w:color="auto"/>
              <w:right w:val="single" w:sz="4" w:space="0" w:color="auto"/>
            </w:tcBorders>
          </w:tcPr>
          <w:p w14:paraId="49FC3C3F" w14:textId="77777777" w:rsidR="00435A2E" w:rsidRPr="00E062F1" w:rsidRDefault="00435A2E" w:rsidP="006214D6">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6CA02C4D" w14:textId="77777777" w:rsidR="00435A2E" w:rsidRPr="00E062F1" w:rsidRDefault="00435A2E" w:rsidP="006214D6">
            <w:pPr>
              <w:pStyle w:val="TAC"/>
              <w:rPr>
                <w:rFonts w:eastAsia="Malgun Gothic"/>
                <w:noProof/>
                <w:lang w:eastAsia="ko-KR"/>
              </w:rPr>
            </w:pPr>
            <w:r w:rsidRPr="00E062F1">
              <w:rPr>
                <w:rFonts w:cs="Arial"/>
                <w:lang w:eastAsia="zh-TW"/>
              </w:rPr>
              <w:t>DC_20A_n7A</w:t>
            </w:r>
          </w:p>
        </w:tc>
      </w:tr>
      <w:tr w:rsidR="00435A2E" w:rsidRPr="00E062F1" w14:paraId="24573C6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4AD792" w14:textId="77777777" w:rsidR="00435A2E" w:rsidRPr="00E062F1" w:rsidRDefault="00435A2E" w:rsidP="006214D6">
            <w:pPr>
              <w:pStyle w:val="TAC"/>
              <w:rPr>
                <w:rFonts w:eastAsia="Malgun Gothic"/>
                <w:lang w:eastAsia="ko-KR"/>
              </w:rPr>
            </w:pPr>
            <w:r w:rsidRPr="00E062F1">
              <w:rPr>
                <w:lang w:eastAsia="ja-JP"/>
              </w:rPr>
              <w:t>DC_20A_n1A-n28A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3CF75F" w14:textId="77777777" w:rsidR="00435A2E" w:rsidRPr="00E062F1" w:rsidRDefault="00435A2E" w:rsidP="006214D6">
            <w:pPr>
              <w:pStyle w:val="TAC"/>
              <w:rPr>
                <w:lang w:eastAsia="ja-JP"/>
              </w:rPr>
            </w:pPr>
            <w:r w:rsidRPr="00E062F1">
              <w:rPr>
                <w:lang w:eastAsia="ja-JP"/>
              </w:rPr>
              <w:t>DC</w:t>
            </w:r>
            <w:r w:rsidRPr="00E062F1">
              <w:t>_20A</w:t>
            </w:r>
            <w:r w:rsidRPr="00E062F1">
              <w:rPr>
                <w:lang w:eastAsia="zh-TW"/>
              </w:rPr>
              <w:t>_n1</w:t>
            </w:r>
            <w:r w:rsidRPr="00E062F1">
              <w:rPr>
                <w:lang w:eastAsia="ja-JP"/>
              </w:rPr>
              <w:t>A</w:t>
            </w:r>
          </w:p>
          <w:p w14:paraId="2DEAD0C1" w14:textId="77777777" w:rsidR="00435A2E" w:rsidRPr="00E062F1" w:rsidRDefault="00435A2E" w:rsidP="006214D6">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435A2E" w:rsidRPr="00E062F1" w14:paraId="3377C61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B50F6A" w14:textId="77777777" w:rsidR="00435A2E" w:rsidRPr="00E062F1" w:rsidRDefault="00435A2E" w:rsidP="006214D6">
            <w:pPr>
              <w:pStyle w:val="TAC"/>
              <w:rPr>
                <w:rFonts w:eastAsia="Malgun Gothic"/>
                <w:lang w:eastAsia="ko-KR"/>
              </w:rPr>
            </w:pPr>
            <w:r w:rsidRPr="00E062F1">
              <w:rPr>
                <w:rFonts w:eastAsia="Malgun Gothic"/>
                <w:lang w:eastAsia="ko-KR"/>
              </w:rPr>
              <w:t>DC_20A_n1A-n78A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A1D20BC" w14:textId="77777777" w:rsidR="00435A2E" w:rsidRPr="00E062F1" w:rsidRDefault="00435A2E" w:rsidP="006214D6">
            <w:pPr>
              <w:pStyle w:val="TAC"/>
              <w:rPr>
                <w:rFonts w:eastAsia="Malgun Gothic"/>
                <w:noProof/>
                <w:lang w:eastAsia="ko-KR"/>
              </w:rPr>
            </w:pPr>
            <w:r w:rsidRPr="00E062F1">
              <w:rPr>
                <w:rFonts w:eastAsia="Malgun Gothic"/>
                <w:noProof/>
                <w:lang w:eastAsia="ko-KR"/>
              </w:rPr>
              <w:t>DC_20A_n1A</w:t>
            </w:r>
          </w:p>
          <w:p w14:paraId="2A7DB439" w14:textId="77777777" w:rsidR="00435A2E" w:rsidRPr="00E062F1" w:rsidRDefault="00435A2E" w:rsidP="006214D6">
            <w:pPr>
              <w:pStyle w:val="TAC"/>
              <w:rPr>
                <w:rFonts w:eastAsia="Malgun Gothic"/>
                <w:noProof/>
                <w:lang w:eastAsia="ko-KR"/>
              </w:rPr>
            </w:pPr>
            <w:r w:rsidRPr="00E062F1">
              <w:rPr>
                <w:rFonts w:eastAsia="Malgun Gothic"/>
                <w:noProof/>
                <w:lang w:eastAsia="ko-KR"/>
              </w:rPr>
              <w:t>DC_20A_n78A</w:t>
            </w:r>
          </w:p>
        </w:tc>
      </w:tr>
      <w:tr w:rsidR="00435A2E" w:rsidRPr="00E062F1" w14:paraId="739399D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F698CD" w14:textId="77777777" w:rsidR="00435A2E" w:rsidRPr="00E062F1" w:rsidRDefault="00435A2E" w:rsidP="006214D6">
            <w:pPr>
              <w:pStyle w:val="TAC"/>
              <w:rPr>
                <w:rFonts w:eastAsia="Malgun Gothic"/>
                <w:lang w:eastAsia="ko-KR"/>
              </w:rPr>
            </w:pPr>
            <w:r w:rsidRPr="00E062F1">
              <w:rPr>
                <w:rFonts w:eastAsia="Malgun Gothic"/>
                <w:lang w:eastAsia="ko-KR"/>
              </w:rPr>
              <w:t>DC_20A_n3A-n78A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350B867" w14:textId="77777777" w:rsidR="00435A2E" w:rsidRPr="00E062F1" w:rsidRDefault="00435A2E" w:rsidP="006214D6">
            <w:pPr>
              <w:pStyle w:val="TAC"/>
              <w:rPr>
                <w:rFonts w:eastAsia="Malgun Gothic"/>
                <w:noProof/>
                <w:lang w:eastAsia="ko-KR"/>
              </w:rPr>
            </w:pPr>
            <w:r w:rsidRPr="00E062F1">
              <w:rPr>
                <w:rFonts w:eastAsia="Malgun Gothic"/>
                <w:noProof/>
                <w:lang w:eastAsia="ko-KR"/>
              </w:rPr>
              <w:t>DC_20A_n3A</w:t>
            </w:r>
          </w:p>
          <w:p w14:paraId="5ABF2FA4" w14:textId="77777777" w:rsidR="00435A2E" w:rsidRPr="00E062F1" w:rsidRDefault="00435A2E" w:rsidP="006214D6">
            <w:pPr>
              <w:pStyle w:val="TAC"/>
              <w:rPr>
                <w:rFonts w:eastAsia="Malgun Gothic"/>
                <w:noProof/>
                <w:lang w:eastAsia="ko-KR"/>
              </w:rPr>
            </w:pPr>
            <w:r w:rsidRPr="00E062F1">
              <w:rPr>
                <w:rFonts w:eastAsia="Malgun Gothic"/>
                <w:noProof/>
                <w:lang w:eastAsia="ko-KR"/>
              </w:rPr>
              <w:t>DC_20A_n78A</w:t>
            </w:r>
          </w:p>
        </w:tc>
      </w:tr>
      <w:tr w:rsidR="00435A2E" w:rsidRPr="00E062F1" w14:paraId="548EDA7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080CEB5" w14:textId="77777777" w:rsidR="00435A2E" w:rsidRPr="00E062F1" w:rsidRDefault="00435A2E" w:rsidP="006214D6">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235" w:type="dxa"/>
            <w:tcBorders>
              <w:top w:val="single" w:sz="4" w:space="0" w:color="auto"/>
              <w:left w:val="single" w:sz="4" w:space="0" w:color="auto"/>
              <w:bottom w:val="single" w:sz="4" w:space="0" w:color="auto"/>
              <w:right w:val="single" w:sz="4" w:space="0" w:color="auto"/>
            </w:tcBorders>
          </w:tcPr>
          <w:p w14:paraId="688698E5" w14:textId="77777777" w:rsidR="00435A2E" w:rsidRPr="00E062F1" w:rsidRDefault="00435A2E" w:rsidP="006214D6">
            <w:pPr>
              <w:pStyle w:val="TAC"/>
              <w:rPr>
                <w:rFonts w:eastAsia="Malgun Gothic"/>
                <w:noProof/>
                <w:lang w:eastAsia="ko-KR"/>
              </w:rPr>
            </w:pPr>
            <w:r w:rsidRPr="00E062F1">
              <w:rPr>
                <w:rFonts w:eastAsia="Malgun Gothic"/>
                <w:noProof/>
                <w:lang w:eastAsia="ko-KR"/>
              </w:rPr>
              <w:t>DC_20A_n7A</w:t>
            </w:r>
          </w:p>
          <w:p w14:paraId="0EA46A4E" w14:textId="77777777" w:rsidR="00435A2E" w:rsidRPr="00E062F1" w:rsidRDefault="00435A2E" w:rsidP="006214D6">
            <w:pPr>
              <w:pStyle w:val="TAC"/>
              <w:rPr>
                <w:rFonts w:eastAsia="Malgun Gothic"/>
                <w:noProof/>
                <w:lang w:eastAsia="ko-KR"/>
              </w:rPr>
            </w:pPr>
            <w:r w:rsidRPr="00E062F1">
              <w:rPr>
                <w:rFonts w:eastAsia="Malgun Gothic"/>
                <w:noProof/>
                <w:lang w:eastAsia="ko-KR"/>
              </w:rPr>
              <w:t>DC_20A_n28A</w:t>
            </w:r>
          </w:p>
        </w:tc>
      </w:tr>
      <w:tr w:rsidR="00435A2E" w:rsidRPr="00E062F1" w14:paraId="58EEEA0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6121C4" w14:textId="77777777" w:rsidR="00435A2E" w:rsidRPr="00E062F1" w:rsidRDefault="00435A2E" w:rsidP="006214D6">
            <w:pPr>
              <w:pStyle w:val="TAC"/>
            </w:pPr>
            <w:r w:rsidRPr="00E062F1">
              <w:rPr>
                <w:rFonts w:eastAsia="Malgun Gothic"/>
                <w:lang w:eastAsia="ko-KR"/>
              </w:rPr>
              <w:t>DC_20A_n8A-n75A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45917B2" w14:textId="77777777" w:rsidR="00435A2E" w:rsidRPr="00E062F1" w:rsidRDefault="00435A2E" w:rsidP="006214D6">
            <w:pPr>
              <w:pStyle w:val="TAC"/>
              <w:rPr>
                <w:lang w:eastAsia="fi-FI"/>
              </w:rPr>
            </w:pPr>
            <w:r w:rsidRPr="00E062F1">
              <w:rPr>
                <w:rFonts w:eastAsia="Malgun Gothic"/>
                <w:noProof/>
                <w:lang w:eastAsia="ko-KR"/>
              </w:rPr>
              <w:t>DC_20A_n8A</w:t>
            </w:r>
          </w:p>
        </w:tc>
      </w:tr>
      <w:tr w:rsidR="00435A2E" w:rsidRPr="00E062F1" w14:paraId="1453223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9594CA" w14:textId="77777777" w:rsidR="00435A2E" w:rsidRPr="00E062F1" w:rsidRDefault="00435A2E" w:rsidP="006214D6">
            <w:pPr>
              <w:pStyle w:val="TAC"/>
            </w:pPr>
            <w:r w:rsidRPr="00E062F1">
              <w:rPr>
                <w:rFonts w:eastAsia="Malgun Gothic"/>
                <w:lang w:eastAsia="ko-KR"/>
              </w:rPr>
              <w:t>DC_20A_n28A-n75A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579FFB1" w14:textId="77777777" w:rsidR="00435A2E" w:rsidRPr="00E062F1" w:rsidRDefault="00435A2E" w:rsidP="006214D6">
            <w:pPr>
              <w:pStyle w:val="TAC"/>
              <w:rPr>
                <w:lang w:eastAsia="fi-FI"/>
              </w:rPr>
            </w:pPr>
            <w:r w:rsidRPr="00E062F1">
              <w:rPr>
                <w:rFonts w:eastAsia="Malgun Gothic"/>
                <w:noProof/>
                <w:lang w:eastAsia="ko-KR"/>
              </w:rPr>
              <w:t>DC_20A_n28A</w:t>
            </w:r>
          </w:p>
        </w:tc>
      </w:tr>
      <w:tr w:rsidR="00435A2E" w:rsidRPr="00E062F1" w14:paraId="339A7D3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553814" w14:textId="77777777" w:rsidR="00435A2E" w:rsidRPr="00E062F1" w:rsidRDefault="00435A2E" w:rsidP="006214D6">
            <w:pPr>
              <w:pStyle w:val="TAC"/>
            </w:pPr>
            <w:r w:rsidRPr="00E062F1">
              <w:rPr>
                <w:rFonts w:eastAsia="Malgun Gothic"/>
                <w:lang w:eastAsia="ko-KR"/>
              </w:rPr>
              <w:t>DC_20A_n28A-n78A</w:t>
            </w:r>
            <w:r w:rsidRPr="00E062F1">
              <w:rPr>
                <w:rFonts w:eastAsia="Malgun Gothic"/>
                <w:vertAlign w:val="superscript"/>
                <w:lang w:eastAsia="ko-KR"/>
              </w:rPr>
              <w:t>5,6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5540C3" w14:textId="77777777" w:rsidR="00435A2E" w:rsidRPr="00E062F1" w:rsidRDefault="00435A2E" w:rsidP="006214D6">
            <w:pPr>
              <w:pStyle w:val="TAC"/>
              <w:rPr>
                <w:rFonts w:eastAsia="Malgun Gothic"/>
                <w:noProof/>
                <w:lang w:eastAsia="ko-KR"/>
              </w:rPr>
            </w:pPr>
            <w:r w:rsidRPr="00E062F1">
              <w:rPr>
                <w:rFonts w:eastAsia="Malgun Gothic"/>
                <w:noProof/>
                <w:lang w:eastAsia="ko-KR"/>
              </w:rPr>
              <w:t>DC_20A_n28A</w:t>
            </w:r>
          </w:p>
          <w:p w14:paraId="35A26F74" w14:textId="77777777" w:rsidR="00435A2E" w:rsidRPr="00E062F1" w:rsidRDefault="00435A2E" w:rsidP="006214D6">
            <w:pPr>
              <w:pStyle w:val="TAC"/>
              <w:rPr>
                <w:lang w:eastAsia="fi-FI"/>
              </w:rPr>
            </w:pPr>
            <w:r w:rsidRPr="00E062F1">
              <w:rPr>
                <w:rFonts w:eastAsia="Malgun Gothic"/>
                <w:noProof/>
                <w:lang w:eastAsia="ko-KR"/>
              </w:rPr>
              <w:t>DC_20A_n78A</w:t>
            </w:r>
          </w:p>
        </w:tc>
      </w:tr>
      <w:tr w:rsidR="00435A2E" w:rsidRPr="00E062F1" w14:paraId="3302A43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C2C381" w14:textId="77777777" w:rsidR="00435A2E" w:rsidRPr="00E062F1" w:rsidRDefault="00435A2E" w:rsidP="006214D6">
            <w:pPr>
              <w:pStyle w:val="TAC"/>
              <w:rPr>
                <w:lang w:eastAsia="ja-JP"/>
              </w:rPr>
            </w:pPr>
            <w:r w:rsidRPr="00E062F1">
              <w:rPr>
                <w:lang w:eastAsia="ja-JP"/>
              </w:rPr>
              <w:t>DC_20A-32A_n78A</w:t>
            </w:r>
          </w:p>
          <w:p w14:paraId="72D316DC" w14:textId="77777777" w:rsidR="00435A2E" w:rsidRPr="00E062F1" w:rsidRDefault="00435A2E" w:rsidP="006214D6">
            <w:pPr>
              <w:pStyle w:val="TAC"/>
              <w:rPr>
                <w:rFonts w:eastAsia="Malgun Gothic"/>
                <w:lang w:eastAsia="ko-KR"/>
              </w:rPr>
            </w:pPr>
            <w:r w:rsidRPr="00E062F1">
              <w:rPr>
                <w:lang w:eastAsia="ja-JP"/>
              </w:rPr>
              <w:t>DC_20A-32A_n78(2A)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720DE73" w14:textId="77777777" w:rsidR="00435A2E" w:rsidRPr="00E062F1" w:rsidRDefault="00435A2E" w:rsidP="006214D6">
            <w:pPr>
              <w:pStyle w:val="TAC"/>
              <w:rPr>
                <w:rFonts w:eastAsia="Malgun Gothic"/>
                <w:noProof/>
                <w:lang w:eastAsia="ko-KR"/>
              </w:rPr>
            </w:pPr>
            <w:r w:rsidRPr="00E062F1">
              <w:rPr>
                <w:lang w:eastAsia="fi-FI"/>
              </w:rPr>
              <w:t>DC_20A_</w:t>
            </w:r>
            <w:r w:rsidRPr="00E062F1">
              <w:rPr>
                <w:lang w:eastAsia="ja-JP"/>
              </w:rPr>
              <w:t>n78A</w:t>
            </w:r>
          </w:p>
        </w:tc>
      </w:tr>
      <w:tr w:rsidR="00435A2E" w:rsidRPr="00E062F1" w14:paraId="7E06966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63966C" w14:textId="77777777" w:rsidR="00435A2E" w:rsidRPr="00E062F1" w:rsidRDefault="00435A2E" w:rsidP="006214D6">
            <w:pPr>
              <w:pStyle w:val="TAC"/>
              <w:rPr>
                <w:lang w:eastAsia="zh-CN"/>
              </w:rPr>
            </w:pPr>
            <w:r w:rsidRPr="00E062F1">
              <w:rPr>
                <w:lang w:eastAsia="ja-JP"/>
              </w:rPr>
              <w:t>DC_20A-(n)38AA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8E740B" w14:textId="77777777" w:rsidR="00435A2E" w:rsidRPr="00E062F1" w:rsidRDefault="00435A2E" w:rsidP="006214D6">
            <w:pPr>
              <w:pStyle w:val="TAC"/>
              <w:rPr>
                <w:rFonts w:eastAsia="Malgun Gothic"/>
                <w:noProof/>
                <w:lang w:eastAsia="ko-KR"/>
              </w:rPr>
            </w:pPr>
            <w:r w:rsidRPr="00E062F1">
              <w:rPr>
                <w:lang w:eastAsia="fi-FI"/>
              </w:rPr>
              <w:t>DC_20A_</w:t>
            </w:r>
            <w:r w:rsidRPr="00E062F1">
              <w:rPr>
                <w:lang w:eastAsia="ja-JP"/>
              </w:rPr>
              <w:t>n38A</w:t>
            </w:r>
          </w:p>
        </w:tc>
      </w:tr>
      <w:tr w:rsidR="00435A2E" w:rsidRPr="00E062F1" w14:paraId="713AFD6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C59190" w14:textId="77777777" w:rsidR="00435A2E" w:rsidRPr="00E062F1" w:rsidRDefault="00435A2E" w:rsidP="006214D6">
            <w:pPr>
              <w:pStyle w:val="TAC"/>
              <w:rPr>
                <w:rFonts w:eastAsia="Malgun Gothic"/>
                <w:lang w:eastAsia="ko-KR"/>
              </w:rPr>
            </w:pPr>
            <w:r w:rsidRPr="00E062F1">
              <w:rPr>
                <w:szCs w:val="18"/>
                <w:lang w:eastAsia="ja-JP"/>
              </w:rPr>
              <w:t>DC_20A-38A_n78A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6E238A" w14:textId="77777777" w:rsidR="00435A2E" w:rsidRPr="00E062F1" w:rsidRDefault="00435A2E" w:rsidP="006214D6">
            <w:pPr>
              <w:pStyle w:val="TAC"/>
              <w:rPr>
                <w:szCs w:val="18"/>
                <w:lang w:eastAsia="ja-JP"/>
              </w:rPr>
            </w:pPr>
            <w:r w:rsidRPr="00E062F1">
              <w:rPr>
                <w:szCs w:val="18"/>
                <w:lang w:eastAsia="ja-JP"/>
              </w:rPr>
              <w:t>DC_20A_n78A</w:t>
            </w:r>
          </w:p>
          <w:p w14:paraId="3F566A5B" w14:textId="77777777" w:rsidR="00435A2E" w:rsidRPr="00E062F1" w:rsidRDefault="00435A2E" w:rsidP="006214D6">
            <w:pPr>
              <w:pStyle w:val="TAC"/>
              <w:rPr>
                <w:rFonts w:eastAsia="Malgun Gothic"/>
                <w:noProof/>
                <w:lang w:eastAsia="ko-KR"/>
              </w:rPr>
            </w:pPr>
            <w:r w:rsidRPr="00E062F1">
              <w:rPr>
                <w:szCs w:val="18"/>
                <w:lang w:eastAsia="ja-JP"/>
              </w:rPr>
              <w:t>DC_38A_n78A</w:t>
            </w:r>
          </w:p>
        </w:tc>
      </w:tr>
      <w:tr w:rsidR="00435A2E" w:rsidRPr="00E062F1" w14:paraId="05CBD2B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F1811CF" w14:textId="77777777" w:rsidR="00435A2E" w:rsidRPr="00E062F1" w:rsidRDefault="00435A2E" w:rsidP="006214D6">
            <w:pPr>
              <w:pStyle w:val="TAC"/>
              <w:rPr>
                <w:szCs w:val="18"/>
                <w:lang w:eastAsia="ja-JP"/>
              </w:rPr>
            </w:pPr>
            <w:r w:rsidRPr="00E062F1">
              <w:rPr>
                <w:rFonts w:eastAsia="Malgun Gothic" w:cs="Arial"/>
                <w:lang w:eastAsia="ko-KR"/>
              </w:rPr>
              <w:t>DC_20A_n41A-n78A</w:t>
            </w:r>
          </w:p>
        </w:tc>
        <w:tc>
          <w:tcPr>
            <w:tcW w:w="5235" w:type="dxa"/>
            <w:tcBorders>
              <w:top w:val="single" w:sz="4" w:space="0" w:color="auto"/>
              <w:left w:val="single" w:sz="4" w:space="0" w:color="auto"/>
              <w:bottom w:val="single" w:sz="4" w:space="0" w:color="auto"/>
              <w:right w:val="single" w:sz="4" w:space="0" w:color="auto"/>
            </w:tcBorders>
            <w:vAlign w:val="center"/>
          </w:tcPr>
          <w:p w14:paraId="597037CC" w14:textId="77777777" w:rsidR="00435A2E" w:rsidRPr="00E062F1" w:rsidRDefault="00435A2E" w:rsidP="006214D6">
            <w:pPr>
              <w:pStyle w:val="TAC"/>
              <w:keepNext w:val="0"/>
              <w:rPr>
                <w:rFonts w:eastAsia="Malgun Gothic"/>
                <w:noProof/>
                <w:lang w:eastAsia="ko-KR"/>
              </w:rPr>
            </w:pPr>
            <w:r w:rsidRPr="00E062F1">
              <w:rPr>
                <w:rFonts w:eastAsia="Malgun Gothic"/>
                <w:noProof/>
                <w:lang w:eastAsia="ko-KR"/>
              </w:rPr>
              <w:t>DC_20A_n41A</w:t>
            </w:r>
          </w:p>
          <w:p w14:paraId="411961DB" w14:textId="77777777" w:rsidR="00435A2E" w:rsidRPr="00E062F1" w:rsidRDefault="00435A2E" w:rsidP="006214D6">
            <w:pPr>
              <w:pStyle w:val="TAC"/>
              <w:rPr>
                <w:szCs w:val="18"/>
                <w:lang w:eastAsia="ja-JP"/>
              </w:rPr>
            </w:pPr>
            <w:r w:rsidRPr="00E062F1">
              <w:rPr>
                <w:rFonts w:eastAsia="Malgun Gothic"/>
                <w:noProof/>
                <w:lang w:eastAsia="ko-KR"/>
              </w:rPr>
              <w:t>DC_20A_n78A</w:t>
            </w:r>
          </w:p>
        </w:tc>
      </w:tr>
      <w:tr w:rsidR="00435A2E" w:rsidRPr="00E062F1" w14:paraId="19AF7B7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60A819" w14:textId="77777777" w:rsidR="00435A2E" w:rsidRPr="00E062F1" w:rsidRDefault="00435A2E" w:rsidP="006214D6">
            <w:pPr>
              <w:pStyle w:val="TAC"/>
              <w:rPr>
                <w:lang w:eastAsia="ja-JP"/>
              </w:rPr>
            </w:pPr>
            <w:r w:rsidRPr="00E062F1">
              <w:rPr>
                <w:lang w:eastAsia="ja-JP"/>
              </w:rPr>
              <w:t>DC_20A-(n)41AA</w:t>
            </w:r>
          </w:p>
          <w:p w14:paraId="521DC88F" w14:textId="77777777" w:rsidR="00435A2E" w:rsidRPr="00E062F1" w:rsidRDefault="00435A2E" w:rsidP="006214D6">
            <w:pPr>
              <w:pStyle w:val="TAC"/>
              <w:rPr>
                <w:lang w:eastAsia="ja-JP"/>
              </w:rPr>
            </w:pPr>
            <w:r w:rsidRPr="00E062F1">
              <w:rPr>
                <w:lang w:eastAsia="ja-JP"/>
              </w:rPr>
              <w:t>DC_20A-(n)41CA</w:t>
            </w:r>
          </w:p>
          <w:p w14:paraId="5BA3EAFE" w14:textId="77777777" w:rsidR="00435A2E" w:rsidRPr="00E062F1" w:rsidRDefault="00435A2E" w:rsidP="006214D6">
            <w:pPr>
              <w:pStyle w:val="TAC"/>
              <w:rPr>
                <w:szCs w:val="18"/>
                <w:lang w:eastAsia="ja-JP"/>
              </w:rPr>
            </w:pPr>
            <w:r w:rsidRPr="00E062F1">
              <w:rPr>
                <w:lang w:eastAsia="ja-JP"/>
              </w:rPr>
              <w:t>DC_20A-(n)41DA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A7AF255" w14:textId="77777777" w:rsidR="00435A2E" w:rsidRPr="00E062F1" w:rsidRDefault="00435A2E" w:rsidP="006214D6">
            <w:pPr>
              <w:pStyle w:val="TAC"/>
              <w:rPr>
                <w:szCs w:val="18"/>
                <w:lang w:eastAsia="ja-JP"/>
              </w:rPr>
            </w:pPr>
            <w:r w:rsidRPr="00E062F1">
              <w:rPr>
                <w:lang w:eastAsia="fi-FI"/>
              </w:rPr>
              <w:t>DC_20A_</w:t>
            </w:r>
            <w:r w:rsidRPr="00E062F1">
              <w:rPr>
                <w:lang w:eastAsia="ja-JP"/>
              </w:rPr>
              <w:t>n41A</w:t>
            </w:r>
          </w:p>
        </w:tc>
      </w:tr>
      <w:tr w:rsidR="00435A2E" w:rsidRPr="00E062F1" w14:paraId="43F4911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20AD91" w14:textId="77777777" w:rsidR="00435A2E" w:rsidRPr="00E062F1" w:rsidRDefault="00435A2E" w:rsidP="006214D6">
            <w:pPr>
              <w:pStyle w:val="TAC"/>
            </w:pPr>
            <w:r w:rsidRPr="00E062F1">
              <w:rPr>
                <w:rFonts w:eastAsia="Malgun Gothic"/>
                <w:lang w:eastAsia="ko-KR"/>
              </w:rPr>
              <w:t>DC_20A_n75A-n78A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AF8100" w14:textId="77777777" w:rsidR="00435A2E" w:rsidRPr="00E062F1" w:rsidRDefault="00435A2E" w:rsidP="006214D6">
            <w:pPr>
              <w:pStyle w:val="TAC"/>
              <w:rPr>
                <w:lang w:eastAsia="fi-FI"/>
              </w:rPr>
            </w:pPr>
            <w:r w:rsidRPr="00E062F1">
              <w:rPr>
                <w:rFonts w:eastAsia="Malgun Gothic"/>
                <w:noProof/>
                <w:lang w:eastAsia="ko-KR"/>
              </w:rPr>
              <w:t>DC_20A_n78A</w:t>
            </w:r>
          </w:p>
        </w:tc>
      </w:tr>
      <w:tr w:rsidR="00435A2E" w:rsidRPr="00E062F1" w14:paraId="21C3DF9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6E68F6" w14:textId="77777777" w:rsidR="00435A2E" w:rsidRPr="00E062F1" w:rsidRDefault="00435A2E" w:rsidP="006214D6">
            <w:pPr>
              <w:pStyle w:val="TAC"/>
            </w:pPr>
            <w:r w:rsidRPr="00E062F1">
              <w:rPr>
                <w:rFonts w:eastAsia="Malgun Gothic"/>
                <w:lang w:eastAsia="ko-KR"/>
              </w:rPr>
              <w:t>DC_20A_n76A-n78A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BD5DC9" w14:textId="77777777" w:rsidR="00435A2E" w:rsidRPr="00E062F1" w:rsidRDefault="00435A2E" w:rsidP="006214D6">
            <w:pPr>
              <w:pStyle w:val="TAC"/>
              <w:rPr>
                <w:lang w:eastAsia="fi-FI"/>
              </w:rPr>
            </w:pPr>
            <w:r w:rsidRPr="00E062F1">
              <w:rPr>
                <w:rFonts w:eastAsia="Malgun Gothic"/>
                <w:noProof/>
                <w:lang w:eastAsia="ko-KR"/>
              </w:rPr>
              <w:t>DC_20A_n78A</w:t>
            </w:r>
          </w:p>
        </w:tc>
      </w:tr>
      <w:tr w:rsidR="00435A2E" w:rsidRPr="00E062F1" w14:paraId="0518D48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661340" w14:textId="77777777" w:rsidR="00435A2E" w:rsidRPr="00E062F1" w:rsidRDefault="00435A2E" w:rsidP="006214D6">
            <w:pPr>
              <w:pStyle w:val="TAC"/>
              <w:rPr>
                <w:rFonts w:eastAsia="Malgun Gothic"/>
                <w:lang w:eastAsia="ko-KR"/>
              </w:rPr>
            </w:pPr>
            <w:r w:rsidRPr="00E062F1">
              <w:rPr>
                <w:kern w:val="2"/>
                <w:szCs w:val="24"/>
                <w:lang w:eastAsia="ja-JP"/>
              </w:rPr>
              <w:t>DC_20A_SUL_n78A-n80A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0FD6533" w14:textId="77777777" w:rsidR="00435A2E" w:rsidRPr="00E062F1" w:rsidRDefault="00435A2E" w:rsidP="006214D6">
            <w:pPr>
              <w:pStyle w:val="TAC"/>
            </w:pPr>
            <w:r w:rsidRPr="00E062F1">
              <w:t>DC_20A_n78A</w:t>
            </w:r>
          </w:p>
          <w:p w14:paraId="2420458C" w14:textId="77777777" w:rsidR="00435A2E" w:rsidRPr="00E062F1" w:rsidRDefault="00435A2E" w:rsidP="006214D6">
            <w:pPr>
              <w:pStyle w:val="TAC"/>
              <w:rPr>
                <w:rFonts w:eastAsia="Malgun Gothic"/>
                <w:noProof/>
                <w:lang w:eastAsia="ko-KR"/>
              </w:rPr>
            </w:pPr>
            <w:r w:rsidRPr="00E062F1">
              <w:t>DC_20A_n80A</w:t>
            </w:r>
          </w:p>
        </w:tc>
      </w:tr>
      <w:tr w:rsidR="00435A2E" w:rsidRPr="00E062F1" w14:paraId="3812336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9E9351" w14:textId="77777777" w:rsidR="00435A2E" w:rsidRPr="00E062F1" w:rsidRDefault="00435A2E" w:rsidP="006214D6">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72865474" w14:textId="77777777" w:rsidR="00435A2E" w:rsidRPr="00E062F1" w:rsidRDefault="00435A2E" w:rsidP="006214D6">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2662D1AA" w14:textId="77777777" w:rsidR="00435A2E" w:rsidRPr="00E062F1" w:rsidRDefault="00435A2E" w:rsidP="006214D6">
            <w:pPr>
              <w:pStyle w:val="TAC"/>
              <w:rPr>
                <w:lang w:eastAsia="zh-CN"/>
              </w:rPr>
            </w:pPr>
            <w:r w:rsidRPr="00E062F1">
              <w:rPr>
                <w:lang w:eastAsia="zh-CN"/>
              </w:rPr>
              <w:t>DC_20A_n82A_ULSUP-TDM_n78A</w:t>
            </w:r>
          </w:p>
        </w:tc>
      </w:tr>
      <w:tr w:rsidR="00435A2E" w:rsidRPr="00E062F1" w14:paraId="684489A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B1604" w14:textId="77777777" w:rsidR="00435A2E" w:rsidRPr="00E062F1" w:rsidRDefault="00435A2E" w:rsidP="006214D6">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4986D3F" w14:textId="77777777" w:rsidR="00435A2E" w:rsidRPr="00E062F1" w:rsidRDefault="00435A2E" w:rsidP="006214D6">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56A3E2E7" w14:textId="77777777" w:rsidR="00435A2E" w:rsidRPr="00E062F1" w:rsidRDefault="00435A2E" w:rsidP="006214D6">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435A2E" w:rsidRPr="00E062F1" w14:paraId="089923B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8621F1E" w14:textId="77777777" w:rsidR="00435A2E" w:rsidRPr="00E062F1" w:rsidRDefault="00435A2E" w:rsidP="006214D6">
            <w:pPr>
              <w:pStyle w:val="TAC"/>
              <w:keepNext w:val="0"/>
              <w:rPr>
                <w:rFonts w:cs="Arial"/>
                <w:bCs/>
              </w:rPr>
            </w:pPr>
            <w:r w:rsidRPr="00E062F1">
              <w:rPr>
                <w:rFonts w:cs="Arial"/>
                <w:bCs/>
              </w:rPr>
              <w:t>DC_20A_n78A-n92A</w:t>
            </w:r>
          </w:p>
          <w:p w14:paraId="57508C00" w14:textId="77777777" w:rsidR="00435A2E" w:rsidRPr="00E062F1" w:rsidRDefault="00435A2E" w:rsidP="006214D6">
            <w:pPr>
              <w:pStyle w:val="TAC"/>
            </w:pPr>
            <w:r w:rsidRPr="00E062F1">
              <w:rPr>
                <w:rFonts w:cs="Arial"/>
                <w:bCs/>
              </w:rPr>
              <w:t>DC_20A_n78(2A)-n92A</w:t>
            </w:r>
          </w:p>
        </w:tc>
        <w:tc>
          <w:tcPr>
            <w:tcW w:w="5235" w:type="dxa"/>
            <w:tcBorders>
              <w:top w:val="single" w:sz="4" w:space="0" w:color="auto"/>
              <w:left w:val="single" w:sz="4" w:space="0" w:color="auto"/>
              <w:bottom w:val="single" w:sz="4" w:space="0" w:color="auto"/>
              <w:right w:val="single" w:sz="4" w:space="0" w:color="auto"/>
            </w:tcBorders>
            <w:vAlign w:val="center"/>
          </w:tcPr>
          <w:p w14:paraId="4817CE7E" w14:textId="77777777" w:rsidR="00435A2E" w:rsidRPr="00E062F1" w:rsidRDefault="00435A2E" w:rsidP="006214D6">
            <w:pPr>
              <w:pStyle w:val="TAC"/>
              <w:rPr>
                <w:rFonts w:cs="Arial"/>
                <w:bCs/>
              </w:rPr>
            </w:pPr>
            <w:r w:rsidRPr="00E062F1">
              <w:rPr>
                <w:rFonts w:cs="Arial"/>
                <w:bCs/>
              </w:rPr>
              <w:t>DC_20A_n78A</w:t>
            </w:r>
          </w:p>
          <w:p w14:paraId="5459803A" w14:textId="77777777" w:rsidR="00435A2E" w:rsidRPr="00E062F1" w:rsidRDefault="00435A2E" w:rsidP="006214D6">
            <w:pPr>
              <w:pStyle w:val="TAC"/>
              <w:rPr>
                <w:lang w:eastAsia="ja-JP"/>
              </w:rPr>
            </w:pPr>
            <w:r w:rsidRPr="00E062F1">
              <w:rPr>
                <w:rFonts w:cs="Arial"/>
                <w:bCs/>
              </w:rPr>
              <w:t>DC_20A_n92A_ULSUP-TDM_n78A</w:t>
            </w:r>
          </w:p>
        </w:tc>
      </w:tr>
      <w:tr w:rsidR="00435A2E" w:rsidRPr="00E062F1" w14:paraId="66A4ACB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FBD382" w14:textId="77777777" w:rsidR="00435A2E" w:rsidRPr="00E062F1" w:rsidRDefault="00435A2E" w:rsidP="006214D6">
            <w:pPr>
              <w:pStyle w:val="TAC"/>
            </w:pPr>
            <w:r w:rsidRPr="00E062F1">
              <w:t>DC_21A-28A_n77A</w:t>
            </w:r>
          </w:p>
          <w:p w14:paraId="58EE0CA0" w14:textId="77777777" w:rsidR="00435A2E" w:rsidRPr="00E062F1" w:rsidRDefault="00435A2E" w:rsidP="006214D6">
            <w:pPr>
              <w:pStyle w:val="TAC"/>
              <w:rPr>
                <w:lang w:eastAsia="fr-FR"/>
              </w:rPr>
            </w:pPr>
            <w:r w:rsidRPr="00E062F1">
              <w:t>DC_21A-28A_n77C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F672D44" w14:textId="77777777" w:rsidR="00435A2E" w:rsidRPr="00E062F1" w:rsidRDefault="00435A2E" w:rsidP="006214D6">
            <w:pPr>
              <w:pStyle w:val="TAC"/>
              <w:rPr>
                <w:lang w:eastAsia="ja-JP"/>
              </w:rPr>
            </w:pPr>
            <w:r w:rsidRPr="00E062F1">
              <w:rPr>
                <w:lang w:eastAsia="ja-JP"/>
              </w:rPr>
              <w:t>DC_21A_n77A</w:t>
            </w:r>
          </w:p>
          <w:p w14:paraId="74406D0E" w14:textId="77777777" w:rsidR="00435A2E" w:rsidRPr="00E062F1" w:rsidRDefault="00435A2E" w:rsidP="006214D6">
            <w:pPr>
              <w:pStyle w:val="TAC"/>
              <w:rPr>
                <w:lang w:eastAsia="fi-FI"/>
              </w:rPr>
            </w:pPr>
            <w:r w:rsidRPr="00E062F1">
              <w:rPr>
                <w:lang w:eastAsia="ja-JP"/>
              </w:rPr>
              <w:t>DC_28A_n77A</w:t>
            </w:r>
          </w:p>
        </w:tc>
      </w:tr>
      <w:tr w:rsidR="00435A2E" w:rsidRPr="00E062F1" w14:paraId="6820DBC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83DC33" w14:textId="77777777" w:rsidR="00435A2E" w:rsidRPr="00E062F1" w:rsidRDefault="00435A2E" w:rsidP="006214D6">
            <w:pPr>
              <w:pStyle w:val="TAC"/>
            </w:pPr>
            <w:r w:rsidRPr="00E062F1">
              <w:t>DC_21A-28A_n78A</w:t>
            </w:r>
          </w:p>
          <w:p w14:paraId="1BA36EF1" w14:textId="77777777" w:rsidR="00435A2E" w:rsidRPr="00E062F1" w:rsidRDefault="00435A2E" w:rsidP="006214D6">
            <w:pPr>
              <w:pStyle w:val="TAC"/>
              <w:rPr>
                <w:lang w:eastAsia="fr-FR"/>
              </w:rPr>
            </w:pPr>
            <w:r w:rsidRPr="00E062F1">
              <w:t>DC_21A-28A_n78C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E3C1EE" w14:textId="77777777" w:rsidR="00435A2E" w:rsidRPr="00E062F1" w:rsidRDefault="00435A2E" w:rsidP="006214D6">
            <w:pPr>
              <w:pStyle w:val="TAC"/>
              <w:rPr>
                <w:lang w:eastAsia="ja-JP"/>
              </w:rPr>
            </w:pPr>
            <w:r w:rsidRPr="00E062F1">
              <w:rPr>
                <w:lang w:eastAsia="ja-JP"/>
              </w:rPr>
              <w:t>DC_21A_n78A</w:t>
            </w:r>
          </w:p>
          <w:p w14:paraId="2793B203" w14:textId="77777777" w:rsidR="00435A2E" w:rsidRPr="00E062F1" w:rsidRDefault="00435A2E" w:rsidP="006214D6">
            <w:pPr>
              <w:pStyle w:val="TAC"/>
              <w:rPr>
                <w:lang w:eastAsia="fi-FI"/>
              </w:rPr>
            </w:pPr>
            <w:r w:rsidRPr="00E062F1">
              <w:rPr>
                <w:lang w:eastAsia="ja-JP"/>
              </w:rPr>
              <w:t>DC_28A_n78A</w:t>
            </w:r>
          </w:p>
        </w:tc>
      </w:tr>
      <w:tr w:rsidR="00435A2E" w:rsidRPr="00E062F1" w14:paraId="5C60BB3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9D48F3" w14:textId="77777777" w:rsidR="00435A2E" w:rsidRPr="00E062F1" w:rsidRDefault="00435A2E" w:rsidP="006214D6">
            <w:pPr>
              <w:pStyle w:val="TAC"/>
            </w:pPr>
            <w:r w:rsidRPr="00E062F1">
              <w:t>DC_21A-28A_n79A</w:t>
            </w:r>
          </w:p>
          <w:p w14:paraId="60046752" w14:textId="77777777" w:rsidR="00435A2E" w:rsidRPr="00E062F1" w:rsidRDefault="00435A2E" w:rsidP="006214D6">
            <w:pPr>
              <w:pStyle w:val="TAC"/>
              <w:rPr>
                <w:lang w:eastAsia="fr-FR"/>
              </w:rPr>
            </w:pPr>
            <w:r w:rsidRPr="00E062F1">
              <w:t>DC_21A-28A_n79C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3FC94D9" w14:textId="77777777" w:rsidR="00435A2E" w:rsidRPr="00E062F1" w:rsidRDefault="00435A2E" w:rsidP="006214D6">
            <w:pPr>
              <w:pStyle w:val="TAC"/>
              <w:rPr>
                <w:lang w:eastAsia="ja-JP"/>
              </w:rPr>
            </w:pPr>
            <w:r w:rsidRPr="00E062F1">
              <w:rPr>
                <w:lang w:eastAsia="ja-JP"/>
              </w:rPr>
              <w:t>DC_21A_n79A</w:t>
            </w:r>
          </w:p>
          <w:p w14:paraId="2BE71D6D" w14:textId="77777777" w:rsidR="00435A2E" w:rsidRPr="00E062F1" w:rsidRDefault="00435A2E" w:rsidP="006214D6">
            <w:pPr>
              <w:pStyle w:val="TAC"/>
              <w:rPr>
                <w:lang w:eastAsia="fi-FI"/>
              </w:rPr>
            </w:pPr>
            <w:r w:rsidRPr="00E062F1">
              <w:rPr>
                <w:lang w:eastAsia="ja-JP"/>
              </w:rPr>
              <w:t>DC_28A_n79A</w:t>
            </w:r>
          </w:p>
        </w:tc>
      </w:tr>
      <w:tr w:rsidR="00435A2E" w:rsidRPr="00E062F1" w14:paraId="67559D2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FACD94" w14:textId="77777777" w:rsidR="00435A2E" w:rsidRPr="00E062F1" w:rsidRDefault="00435A2E" w:rsidP="006214D6">
            <w:pPr>
              <w:pStyle w:val="TAC"/>
              <w:rPr>
                <w:noProof/>
                <w:lang w:eastAsia="zh-CN"/>
              </w:rPr>
            </w:pPr>
            <w:r w:rsidRPr="00E062F1">
              <w:rPr>
                <w:noProof/>
                <w:lang w:eastAsia="zh-CN"/>
              </w:rPr>
              <w:t>DC_21A-42A_n77A</w:t>
            </w:r>
          </w:p>
          <w:p w14:paraId="01AD5AC5" w14:textId="77777777" w:rsidR="00435A2E" w:rsidRPr="00E062F1" w:rsidRDefault="00435A2E" w:rsidP="006214D6">
            <w:pPr>
              <w:pStyle w:val="TAC"/>
              <w:rPr>
                <w:noProof/>
                <w:lang w:eastAsia="zh-CN"/>
              </w:rPr>
            </w:pPr>
            <w:r w:rsidRPr="00E062F1">
              <w:rPr>
                <w:noProof/>
                <w:lang w:eastAsia="zh-CN"/>
              </w:rPr>
              <w:t>DC_21A-42A_n77C</w:t>
            </w:r>
          </w:p>
          <w:p w14:paraId="727FED4A" w14:textId="77777777" w:rsidR="00435A2E" w:rsidRPr="00E062F1" w:rsidRDefault="00435A2E" w:rsidP="006214D6">
            <w:pPr>
              <w:pStyle w:val="TAC"/>
              <w:rPr>
                <w:lang w:eastAsia="ja-JP"/>
              </w:rPr>
            </w:pPr>
            <w:r w:rsidRPr="00E062F1">
              <w:rPr>
                <w:lang w:eastAsia="ja-JP"/>
              </w:rPr>
              <w:t>DC_21A-42C_n77A</w:t>
            </w:r>
          </w:p>
          <w:p w14:paraId="30BF12CB" w14:textId="77777777" w:rsidR="00435A2E" w:rsidRPr="00E062F1" w:rsidRDefault="00435A2E" w:rsidP="006214D6">
            <w:pPr>
              <w:pStyle w:val="TAC"/>
              <w:rPr>
                <w:lang w:eastAsia="ja-JP"/>
              </w:rPr>
            </w:pPr>
            <w:r w:rsidRPr="00E062F1">
              <w:rPr>
                <w:lang w:eastAsia="ja-JP"/>
              </w:rPr>
              <w:t>DC_21A-42C_n77C</w:t>
            </w:r>
          </w:p>
          <w:p w14:paraId="2D40B74F" w14:textId="77777777" w:rsidR="00435A2E" w:rsidRPr="00E062F1" w:rsidRDefault="00435A2E" w:rsidP="006214D6">
            <w:pPr>
              <w:pStyle w:val="TAC"/>
              <w:rPr>
                <w:lang w:eastAsia="ja-JP"/>
              </w:rPr>
            </w:pPr>
            <w:r w:rsidRPr="00E062F1">
              <w:t>DC_21A-42D_n77A</w:t>
            </w:r>
          </w:p>
          <w:p w14:paraId="26C52911" w14:textId="77777777" w:rsidR="00435A2E" w:rsidRPr="00E062F1" w:rsidRDefault="00435A2E" w:rsidP="006214D6">
            <w:pPr>
              <w:pStyle w:val="TAC"/>
            </w:pPr>
            <w:r w:rsidRPr="00E062F1">
              <w:t>DC_21A-42D_n77C</w:t>
            </w:r>
          </w:p>
          <w:p w14:paraId="74C54312" w14:textId="77777777" w:rsidR="00435A2E" w:rsidRPr="00E062F1" w:rsidRDefault="00435A2E" w:rsidP="006214D6">
            <w:pPr>
              <w:pStyle w:val="TAC"/>
              <w:rPr>
                <w:lang w:eastAsia="ja-JP"/>
              </w:rPr>
            </w:pPr>
            <w:r w:rsidRPr="00E062F1">
              <w:t>DC_21A-42</w:t>
            </w:r>
            <w:r w:rsidRPr="00E062F1">
              <w:rPr>
                <w:lang w:eastAsia="ja-JP"/>
              </w:rPr>
              <w:t>E</w:t>
            </w:r>
            <w:r w:rsidRPr="00E062F1">
              <w:t>_n77A</w:t>
            </w:r>
          </w:p>
          <w:p w14:paraId="4EAAF7D5" w14:textId="77777777" w:rsidR="00435A2E" w:rsidRPr="00E062F1" w:rsidRDefault="00435A2E" w:rsidP="006214D6">
            <w:pPr>
              <w:pStyle w:val="TAC"/>
              <w:rPr>
                <w:noProof/>
                <w:lang w:eastAsia="zh-CN"/>
              </w:rPr>
            </w:pPr>
            <w:r w:rsidRPr="00E062F1">
              <w:t>DC_21A-42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FF28E9B" w14:textId="77777777" w:rsidR="00435A2E" w:rsidRPr="00E062F1" w:rsidRDefault="00435A2E" w:rsidP="006214D6">
            <w:pPr>
              <w:pStyle w:val="TAC"/>
              <w:rPr>
                <w:noProof/>
                <w:lang w:eastAsia="zh-CN"/>
              </w:rPr>
            </w:pPr>
            <w:r w:rsidRPr="00E062F1">
              <w:rPr>
                <w:noProof/>
                <w:lang w:eastAsia="zh-CN"/>
              </w:rPr>
              <w:t>DC_21A_n77A</w:t>
            </w:r>
          </w:p>
        </w:tc>
      </w:tr>
      <w:tr w:rsidR="00435A2E" w:rsidRPr="00E062F1" w14:paraId="4225006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7BFBD9" w14:textId="77777777" w:rsidR="00435A2E" w:rsidRPr="00E062F1" w:rsidRDefault="00435A2E" w:rsidP="006214D6">
            <w:pPr>
              <w:pStyle w:val="TAC"/>
              <w:rPr>
                <w:noProof/>
                <w:lang w:eastAsia="zh-CN"/>
              </w:rPr>
            </w:pPr>
            <w:r w:rsidRPr="00E062F1">
              <w:rPr>
                <w:noProof/>
                <w:lang w:eastAsia="zh-CN"/>
              </w:rPr>
              <w:t>DC_21A-42A_n78A</w:t>
            </w:r>
          </w:p>
          <w:p w14:paraId="6179A3A0" w14:textId="77777777" w:rsidR="00435A2E" w:rsidRPr="00E062F1" w:rsidRDefault="00435A2E" w:rsidP="006214D6">
            <w:pPr>
              <w:pStyle w:val="TAC"/>
            </w:pPr>
            <w:r w:rsidRPr="00E062F1">
              <w:t>DC_21A-42A_n78C</w:t>
            </w:r>
          </w:p>
          <w:p w14:paraId="12870B44" w14:textId="77777777" w:rsidR="00435A2E" w:rsidRPr="00E062F1" w:rsidRDefault="00435A2E" w:rsidP="006214D6">
            <w:pPr>
              <w:pStyle w:val="TAC"/>
              <w:rPr>
                <w:lang w:eastAsia="fr-FR"/>
              </w:rPr>
            </w:pPr>
            <w:r w:rsidRPr="00E062F1">
              <w:t>DC_21A-42C_n78A</w:t>
            </w:r>
          </w:p>
          <w:p w14:paraId="61C7F6E2" w14:textId="77777777" w:rsidR="00435A2E" w:rsidRPr="00E062F1" w:rsidRDefault="00435A2E" w:rsidP="006214D6">
            <w:pPr>
              <w:pStyle w:val="TAC"/>
              <w:rPr>
                <w:lang w:eastAsia="ja-JP"/>
              </w:rPr>
            </w:pPr>
            <w:r w:rsidRPr="00E062F1">
              <w:rPr>
                <w:lang w:eastAsia="ja-JP"/>
              </w:rPr>
              <w:t>DC_21A-42C_n78C</w:t>
            </w:r>
          </w:p>
          <w:p w14:paraId="4F572B5F" w14:textId="77777777" w:rsidR="00435A2E" w:rsidRPr="00E062F1" w:rsidRDefault="00435A2E" w:rsidP="006214D6">
            <w:pPr>
              <w:pStyle w:val="TAC"/>
              <w:rPr>
                <w:lang w:eastAsia="ja-JP"/>
              </w:rPr>
            </w:pPr>
            <w:r w:rsidRPr="00E062F1">
              <w:t>DC_21A-42D_n7</w:t>
            </w:r>
            <w:r w:rsidRPr="00E062F1">
              <w:rPr>
                <w:lang w:eastAsia="ja-JP"/>
              </w:rPr>
              <w:t>8</w:t>
            </w:r>
            <w:r w:rsidRPr="00E062F1">
              <w:t>A</w:t>
            </w:r>
          </w:p>
          <w:p w14:paraId="5E27AB3C" w14:textId="77777777" w:rsidR="00435A2E" w:rsidRPr="00E062F1" w:rsidRDefault="00435A2E" w:rsidP="006214D6">
            <w:pPr>
              <w:pStyle w:val="TAC"/>
            </w:pPr>
            <w:r w:rsidRPr="00E062F1">
              <w:t>DC_21A-42D_n7</w:t>
            </w:r>
            <w:r w:rsidRPr="00E062F1">
              <w:rPr>
                <w:lang w:eastAsia="ja-JP"/>
              </w:rPr>
              <w:t>8</w:t>
            </w:r>
            <w:r w:rsidRPr="00E062F1">
              <w:t>C</w:t>
            </w:r>
          </w:p>
          <w:p w14:paraId="32E100D4" w14:textId="77777777" w:rsidR="00435A2E" w:rsidRPr="00E062F1" w:rsidRDefault="00435A2E" w:rsidP="006214D6">
            <w:pPr>
              <w:pStyle w:val="TAC"/>
              <w:rPr>
                <w:lang w:eastAsia="ja-JP"/>
              </w:rPr>
            </w:pPr>
            <w:r w:rsidRPr="00E062F1">
              <w:t>DC_21A-42</w:t>
            </w:r>
            <w:r w:rsidRPr="00E062F1">
              <w:rPr>
                <w:lang w:eastAsia="ja-JP"/>
              </w:rPr>
              <w:t>E</w:t>
            </w:r>
            <w:r w:rsidRPr="00E062F1">
              <w:t>_n7</w:t>
            </w:r>
            <w:r w:rsidRPr="00E062F1">
              <w:rPr>
                <w:lang w:eastAsia="ja-JP"/>
              </w:rPr>
              <w:t>8</w:t>
            </w:r>
            <w:r w:rsidRPr="00E062F1">
              <w:t>A</w:t>
            </w:r>
          </w:p>
          <w:p w14:paraId="7CE98B4C" w14:textId="77777777" w:rsidR="00435A2E" w:rsidRPr="00E062F1" w:rsidRDefault="00435A2E" w:rsidP="006214D6">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91CAFD" w14:textId="77777777" w:rsidR="00435A2E" w:rsidRPr="00E062F1" w:rsidRDefault="00435A2E" w:rsidP="006214D6">
            <w:pPr>
              <w:pStyle w:val="TAC"/>
              <w:rPr>
                <w:noProof/>
                <w:lang w:eastAsia="zh-CN"/>
              </w:rPr>
            </w:pPr>
            <w:r w:rsidRPr="00E062F1">
              <w:rPr>
                <w:noProof/>
                <w:lang w:eastAsia="zh-CN"/>
              </w:rPr>
              <w:t>DC_21A_n78A</w:t>
            </w:r>
          </w:p>
        </w:tc>
      </w:tr>
      <w:tr w:rsidR="00435A2E" w:rsidRPr="00E062F1" w14:paraId="1A649BA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8E88D4" w14:textId="77777777" w:rsidR="00435A2E" w:rsidRPr="00E062F1" w:rsidRDefault="00435A2E" w:rsidP="006214D6">
            <w:pPr>
              <w:pStyle w:val="TAC"/>
              <w:rPr>
                <w:noProof/>
                <w:lang w:eastAsia="zh-CN"/>
              </w:rPr>
            </w:pPr>
            <w:r w:rsidRPr="00E062F1">
              <w:rPr>
                <w:noProof/>
                <w:lang w:eastAsia="zh-CN"/>
              </w:rPr>
              <w:t>DC_21A-42A_n79A</w:t>
            </w:r>
          </w:p>
          <w:p w14:paraId="1723F314" w14:textId="77777777" w:rsidR="00435A2E" w:rsidRPr="00E062F1" w:rsidRDefault="00435A2E" w:rsidP="006214D6">
            <w:pPr>
              <w:pStyle w:val="TAC"/>
              <w:rPr>
                <w:noProof/>
                <w:lang w:eastAsia="zh-CN"/>
              </w:rPr>
            </w:pPr>
            <w:r w:rsidRPr="00E062F1">
              <w:rPr>
                <w:noProof/>
                <w:lang w:eastAsia="zh-CN"/>
              </w:rPr>
              <w:t>DC_21A-42A_n79C</w:t>
            </w:r>
          </w:p>
          <w:p w14:paraId="5930F35F" w14:textId="77777777" w:rsidR="00435A2E" w:rsidRPr="00E062F1" w:rsidRDefault="00435A2E" w:rsidP="006214D6">
            <w:pPr>
              <w:pStyle w:val="TAC"/>
              <w:rPr>
                <w:lang w:eastAsia="ja-JP"/>
              </w:rPr>
            </w:pPr>
            <w:r w:rsidRPr="00E062F1">
              <w:rPr>
                <w:lang w:eastAsia="ja-JP"/>
              </w:rPr>
              <w:t>DC_21A-42C_n79A</w:t>
            </w:r>
          </w:p>
          <w:p w14:paraId="45F56AB0" w14:textId="77777777" w:rsidR="00435A2E" w:rsidRPr="00E062F1" w:rsidRDefault="00435A2E" w:rsidP="006214D6">
            <w:pPr>
              <w:pStyle w:val="TAC"/>
              <w:rPr>
                <w:lang w:eastAsia="ja-JP"/>
              </w:rPr>
            </w:pPr>
            <w:r w:rsidRPr="00E062F1">
              <w:rPr>
                <w:lang w:eastAsia="ja-JP"/>
              </w:rPr>
              <w:t>DC_21A-42C_n79C</w:t>
            </w:r>
          </w:p>
          <w:p w14:paraId="730AC058" w14:textId="77777777" w:rsidR="00435A2E" w:rsidRPr="00E062F1" w:rsidRDefault="00435A2E" w:rsidP="006214D6">
            <w:pPr>
              <w:pStyle w:val="TAC"/>
              <w:rPr>
                <w:lang w:eastAsia="ja-JP"/>
              </w:rPr>
            </w:pPr>
            <w:r w:rsidRPr="00E062F1">
              <w:t>DC_21A-42D_n7</w:t>
            </w:r>
            <w:r w:rsidRPr="00E062F1">
              <w:rPr>
                <w:lang w:eastAsia="ja-JP"/>
              </w:rPr>
              <w:t>9</w:t>
            </w:r>
            <w:r w:rsidRPr="00E062F1">
              <w:t>A</w:t>
            </w:r>
          </w:p>
          <w:p w14:paraId="7E81EB13" w14:textId="77777777" w:rsidR="00435A2E" w:rsidRPr="00E062F1" w:rsidRDefault="00435A2E" w:rsidP="006214D6">
            <w:pPr>
              <w:pStyle w:val="TAC"/>
            </w:pPr>
            <w:r w:rsidRPr="00E062F1">
              <w:t>DC_21A-42D_n7</w:t>
            </w:r>
            <w:r w:rsidRPr="00E062F1">
              <w:rPr>
                <w:lang w:eastAsia="ja-JP"/>
              </w:rPr>
              <w:t>9</w:t>
            </w:r>
            <w:r w:rsidRPr="00E062F1">
              <w:t>C</w:t>
            </w:r>
          </w:p>
          <w:p w14:paraId="59242286" w14:textId="77777777" w:rsidR="00435A2E" w:rsidRPr="00E062F1" w:rsidRDefault="00435A2E" w:rsidP="006214D6">
            <w:pPr>
              <w:pStyle w:val="TAC"/>
              <w:rPr>
                <w:lang w:eastAsia="ja-JP"/>
              </w:rPr>
            </w:pPr>
            <w:r w:rsidRPr="00E062F1">
              <w:t>DC_21A-42</w:t>
            </w:r>
            <w:r w:rsidRPr="00E062F1">
              <w:rPr>
                <w:lang w:eastAsia="ja-JP"/>
              </w:rPr>
              <w:t>E</w:t>
            </w:r>
            <w:r w:rsidRPr="00E062F1">
              <w:t>_n7</w:t>
            </w:r>
            <w:r w:rsidRPr="00E062F1">
              <w:rPr>
                <w:lang w:eastAsia="ja-JP"/>
              </w:rPr>
              <w:t>9</w:t>
            </w:r>
            <w:r w:rsidRPr="00E062F1">
              <w:t>A</w:t>
            </w:r>
          </w:p>
          <w:p w14:paraId="5A4D5ACD" w14:textId="77777777" w:rsidR="00435A2E" w:rsidRPr="00E062F1" w:rsidRDefault="00435A2E" w:rsidP="006214D6">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A1486E" w14:textId="77777777" w:rsidR="00435A2E" w:rsidRPr="00E062F1" w:rsidRDefault="00435A2E" w:rsidP="006214D6">
            <w:pPr>
              <w:pStyle w:val="TAC"/>
              <w:rPr>
                <w:noProof/>
                <w:lang w:eastAsia="zh-CN"/>
              </w:rPr>
            </w:pPr>
            <w:r w:rsidRPr="00E062F1">
              <w:rPr>
                <w:noProof/>
                <w:lang w:eastAsia="zh-CN"/>
              </w:rPr>
              <w:t>DC_21A_n79A</w:t>
            </w:r>
          </w:p>
        </w:tc>
      </w:tr>
      <w:tr w:rsidR="00435A2E" w:rsidRPr="00E062F1" w14:paraId="412B52E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B2FFAD" w14:textId="77777777" w:rsidR="00435A2E" w:rsidRPr="00E062F1" w:rsidRDefault="00435A2E" w:rsidP="006214D6">
            <w:pPr>
              <w:pStyle w:val="TAC"/>
            </w:pPr>
            <w:r w:rsidRPr="00E062F1">
              <w:rPr>
                <w:rFonts w:eastAsia="Malgun Gothic"/>
                <w:lang w:eastAsia="ko-KR"/>
              </w:rPr>
              <w:t>DC_21A_n77A-n79A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074C51" w14:textId="77777777" w:rsidR="00435A2E" w:rsidRPr="00E062F1" w:rsidRDefault="00435A2E" w:rsidP="006214D6">
            <w:pPr>
              <w:pStyle w:val="TAC"/>
              <w:rPr>
                <w:rFonts w:eastAsia="Malgun Gothic"/>
                <w:noProof/>
                <w:lang w:eastAsia="ko-KR"/>
              </w:rPr>
            </w:pPr>
            <w:r w:rsidRPr="00E062F1">
              <w:rPr>
                <w:rFonts w:eastAsia="Malgun Gothic"/>
                <w:noProof/>
                <w:lang w:eastAsia="ko-KR"/>
              </w:rPr>
              <w:t>DC_21A_n77A</w:t>
            </w:r>
          </w:p>
          <w:p w14:paraId="4907894E" w14:textId="77777777" w:rsidR="00435A2E" w:rsidRPr="00E062F1" w:rsidRDefault="00435A2E" w:rsidP="006214D6">
            <w:pPr>
              <w:pStyle w:val="TAC"/>
              <w:rPr>
                <w:lang w:eastAsia="fi-FI"/>
              </w:rPr>
            </w:pPr>
            <w:r w:rsidRPr="00E062F1">
              <w:rPr>
                <w:rFonts w:eastAsia="Malgun Gothic"/>
                <w:noProof/>
                <w:lang w:eastAsia="ko-KR"/>
              </w:rPr>
              <w:t>DC_21A_n79A</w:t>
            </w:r>
          </w:p>
        </w:tc>
      </w:tr>
      <w:tr w:rsidR="00435A2E" w:rsidRPr="00E062F1" w14:paraId="41151E0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18FC8E" w14:textId="77777777" w:rsidR="00435A2E" w:rsidRPr="00E062F1" w:rsidRDefault="00435A2E" w:rsidP="006214D6">
            <w:pPr>
              <w:pStyle w:val="TAC"/>
            </w:pPr>
            <w:r w:rsidRPr="00E062F1">
              <w:rPr>
                <w:rFonts w:eastAsia="Malgun Gothic"/>
                <w:lang w:eastAsia="ko-KR"/>
              </w:rPr>
              <w:t>DC_21A_n78A-n79A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9D9EBC" w14:textId="77777777" w:rsidR="00435A2E" w:rsidRPr="00E062F1" w:rsidRDefault="00435A2E" w:rsidP="006214D6">
            <w:pPr>
              <w:pStyle w:val="TAC"/>
              <w:rPr>
                <w:rFonts w:eastAsia="Malgun Gothic"/>
                <w:noProof/>
                <w:lang w:eastAsia="ko-KR"/>
              </w:rPr>
            </w:pPr>
            <w:r w:rsidRPr="00E062F1">
              <w:rPr>
                <w:rFonts w:eastAsia="Malgun Gothic"/>
                <w:noProof/>
                <w:lang w:eastAsia="ko-KR"/>
              </w:rPr>
              <w:t>DC_21A_n78A</w:t>
            </w:r>
          </w:p>
          <w:p w14:paraId="74DF999D" w14:textId="77777777" w:rsidR="00435A2E" w:rsidRPr="00E062F1" w:rsidRDefault="00435A2E" w:rsidP="006214D6">
            <w:pPr>
              <w:pStyle w:val="TAC"/>
              <w:rPr>
                <w:lang w:eastAsia="fi-FI"/>
              </w:rPr>
            </w:pPr>
            <w:r w:rsidRPr="00E062F1">
              <w:rPr>
                <w:rFonts w:eastAsia="Malgun Gothic"/>
                <w:noProof/>
                <w:lang w:eastAsia="ko-KR"/>
              </w:rPr>
              <w:t>DC_21A_n79A</w:t>
            </w:r>
          </w:p>
        </w:tc>
      </w:tr>
      <w:tr w:rsidR="00435A2E" w:rsidRPr="00E062F1" w14:paraId="6C8867A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2E1ECD" w14:textId="77777777" w:rsidR="00435A2E" w:rsidRPr="00E062F1" w:rsidRDefault="00435A2E" w:rsidP="006214D6">
            <w:pPr>
              <w:pStyle w:val="TAC"/>
            </w:pPr>
            <w:r w:rsidRPr="00E062F1">
              <w:t>DC_25A-41A_n41A</w:t>
            </w:r>
          </w:p>
          <w:p w14:paraId="1E608F04" w14:textId="77777777" w:rsidR="00435A2E" w:rsidRPr="00E062F1" w:rsidRDefault="00435A2E" w:rsidP="006214D6">
            <w:pPr>
              <w:pStyle w:val="TAC"/>
              <w:rPr>
                <w:lang w:eastAsia="fr-FR"/>
              </w:rPr>
            </w:pPr>
            <w:r w:rsidRPr="00E062F1">
              <w:t>DC_25A-41C_n41A</w:t>
            </w:r>
          </w:p>
          <w:p w14:paraId="795B5F8C" w14:textId="77777777" w:rsidR="00435A2E" w:rsidRPr="00E062F1" w:rsidRDefault="00435A2E" w:rsidP="006214D6">
            <w:pPr>
              <w:pStyle w:val="TAC"/>
            </w:pPr>
            <w:r w:rsidRPr="00E062F1">
              <w:t>DC_25A-41D_n41A</w:t>
            </w:r>
          </w:p>
          <w:p w14:paraId="416D688F" w14:textId="77777777" w:rsidR="00435A2E" w:rsidRPr="00E062F1" w:rsidRDefault="00435A2E" w:rsidP="006214D6">
            <w:pPr>
              <w:pStyle w:val="TAC"/>
            </w:pPr>
            <w:r w:rsidRPr="00E062F1">
              <w:t>DC_25A-25A-41A_n41A</w:t>
            </w:r>
          </w:p>
          <w:p w14:paraId="1D51029A" w14:textId="77777777" w:rsidR="00435A2E" w:rsidRPr="00E062F1" w:rsidRDefault="00435A2E" w:rsidP="006214D6">
            <w:pPr>
              <w:pStyle w:val="TAC"/>
            </w:pPr>
            <w:r w:rsidRPr="00E062F1">
              <w:t>DC_25A-25A-41C_n41A</w:t>
            </w:r>
          </w:p>
          <w:p w14:paraId="47DDA0D1" w14:textId="77777777" w:rsidR="00435A2E" w:rsidRPr="00E062F1" w:rsidRDefault="00435A2E" w:rsidP="006214D6">
            <w:pPr>
              <w:pStyle w:val="TAC"/>
              <w:rPr>
                <w:rFonts w:eastAsia="Malgun Gothic"/>
                <w:lang w:eastAsia="ko-KR"/>
              </w:rPr>
            </w:pPr>
            <w:r w:rsidRPr="00E062F1">
              <w:t>DC_25A-25A-41D_n41A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C6F47B9" w14:textId="77777777" w:rsidR="00435A2E" w:rsidRPr="00E062F1" w:rsidRDefault="00435A2E" w:rsidP="006214D6">
            <w:pPr>
              <w:pStyle w:val="TAC"/>
            </w:pPr>
            <w:r w:rsidRPr="00E062F1">
              <w:t>DC_25A_n41A</w:t>
            </w:r>
          </w:p>
          <w:p w14:paraId="741F36DB" w14:textId="77777777" w:rsidR="00435A2E" w:rsidRPr="00E062F1" w:rsidRDefault="00435A2E" w:rsidP="006214D6">
            <w:pPr>
              <w:pStyle w:val="TAC"/>
              <w:rPr>
                <w:rFonts w:eastAsia="Malgun Gothic"/>
                <w:noProof/>
                <w:lang w:eastAsia="ko-KR"/>
              </w:rPr>
            </w:pPr>
            <w:r w:rsidRPr="00E062F1">
              <w:t>DC_41A_n41A</w:t>
            </w:r>
          </w:p>
        </w:tc>
      </w:tr>
      <w:tr w:rsidR="00435A2E" w:rsidRPr="00E062F1" w14:paraId="02174DF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FDEB8E" w14:textId="77777777" w:rsidR="00435A2E" w:rsidRPr="00E062F1" w:rsidRDefault="00435A2E" w:rsidP="006214D6">
            <w:pPr>
              <w:pStyle w:val="TAC"/>
            </w:pPr>
            <w:r w:rsidRPr="00E062F1">
              <w:t>DC_25A-(n)41AA</w:t>
            </w:r>
          </w:p>
          <w:p w14:paraId="734277BB" w14:textId="77777777" w:rsidR="00435A2E" w:rsidRPr="00E062F1" w:rsidRDefault="00435A2E" w:rsidP="006214D6">
            <w:pPr>
              <w:pStyle w:val="TAC"/>
              <w:rPr>
                <w:rFonts w:eastAsia="Malgun Gothic"/>
                <w:lang w:eastAsia="ko-KR"/>
              </w:rPr>
            </w:pPr>
            <w:r w:rsidRPr="00E062F1">
              <w:t>DC_25A-25A-(n)41AA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7F83645" w14:textId="77777777" w:rsidR="00435A2E" w:rsidRPr="00E062F1" w:rsidRDefault="00435A2E" w:rsidP="006214D6">
            <w:pPr>
              <w:pStyle w:val="TAC"/>
            </w:pPr>
            <w:r w:rsidRPr="00E062F1">
              <w:t>DC_25A_n41A</w:t>
            </w:r>
          </w:p>
          <w:p w14:paraId="6846E049" w14:textId="77777777" w:rsidR="00435A2E" w:rsidRPr="00E062F1" w:rsidRDefault="00435A2E" w:rsidP="006214D6">
            <w:pPr>
              <w:pStyle w:val="TAC"/>
              <w:rPr>
                <w:rFonts w:eastAsia="Malgun Gothic"/>
                <w:noProof/>
                <w:lang w:eastAsia="ko-KR"/>
              </w:rPr>
            </w:pPr>
            <w:r w:rsidRPr="00E062F1">
              <w:t>DC_(n)41AA</w:t>
            </w:r>
          </w:p>
        </w:tc>
      </w:tr>
      <w:tr w:rsidR="00435A2E" w:rsidRPr="00E062F1" w14:paraId="2F56A68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163FAA" w14:textId="77777777" w:rsidR="00435A2E" w:rsidRPr="00E062F1" w:rsidRDefault="00435A2E" w:rsidP="006214D6">
            <w:pPr>
              <w:pStyle w:val="TAC"/>
            </w:pPr>
            <w:r w:rsidRPr="00E062F1">
              <w:t>DC_25A-(n)41CA</w:t>
            </w:r>
          </w:p>
          <w:p w14:paraId="1795352E" w14:textId="77777777" w:rsidR="00435A2E" w:rsidRPr="00E062F1" w:rsidRDefault="00435A2E" w:rsidP="006214D6">
            <w:pPr>
              <w:pStyle w:val="TAC"/>
              <w:rPr>
                <w:lang w:eastAsia="fr-FR"/>
              </w:rPr>
            </w:pPr>
            <w:r w:rsidRPr="00E062F1">
              <w:t>DC_25A-(n)41DA</w:t>
            </w:r>
          </w:p>
          <w:p w14:paraId="5225D6B7" w14:textId="77777777" w:rsidR="00435A2E" w:rsidRPr="00E062F1" w:rsidRDefault="00435A2E" w:rsidP="006214D6">
            <w:pPr>
              <w:pStyle w:val="TAC"/>
            </w:pPr>
            <w:r w:rsidRPr="00E062F1">
              <w:t>DC_25A-25A-(n)41CA</w:t>
            </w:r>
          </w:p>
          <w:p w14:paraId="10AAFC61" w14:textId="77777777" w:rsidR="00435A2E" w:rsidRPr="00E062F1" w:rsidRDefault="00435A2E" w:rsidP="006214D6">
            <w:pPr>
              <w:pStyle w:val="TAC"/>
              <w:rPr>
                <w:rFonts w:eastAsia="Malgun Gothic"/>
                <w:lang w:eastAsia="ko-KR"/>
              </w:rPr>
            </w:pPr>
            <w:r w:rsidRPr="00E062F1">
              <w:t>DC_25A-25A-(n)41DA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AA0DD2C" w14:textId="77777777" w:rsidR="00435A2E" w:rsidRPr="00E062F1" w:rsidRDefault="00435A2E" w:rsidP="006214D6">
            <w:pPr>
              <w:pStyle w:val="TAC"/>
            </w:pPr>
            <w:r w:rsidRPr="00E062F1">
              <w:t>DC_25A_n41A</w:t>
            </w:r>
          </w:p>
          <w:p w14:paraId="5851A2D8" w14:textId="77777777" w:rsidR="00435A2E" w:rsidRPr="00E062F1" w:rsidRDefault="00435A2E" w:rsidP="006214D6">
            <w:pPr>
              <w:pStyle w:val="TAC"/>
              <w:rPr>
                <w:lang w:eastAsia="fr-FR"/>
              </w:rPr>
            </w:pPr>
            <w:r w:rsidRPr="00E062F1">
              <w:t>DC_(n)41AA</w:t>
            </w:r>
          </w:p>
          <w:p w14:paraId="4EE12BB5" w14:textId="77777777" w:rsidR="00435A2E" w:rsidRPr="00E062F1" w:rsidRDefault="00435A2E" w:rsidP="006214D6">
            <w:pPr>
              <w:pStyle w:val="TAC"/>
              <w:rPr>
                <w:rFonts w:eastAsia="Malgun Gothic"/>
                <w:noProof/>
                <w:lang w:eastAsia="ko-KR"/>
              </w:rPr>
            </w:pPr>
            <w:r w:rsidRPr="00E062F1">
              <w:t>DC_41A_n41A</w:t>
            </w:r>
          </w:p>
        </w:tc>
      </w:tr>
      <w:tr w:rsidR="00435A2E" w:rsidRPr="00E062F1" w14:paraId="3233765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3F78D6" w14:textId="77777777" w:rsidR="00435A2E" w:rsidRPr="00E062F1" w:rsidRDefault="00435A2E" w:rsidP="006214D6">
            <w:pPr>
              <w:pStyle w:val="TAC"/>
            </w:pPr>
            <w:r w:rsidRPr="00E062F1">
              <w:t>DC_28A-</w:t>
            </w:r>
            <w:r w:rsidRPr="00E062F1">
              <w:rPr>
                <w:rFonts w:eastAsia="Malgun Gothic"/>
              </w:rPr>
              <w:t>41A_</w:t>
            </w:r>
            <w:r w:rsidRPr="00E062F1">
              <w:t>n</w:t>
            </w:r>
            <w:r w:rsidRPr="00E062F1">
              <w:rPr>
                <w:rFonts w:eastAsia="Malgun Gothic"/>
              </w:rPr>
              <w:t>77</w:t>
            </w:r>
            <w:r w:rsidRPr="00E062F1">
              <w:t>A</w:t>
            </w:r>
          </w:p>
          <w:p w14:paraId="600B83E1" w14:textId="77777777" w:rsidR="00435A2E" w:rsidRPr="00E062F1" w:rsidRDefault="00435A2E" w:rsidP="006214D6">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4CF3C49" w14:textId="77777777" w:rsidR="00435A2E" w:rsidRPr="00E062F1" w:rsidRDefault="00435A2E" w:rsidP="006214D6">
            <w:pPr>
              <w:pStyle w:val="TAC"/>
            </w:pPr>
            <w:r w:rsidRPr="00E062F1">
              <w:t>DC_28A_n77A</w:t>
            </w:r>
          </w:p>
          <w:p w14:paraId="0D48856E" w14:textId="77777777" w:rsidR="00435A2E" w:rsidRPr="00E062F1" w:rsidRDefault="00435A2E" w:rsidP="006214D6">
            <w:pPr>
              <w:pStyle w:val="TAC"/>
              <w:rPr>
                <w:rFonts w:eastAsia="Malgun Gothic"/>
                <w:noProof/>
                <w:lang w:eastAsia="ko-KR"/>
              </w:rPr>
            </w:pPr>
            <w:r w:rsidRPr="00E062F1">
              <w:t>DC_41A_n77A</w:t>
            </w:r>
          </w:p>
        </w:tc>
      </w:tr>
      <w:tr w:rsidR="00435A2E" w:rsidRPr="00E062F1" w14:paraId="141BA84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4F0BD1" w14:textId="77777777" w:rsidR="00435A2E" w:rsidRPr="00E062F1" w:rsidRDefault="00435A2E" w:rsidP="006214D6">
            <w:pPr>
              <w:pStyle w:val="TAC"/>
            </w:pPr>
            <w:r w:rsidRPr="00E062F1">
              <w:t>DC_28A-</w:t>
            </w:r>
            <w:r w:rsidRPr="00E062F1">
              <w:rPr>
                <w:rFonts w:eastAsia="Malgun Gothic"/>
              </w:rPr>
              <w:t>41A_</w:t>
            </w:r>
            <w:r w:rsidRPr="00E062F1">
              <w:t>n</w:t>
            </w:r>
            <w:r w:rsidRPr="00E062F1">
              <w:rPr>
                <w:rFonts w:eastAsia="Malgun Gothic"/>
              </w:rPr>
              <w:t>78</w:t>
            </w:r>
            <w:r w:rsidRPr="00E062F1">
              <w:t>A</w:t>
            </w:r>
          </w:p>
          <w:p w14:paraId="22853D93" w14:textId="77777777" w:rsidR="00435A2E" w:rsidRPr="00E062F1" w:rsidRDefault="00435A2E" w:rsidP="006214D6">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97F290" w14:textId="77777777" w:rsidR="00435A2E" w:rsidRPr="00E062F1" w:rsidRDefault="00435A2E" w:rsidP="006214D6">
            <w:pPr>
              <w:pStyle w:val="TAC"/>
            </w:pPr>
            <w:r w:rsidRPr="00E062F1">
              <w:t>DC_28A_n78A</w:t>
            </w:r>
          </w:p>
          <w:p w14:paraId="1C416711" w14:textId="77777777" w:rsidR="00435A2E" w:rsidRPr="00E062F1" w:rsidRDefault="00435A2E" w:rsidP="006214D6">
            <w:pPr>
              <w:pStyle w:val="TAC"/>
              <w:rPr>
                <w:rFonts w:eastAsia="Malgun Gothic"/>
                <w:noProof/>
                <w:lang w:eastAsia="ko-KR"/>
              </w:rPr>
            </w:pPr>
            <w:r w:rsidRPr="00E062F1">
              <w:t>DC_41A_n78A</w:t>
            </w:r>
          </w:p>
        </w:tc>
      </w:tr>
      <w:tr w:rsidR="00435A2E" w:rsidRPr="00E062F1" w14:paraId="2405389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129E7B" w14:textId="77777777" w:rsidR="00435A2E" w:rsidRPr="00E062F1" w:rsidRDefault="00435A2E" w:rsidP="006214D6">
            <w:pPr>
              <w:pStyle w:val="TAC"/>
            </w:pPr>
            <w:r w:rsidRPr="00E062F1">
              <w:t>DC_28A-</w:t>
            </w:r>
            <w:r w:rsidRPr="00E062F1">
              <w:rPr>
                <w:rFonts w:eastAsia="Malgun Gothic"/>
              </w:rPr>
              <w:t>41A_</w:t>
            </w:r>
            <w:r w:rsidRPr="00E062F1">
              <w:t>n</w:t>
            </w:r>
            <w:r w:rsidRPr="00E062F1">
              <w:rPr>
                <w:rFonts w:eastAsia="Malgun Gothic"/>
              </w:rPr>
              <w:t>79</w:t>
            </w:r>
            <w:r w:rsidRPr="00E062F1">
              <w:t>A</w:t>
            </w:r>
          </w:p>
          <w:p w14:paraId="5956987E" w14:textId="77777777" w:rsidR="00435A2E" w:rsidRPr="00E062F1" w:rsidRDefault="00435A2E" w:rsidP="006214D6">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25025F" w14:textId="77777777" w:rsidR="00435A2E" w:rsidRPr="00E062F1" w:rsidRDefault="00435A2E" w:rsidP="006214D6">
            <w:pPr>
              <w:pStyle w:val="TAC"/>
            </w:pPr>
            <w:r w:rsidRPr="00E062F1">
              <w:t>DC_28A_n79A</w:t>
            </w:r>
          </w:p>
          <w:p w14:paraId="28D8E63B" w14:textId="77777777" w:rsidR="00435A2E" w:rsidRPr="00E062F1" w:rsidRDefault="00435A2E" w:rsidP="006214D6">
            <w:pPr>
              <w:pStyle w:val="TAC"/>
              <w:rPr>
                <w:rFonts w:eastAsia="Malgun Gothic"/>
                <w:noProof/>
                <w:lang w:eastAsia="ko-KR"/>
              </w:rPr>
            </w:pPr>
            <w:r w:rsidRPr="00E062F1">
              <w:t>DC_41A_n79A</w:t>
            </w:r>
          </w:p>
        </w:tc>
      </w:tr>
      <w:tr w:rsidR="00435A2E" w:rsidRPr="00E062F1" w14:paraId="72E7410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7595D9C" w14:textId="77777777" w:rsidR="00435A2E" w:rsidRPr="00E062F1" w:rsidRDefault="00435A2E" w:rsidP="006214D6">
            <w:pPr>
              <w:pStyle w:val="TAC"/>
            </w:pPr>
            <w:r w:rsidRPr="00E062F1">
              <w:rPr>
                <w:rFonts w:cs="Arial"/>
                <w:bCs/>
              </w:rPr>
              <w:t>DC_28A_n3A-n77A</w:t>
            </w:r>
          </w:p>
        </w:tc>
        <w:tc>
          <w:tcPr>
            <w:tcW w:w="5235" w:type="dxa"/>
            <w:tcBorders>
              <w:top w:val="single" w:sz="4" w:space="0" w:color="auto"/>
              <w:left w:val="single" w:sz="4" w:space="0" w:color="auto"/>
              <w:bottom w:val="single" w:sz="4" w:space="0" w:color="auto"/>
              <w:right w:val="single" w:sz="4" w:space="0" w:color="auto"/>
            </w:tcBorders>
            <w:vAlign w:val="center"/>
          </w:tcPr>
          <w:p w14:paraId="3A691891" w14:textId="77777777" w:rsidR="00435A2E" w:rsidRPr="00E062F1" w:rsidRDefault="00435A2E" w:rsidP="006214D6">
            <w:pPr>
              <w:pStyle w:val="TAC"/>
              <w:rPr>
                <w:rFonts w:cs="Arial"/>
                <w:bCs/>
              </w:rPr>
            </w:pPr>
            <w:r w:rsidRPr="00E062F1">
              <w:rPr>
                <w:rFonts w:cs="Arial"/>
                <w:bCs/>
              </w:rPr>
              <w:t>DC_28A_n3A</w:t>
            </w:r>
          </w:p>
          <w:p w14:paraId="6CE045EB" w14:textId="77777777" w:rsidR="00435A2E" w:rsidRPr="00E062F1" w:rsidRDefault="00435A2E" w:rsidP="006214D6">
            <w:pPr>
              <w:pStyle w:val="TAC"/>
            </w:pPr>
            <w:r w:rsidRPr="00E062F1">
              <w:rPr>
                <w:rFonts w:cs="Arial"/>
                <w:bCs/>
              </w:rPr>
              <w:t>DC_28A_n77A</w:t>
            </w:r>
          </w:p>
        </w:tc>
      </w:tr>
      <w:tr w:rsidR="00435A2E" w:rsidRPr="00E062F1" w14:paraId="78A3C5BC"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B5AE4A" w14:textId="77777777" w:rsidR="00435A2E" w:rsidRPr="00E062F1" w:rsidRDefault="00435A2E" w:rsidP="006214D6">
            <w:pPr>
              <w:pStyle w:val="TAC"/>
            </w:pPr>
            <w:r w:rsidRPr="00E062F1">
              <w:t>DC_28A_n3A-n78A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0EC0826" w14:textId="77777777" w:rsidR="00435A2E" w:rsidRPr="00E062F1" w:rsidRDefault="00435A2E" w:rsidP="006214D6">
            <w:pPr>
              <w:pStyle w:val="TAC"/>
              <w:rPr>
                <w:lang w:eastAsia="fr-FR"/>
              </w:rPr>
            </w:pPr>
            <w:r w:rsidRPr="00E062F1">
              <w:t>DC_28A_n3A</w:t>
            </w:r>
          </w:p>
          <w:p w14:paraId="0A018DA6" w14:textId="77777777" w:rsidR="00435A2E" w:rsidRPr="00E062F1" w:rsidRDefault="00435A2E" w:rsidP="006214D6">
            <w:pPr>
              <w:pStyle w:val="TAC"/>
            </w:pPr>
            <w:r w:rsidRPr="00E062F1">
              <w:t>DC_28A_n78A</w:t>
            </w:r>
          </w:p>
        </w:tc>
      </w:tr>
      <w:tr w:rsidR="00435A2E" w:rsidRPr="00E062F1" w14:paraId="5363E14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E5B27C" w14:textId="77777777" w:rsidR="00435A2E" w:rsidRPr="00E062F1" w:rsidRDefault="00435A2E" w:rsidP="006214D6">
            <w:pPr>
              <w:pStyle w:val="TAC"/>
              <w:rPr>
                <w:lang w:eastAsia="ja-JP"/>
              </w:rPr>
            </w:pPr>
            <w:r w:rsidRPr="00E062F1">
              <w:rPr>
                <w:lang w:eastAsia="zh-CN"/>
              </w:rPr>
              <w:t>DC_28A_n5A-n78A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FFD1C2F" w14:textId="77777777" w:rsidR="00435A2E" w:rsidRDefault="00435A2E" w:rsidP="006214D6">
            <w:pPr>
              <w:pStyle w:val="TAC"/>
              <w:rPr>
                <w:lang w:eastAsia="zh-CN"/>
              </w:rPr>
            </w:pPr>
            <w:r w:rsidRPr="00E062F1">
              <w:rPr>
                <w:lang w:eastAsia="zh-CN"/>
              </w:rPr>
              <w:t>DC_28A_n5A</w:t>
            </w:r>
          </w:p>
          <w:p w14:paraId="1C2F0873" w14:textId="77777777" w:rsidR="00435A2E" w:rsidRPr="00E062F1" w:rsidRDefault="00435A2E" w:rsidP="006214D6">
            <w:pPr>
              <w:pStyle w:val="TAC"/>
              <w:rPr>
                <w:lang w:eastAsia="ja-JP"/>
              </w:rPr>
            </w:pPr>
            <w:r w:rsidRPr="00E062F1">
              <w:rPr>
                <w:lang w:eastAsia="zh-CN"/>
              </w:rPr>
              <w:t>DC_28A_n78A</w:t>
            </w:r>
          </w:p>
        </w:tc>
      </w:tr>
      <w:tr w:rsidR="00435A2E" w:rsidRPr="00E062F1" w14:paraId="7942ED3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C6D8F5" w14:textId="77777777" w:rsidR="00435A2E" w:rsidRPr="00E062F1" w:rsidRDefault="00435A2E" w:rsidP="006214D6">
            <w:pPr>
              <w:pStyle w:val="TAC"/>
              <w:rPr>
                <w:lang w:eastAsia="zh-CN"/>
              </w:rPr>
            </w:pPr>
            <w:r w:rsidRPr="00E062F1">
              <w:rPr>
                <w:rFonts w:eastAsia="Malgun Gothic"/>
                <w:szCs w:val="16"/>
                <w:lang w:eastAsia="ko-KR"/>
              </w:rPr>
              <w:t>DC_28A_n7A-n78A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C7DF943" w14:textId="77777777" w:rsidR="00435A2E" w:rsidRPr="00E062F1" w:rsidRDefault="00435A2E" w:rsidP="006214D6">
            <w:pPr>
              <w:pStyle w:val="TAC"/>
              <w:rPr>
                <w:szCs w:val="16"/>
                <w:lang w:eastAsia="zh-CN"/>
              </w:rPr>
            </w:pPr>
            <w:r w:rsidRPr="00E062F1">
              <w:rPr>
                <w:szCs w:val="16"/>
                <w:lang w:eastAsia="zh-CN"/>
              </w:rPr>
              <w:t>DC_28A_n7A</w:t>
            </w:r>
          </w:p>
          <w:p w14:paraId="27D0330B" w14:textId="77777777" w:rsidR="00435A2E" w:rsidRPr="00E062F1" w:rsidRDefault="00435A2E" w:rsidP="006214D6">
            <w:pPr>
              <w:pStyle w:val="TAC"/>
              <w:rPr>
                <w:lang w:eastAsia="zh-CN"/>
              </w:rPr>
            </w:pPr>
            <w:r w:rsidRPr="00E062F1">
              <w:rPr>
                <w:szCs w:val="16"/>
                <w:lang w:eastAsia="zh-CN"/>
              </w:rPr>
              <w:t>DC_28A_n78A</w:t>
            </w:r>
          </w:p>
        </w:tc>
      </w:tr>
      <w:tr w:rsidR="00435A2E" w:rsidRPr="00E062F1" w14:paraId="1C4ACED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92FDA5" w14:textId="77777777" w:rsidR="00435A2E" w:rsidRPr="00E062F1" w:rsidRDefault="00435A2E" w:rsidP="006214D6">
            <w:pPr>
              <w:pStyle w:val="TAC"/>
              <w:rPr>
                <w:lang w:eastAsia="zh-CN"/>
              </w:rPr>
            </w:pPr>
            <w:r w:rsidRPr="00E062F1">
              <w:rPr>
                <w:rFonts w:eastAsia="Malgun Gothic"/>
                <w:szCs w:val="16"/>
                <w:lang w:eastAsia="ko-KR"/>
              </w:rPr>
              <w:t>DC_28A_n7B-n78A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D197249" w14:textId="77777777" w:rsidR="00435A2E" w:rsidRPr="00E062F1" w:rsidRDefault="00435A2E" w:rsidP="006214D6">
            <w:pPr>
              <w:pStyle w:val="TAC"/>
              <w:rPr>
                <w:szCs w:val="16"/>
                <w:lang w:eastAsia="zh-CN"/>
              </w:rPr>
            </w:pPr>
            <w:r w:rsidRPr="00E062F1">
              <w:rPr>
                <w:szCs w:val="16"/>
                <w:lang w:eastAsia="zh-CN"/>
              </w:rPr>
              <w:t>DC_28A_n7A</w:t>
            </w:r>
          </w:p>
          <w:p w14:paraId="5442686F" w14:textId="77777777" w:rsidR="00435A2E" w:rsidRPr="00E062F1" w:rsidRDefault="00435A2E" w:rsidP="006214D6">
            <w:pPr>
              <w:pStyle w:val="TAC"/>
              <w:rPr>
                <w:szCs w:val="16"/>
                <w:lang w:eastAsia="zh-CN"/>
              </w:rPr>
            </w:pPr>
            <w:r w:rsidRPr="00E062F1">
              <w:rPr>
                <w:szCs w:val="16"/>
                <w:lang w:eastAsia="zh-CN"/>
              </w:rPr>
              <w:t>DC_28A_n7B</w:t>
            </w:r>
          </w:p>
          <w:p w14:paraId="12AD455D" w14:textId="77777777" w:rsidR="00435A2E" w:rsidRPr="00E062F1" w:rsidRDefault="00435A2E" w:rsidP="006214D6">
            <w:pPr>
              <w:pStyle w:val="TAC"/>
              <w:rPr>
                <w:lang w:eastAsia="zh-CN"/>
              </w:rPr>
            </w:pPr>
            <w:r w:rsidRPr="00E062F1">
              <w:rPr>
                <w:szCs w:val="16"/>
                <w:lang w:eastAsia="zh-CN"/>
              </w:rPr>
              <w:t>DC_28A_n78A</w:t>
            </w:r>
          </w:p>
        </w:tc>
      </w:tr>
      <w:tr w:rsidR="00435A2E" w:rsidRPr="00E062F1" w14:paraId="6AC3167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EEB219" w14:textId="77777777" w:rsidR="00435A2E" w:rsidRPr="00E062F1" w:rsidRDefault="00435A2E" w:rsidP="006214D6">
            <w:pPr>
              <w:pStyle w:val="TAC"/>
              <w:rPr>
                <w:rFonts w:eastAsia="Malgun Gothic"/>
                <w:lang w:eastAsia="ko-KR"/>
              </w:rPr>
            </w:pPr>
            <w:r w:rsidRPr="00E062F1">
              <w:rPr>
                <w:lang w:eastAsia="ko-KR"/>
              </w:rPr>
              <w:t>DC_28A_n8A-n78A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3363AA" w14:textId="77777777" w:rsidR="00435A2E" w:rsidRPr="00E062F1" w:rsidRDefault="00435A2E" w:rsidP="006214D6">
            <w:pPr>
              <w:pStyle w:val="TAC"/>
              <w:rPr>
                <w:lang w:eastAsia="ko-KR"/>
              </w:rPr>
            </w:pPr>
            <w:r w:rsidRPr="00E062F1">
              <w:rPr>
                <w:lang w:eastAsia="ko-KR"/>
              </w:rPr>
              <w:t>DC_28A_n8A</w:t>
            </w:r>
          </w:p>
          <w:p w14:paraId="0A8350E5" w14:textId="77777777" w:rsidR="00435A2E" w:rsidRPr="00E062F1" w:rsidRDefault="00435A2E" w:rsidP="006214D6">
            <w:pPr>
              <w:pStyle w:val="TAC"/>
              <w:rPr>
                <w:rFonts w:eastAsia="Malgun Gothic"/>
                <w:noProof/>
                <w:lang w:eastAsia="ko-KR"/>
              </w:rPr>
            </w:pPr>
            <w:r w:rsidRPr="00E062F1">
              <w:rPr>
                <w:lang w:eastAsia="ko-KR"/>
              </w:rPr>
              <w:t>DC_28A_n78A</w:t>
            </w:r>
          </w:p>
        </w:tc>
      </w:tr>
      <w:tr w:rsidR="00435A2E" w:rsidRPr="00E062F1" w14:paraId="58DD2C2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941B2B0" w14:textId="77777777" w:rsidR="00435A2E" w:rsidRPr="00E062F1" w:rsidRDefault="00435A2E" w:rsidP="006214D6">
            <w:pPr>
              <w:pStyle w:val="TAC"/>
              <w:rPr>
                <w:lang w:eastAsia="ko-KR"/>
              </w:rPr>
            </w:pPr>
            <w:r w:rsidRPr="00E062F1">
              <w:rPr>
                <w:lang w:eastAsia="ko-KR"/>
              </w:rPr>
              <w:t>DC_28A_n40A-n78A</w:t>
            </w:r>
          </w:p>
        </w:tc>
        <w:tc>
          <w:tcPr>
            <w:tcW w:w="5235" w:type="dxa"/>
            <w:tcBorders>
              <w:top w:val="single" w:sz="4" w:space="0" w:color="auto"/>
              <w:left w:val="single" w:sz="4" w:space="0" w:color="auto"/>
              <w:bottom w:val="single" w:sz="4" w:space="0" w:color="auto"/>
              <w:right w:val="single" w:sz="4" w:space="0" w:color="auto"/>
            </w:tcBorders>
            <w:vAlign w:val="center"/>
          </w:tcPr>
          <w:p w14:paraId="4870F383" w14:textId="77777777" w:rsidR="00435A2E" w:rsidRPr="00E062F1" w:rsidRDefault="00435A2E" w:rsidP="006214D6">
            <w:pPr>
              <w:pStyle w:val="TAC"/>
              <w:rPr>
                <w:lang w:eastAsia="ko-KR"/>
              </w:rPr>
            </w:pPr>
            <w:r w:rsidRPr="00E062F1">
              <w:rPr>
                <w:lang w:eastAsia="ko-KR"/>
              </w:rPr>
              <w:t>DC_28A_n40A</w:t>
            </w:r>
          </w:p>
          <w:p w14:paraId="303ABFCF" w14:textId="77777777" w:rsidR="00435A2E" w:rsidRPr="00E062F1" w:rsidRDefault="00435A2E" w:rsidP="006214D6">
            <w:pPr>
              <w:pStyle w:val="TAC"/>
              <w:rPr>
                <w:lang w:eastAsia="ko-KR"/>
              </w:rPr>
            </w:pPr>
            <w:r w:rsidRPr="00E062F1">
              <w:rPr>
                <w:lang w:eastAsia="ko-KR"/>
              </w:rPr>
              <w:t>DC_28A_n78A</w:t>
            </w:r>
          </w:p>
        </w:tc>
      </w:tr>
      <w:tr w:rsidR="00435A2E" w:rsidRPr="00E062F1" w14:paraId="76D91F9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F3F112" w14:textId="77777777" w:rsidR="00435A2E" w:rsidRPr="00E062F1" w:rsidRDefault="00435A2E" w:rsidP="006214D6">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p>
          <w:p w14:paraId="247400A7" w14:textId="77777777" w:rsidR="00435A2E" w:rsidRPr="00E062F1" w:rsidRDefault="00435A2E" w:rsidP="006214D6">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p>
          <w:p w14:paraId="1149DA97" w14:textId="77777777" w:rsidR="00435A2E" w:rsidRPr="00E062F1" w:rsidRDefault="00435A2E" w:rsidP="006214D6">
            <w:pPr>
              <w:pStyle w:val="TAC"/>
              <w:rPr>
                <w:noProof/>
                <w:lang w:eastAsia="zh-CN"/>
              </w:rPr>
            </w:pPr>
            <w:r w:rsidRPr="00E062F1">
              <w:rPr>
                <w:lang w:eastAsia="ja-JP"/>
              </w:rPr>
              <w:t>DC_28A-42C_n77A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953971D" w14:textId="77777777" w:rsidR="00435A2E" w:rsidRPr="00E062F1" w:rsidRDefault="00435A2E" w:rsidP="006214D6">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435A2E" w:rsidRPr="00E062F1" w14:paraId="0133018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9D6E20" w14:textId="77777777" w:rsidR="00435A2E" w:rsidRPr="00E062F1" w:rsidRDefault="00435A2E" w:rsidP="006214D6">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p>
          <w:p w14:paraId="6C9670C1" w14:textId="77777777" w:rsidR="00435A2E" w:rsidRPr="00E062F1" w:rsidRDefault="00435A2E" w:rsidP="006214D6">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p>
          <w:p w14:paraId="62707F9E" w14:textId="77777777" w:rsidR="00435A2E" w:rsidRPr="00E062F1" w:rsidRDefault="00435A2E" w:rsidP="006214D6">
            <w:pPr>
              <w:pStyle w:val="TAC"/>
              <w:rPr>
                <w:noProof/>
                <w:lang w:eastAsia="zh-CN"/>
              </w:rPr>
            </w:pPr>
            <w:r w:rsidRPr="00E062F1">
              <w:rPr>
                <w:lang w:eastAsia="ja-JP"/>
              </w:rPr>
              <w:t>DC_28A-42C_n78A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DCC9B6" w14:textId="77777777" w:rsidR="00435A2E" w:rsidRPr="00E062F1" w:rsidRDefault="00435A2E" w:rsidP="006214D6">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435A2E" w:rsidRPr="00E062F1" w14:paraId="36A5F74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CDF9D9" w14:textId="77777777" w:rsidR="00435A2E" w:rsidRPr="00E062F1" w:rsidRDefault="00435A2E" w:rsidP="006214D6">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14:paraId="24F6CBF5" w14:textId="77777777" w:rsidR="00435A2E" w:rsidRPr="00E062F1" w:rsidRDefault="00435A2E" w:rsidP="006214D6">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14:paraId="2AFB37FB" w14:textId="77777777" w:rsidR="00435A2E" w:rsidRPr="00E062F1" w:rsidRDefault="00435A2E" w:rsidP="006214D6">
            <w:pPr>
              <w:pStyle w:val="TAC"/>
              <w:rPr>
                <w:lang w:eastAsia="ja-JP"/>
              </w:rPr>
            </w:pPr>
            <w:r w:rsidRPr="00E062F1">
              <w:rPr>
                <w:lang w:eastAsia="ja-JP"/>
              </w:rPr>
              <w:t>DC_28A-42C_n79A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9F5C56" w14:textId="77777777" w:rsidR="00435A2E" w:rsidRPr="00E062F1" w:rsidRDefault="00435A2E" w:rsidP="006214D6">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435A2E" w:rsidRPr="00E062F1" w14:paraId="10720AA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0CC23E" w14:textId="77777777" w:rsidR="00435A2E" w:rsidRPr="00E062F1" w:rsidRDefault="00435A2E" w:rsidP="006214D6">
            <w:pPr>
              <w:pStyle w:val="TAC"/>
              <w:rPr>
                <w:lang w:eastAsia="ja-JP"/>
              </w:rPr>
            </w:pPr>
            <w:r w:rsidRPr="00E062F1">
              <w:t>DC_28A_SUL_n78A-n83A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3C8489FC" w14:textId="77777777" w:rsidR="00435A2E" w:rsidRPr="00E062F1" w:rsidRDefault="00435A2E" w:rsidP="006214D6">
            <w:pPr>
              <w:pStyle w:val="TAC"/>
            </w:pPr>
            <w:r w:rsidRPr="00E062F1">
              <w:t>DC_28A_n78A</w:t>
            </w:r>
          </w:p>
          <w:p w14:paraId="43AE4AA2" w14:textId="77777777" w:rsidR="00435A2E" w:rsidRPr="00E062F1" w:rsidRDefault="00435A2E" w:rsidP="006214D6">
            <w:pPr>
              <w:pStyle w:val="TAC"/>
              <w:rPr>
                <w:lang w:eastAsia="zh-CN"/>
              </w:rPr>
            </w:pPr>
            <w:r w:rsidRPr="00E062F1">
              <w:rPr>
                <w:lang w:eastAsia="zh-CN"/>
              </w:rPr>
              <w:t>DC_28A_n83A_ULSUP-TDM_n78A</w:t>
            </w:r>
          </w:p>
        </w:tc>
      </w:tr>
      <w:tr w:rsidR="00435A2E" w:rsidRPr="00E062F1" w14:paraId="1BFDC68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0EC445" w14:textId="77777777" w:rsidR="00435A2E" w:rsidRPr="00E062F1" w:rsidRDefault="00435A2E" w:rsidP="006214D6">
            <w:pPr>
              <w:pStyle w:val="TAC"/>
              <w:rPr>
                <w:lang w:eastAsia="fr-FR"/>
              </w:rPr>
            </w:pPr>
            <w:r w:rsidRPr="00E062F1">
              <w:rPr>
                <w:lang w:eastAsia="ja-JP"/>
              </w:rPr>
              <w:t>DC_29A-66A_n2A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8C2F43" w14:textId="77777777" w:rsidR="00435A2E" w:rsidRPr="00E062F1" w:rsidRDefault="00435A2E" w:rsidP="006214D6">
            <w:pPr>
              <w:pStyle w:val="TAC"/>
            </w:pPr>
            <w:r w:rsidRPr="00E062F1">
              <w:rPr>
                <w:lang w:eastAsia="ja-JP"/>
              </w:rPr>
              <w:t>DC_66A_n2A</w:t>
            </w:r>
          </w:p>
        </w:tc>
      </w:tr>
      <w:tr w:rsidR="00435A2E" w:rsidRPr="00E062F1" w14:paraId="025A372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B6FC4E" w14:textId="77777777" w:rsidR="00435A2E" w:rsidRPr="00E062F1" w:rsidRDefault="00435A2E" w:rsidP="006214D6">
            <w:pPr>
              <w:pStyle w:val="TAC"/>
            </w:pPr>
            <w:r w:rsidRPr="00E062F1">
              <w:rPr>
                <w:lang w:eastAsia="ja-JP"/>
              </w:rPr>
              <w:t>DC_29A-66A-66A_n2A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3FA3F47" w14:textId="77777777" w:rsidR="00435A2E" w:rsidRPr="00E062F1" w:rsidRDefault="00435A2E" w:rsidP="006214D6">
            <w:pPr>
              <w:pStyle w:val="TAC"/>
            </w:pPr>
            <w:r w:rsidRPr="00E062F1">
              <w:rPr>
                <w:lang w:eastAsia="ja-JP"/>
              </w:rPr>
              <w:t>DC_66A_n2A</w:t>
            </w:r>
          </w:p>
        </w:tc>
      </w:tr>
      <w:tr w:rsidR="00435A2E" w:rsidRPr="00E062F1" w14:paraId="299EC6D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01802B" w14:textId="77777777" w:rsidR="00435A2E" w:rsidRPr="00E062F1" w:rsidRDefault="00435A2E" w:rsidP="006214D6">
            <w:pPr>
              <w:pStyle w:val="TAC"/>
              <w:rPr>
                <w:lang w:eastAsia="ja-JP"/>
              </w:rPr>
            </w:pPr>
            <w:r w:rsidRPr="00E062F1">
              <w:rPr>
                <w:lang w:eastAsia="ja-JP"/>
              </w:rPr>
              <w:t>DC_30A-66A_n2A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9EDEA6" w14:textId="77777777" w:rsidR="00435A2E" w:rsidRPr="00E062F1" w:rsidRDefault="00435A2E" w:rsidP="006214D6">
            <w:pPr>
              <w:pStyle w:val="TAC"/>
              <w:rPr>
                <w:lang w:eastAsia="fi-FI"/>
              </w:rPr>
            </w:pPr>
            <w:r w:rsidRPr="00E062F1">
              <w:rPr>
                <w:lang w:eastAsia="fi-FI"/>
              </w:rPr>
              <w:t>DC_30A_n2A</w:t>
            </w:r>
          </w:p>
          <w:p w14:paraId="17D03570" w14:textId="77777777" w:rsidR="00435A2E" w:rsidRPr="00E062F1" w:rsidRDefault="00435A2E" w:rsidP="006214D6">
            <w:pPr>
              <w:pStyle w:val="TAC"/>
            </w:pPr>
            <w:r w:rsidRPr="00E062F1">
              <w:rPr>
                <w:lang w:eastAsia="fi-FI"/>
              </w:rPr>
              <w:t>DC_66A_n2A</w:t>
            </w:r>
          </w:p>
        </w:tc>
      </w:tr>
      <w:tr w:rsidR="00435A2E" w:rsidRPr="00E062F1" w14:paraId="7A552A9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3E953F" w14:textId="77777777" w:rsidR="00435A2E" w:rsidRPr="00E062F1" w:rsidRDefault="00435A2E" w:rsidP="006214D6">
            <w:pPr>
              <w:pStyle w:val="TAC"/>
              <w:rPr>
                <w:lang w:eastAsia="ja-JP"/>
              </w:rPr>
            </w:pPr>
            <w:r w:rsidRPr="00E062F1">
              <w:rPr>
                <w:lang w:eastAsia="ja-JP"/>
              </w:rPr>
              <w:t>DC_30A-66A-66A_n2A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AF070BF" w14:textId="77777777" w:rsidR="00435A2E" w:rsidRPr="00E062F1" w:rsidRDefault="00435A2E" w:rsidP="006214D6">
            <w:pPr>
              <w:pStyle w:val="TAC"/>
              <w:rPr>
                <w:lang w:eastAsia="fi-FI"/>
              </w:rPr>
            </w:pPr>
            <w:r w:rsidRPr="00E062F1">
              <w:rPr>
                <w:lang w:eastAsia="fi-FI"/>
              </w:rPr>
              <w:t>DC_30A_n2A</w:t>
            </w:r>
          </w:p>
          <w:p w14:paraId="35222794" w14:textId="77777777" w:rsidR="00435A2E" w:rsidRPr="00E062F1" w:rsidRDefault="00435A2E" w:rsidP="006214D6">
            <w:pPr>
              <w:pStyle w:val="TAC"/>
              <w:rPr>
                <w:lang w:eastAsia="fi-FI"/>
              </w:rPr>
            </w:pPr>
            <w:r w:rsidRPr="00E062F1">
              <w:rPr>
                <w:lang w:eastAsia="fi-FI"/>
              </w:rPr>
              <w:t>DC_66A_n2A</w:t>
            </w:r>
          </w:p>
        </w:tc>
      </w:tr>
      <w:tr w:rsidR="00435A2E" w:rsidRPr="00E062F1" w14:paraId="192B61CD"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4FA3D2" w14:textId="77777777" w:rsidR="00435A2E" w:rsidRPr="00E062F1" w:rsidRDefault="00435A2E" w:rsidP="006214D6">
            <w:pPr>
              <w:pStyle w:val="TAC"/>
            </w:pPr>
            <w:r w:rsidRPr="00E062F1">
              <w:rPr>
                <w:lang w:eastAsia="fi-FI"/>
              </w:rPr>
              <w:t>DC_30A-66A_n5A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A4C7558" w14:textId="77777777" w:rsidR="00435A2E" w:rsidRPr="00E062F1" w:rsidRDefault="00435A2E" w:rsidP="006214D6">
            <w:pPr>
              <w:pStyle w:val="TAC"/>
              <w:rPr>
                <w:lang w:eastAsia="fi-FI"/>
              </w:rPr>
            </w:pPr>
            <w:r w:rsidRPr="00E062F1">
              <w:rPr>
                <w:lang w:eastAsia="fi-FI"/>
              </w:rPr>
              <w:t>DC_30A_n5A</w:t>
            </w:r>
          </w:p>
          <w:p w14:paraId="623EAACD" w14:textId="77777777" w:rsidR="00435A2E" w:rsidRPr="00E062F1" w:rsidRDefault="00435A2E" w:rsidP="006214D6">
            <w:pPr>
              <w:pStyle w:val="TAC"/>
            </w:pPr>
            <w:r w:rsidRPr="00E062F1">
              <w:rPr>
                <w:lang w:eastAsia="fi-FI"/>
              </w:rPr>
              <w:t>DC_66A_n5A</w:t>
            </w:r>
          </w:p>
        </w:tc>
      </w:tr>
      <w:tr w:rsidR="00435A2E" w:rsidRPr="00E062F1" w14:paraId="02AACE3B"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53BB75" w14:textId="77777777" w:rsidR="00435A2E" w:rsidRPr="00E062F1" w:rsidRDefault="00435A2E" w:rsidP="006214D6">
            <w:pPr>
              <w:pStyle w:val="TAC"/>
              <w:rPr>
                <w:lang w:eastAsia="fr-FR"/>
              </w:rPr>
            </w:pPr>
            <w:r w:rsidRPr="00E062F1">
              <w:rPr>
                <w:lang w:eastAsia="fi-FI"/>
              </w:rPr>
              <w:t>DC_30A-66A-66A_n5A</w:t>
            </w:r>
          </w:p>
          <w:p w14:paraId="174B4402" w14:textId="77777777" w:rsidR="00435A2E" w:rsidRPr="00E062F1" w:rsidRDefault="00435A2E" w:rsidP="006214D6">
            <w:pPr>
              <w:pStyle w:val="TAC"/>
              <w:rPr>
                <w:lang w:eastAsia="fi-FI"/>
              </w:rPr>
            </w:pPr>
            <w:r w:rsidRPr="00E062F1">
              <w:rPr>
                <w:lang w:eastAsia="fi-FI"/>
              </w:rPr>
              <w:t>DC_30A-66A-66A-66A_n5A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D7CC5A9" w14:textId="77777777" w:rsidR="00435A2E" w:rsidRPr="00E062F1" w:rsidRDefault="00435A2E" w:rsidP="006214D6">
            <w:pPr>
              <w:pStyle w:val="TAC"/>
              <w:rPr>
                <w:lang w:eastAsia="fi-FI"/>
              </w:rPr>
            </w:pPr>
            <w:r w:rsidRPr="00E062F1">
              <w:rPr>
                <w:lang w:eastAsia="fi-FI"/>
              </w:rPr>
              <w:t>DC_30A_n5A</w:t>
            </w:r>
          </w:p>
          <w:p w14:paraId="76B7C26D" w14:textId="77777777" w:rsidR="00435A2E" w:rsidRPr="00E062F1" w:rsidRDefault="00435A2E" w:rsidP="006214D6">
            <w:pPr>
              <w:pStyle w:val="TAC"/>
              <w:rPr>
                <w:lang w:eastAsia="fi-FI"/>
              </w:rPr>
            </w:pPr>
            <w:r w:rsidRPr="00E062F1">
              <w:rPr>
                <w:lang w:eastAsia="fi-FI"/>
              </w:rPr>
              <w:t>DC_66A_n5A</w:t>
            </w:r>
          </w:p>
        </w:tc>
      </w:tr>
      <w:tr w:rsidR="00435A2E" w:rsidRPr="00E062F1" w14:paraId="1E5FBDE3"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B66002" w14:textId="77777777" w:rsidR="00435A2E" w:rsidRPr="00E062F1" w:rsidRDefault="00435A2E" w:rsidP="006214D6">
            <w:pPr>
              <w:pStyle w:val="TAC"/>
              <w:rPr>
                <w:lang w:eastAsia="fi-FI"/>
              </w:rPr>
            </w:pPr>
            <w:r w:rsidRPr="00E062F1">
              <w:rPr>
                <w:lang w:eastAsia="fi-FI"/>
              </w:rPr>
              <w:t>DC_39A_n40A-n41A</w:t>
            </w:r>
          </w:p>
        </w:tc>
        <w:tc>
          <w:tcPr>
            <w:tcW w:w="5235" w:type="dxa"/>
            <w:tcBorders>
              <w:top w:val="single" w:sz="4" w:space="0" w:color="auto"/>
              <w:left w:val="single" w:sz="4" w:space="0" w:color="auto"/>
              <w:bottom w:val="single" w:sz="4" w:space="0" w:color="auto"/>
              <w:right w:val="single" w:sz="4" w:space="0" w:color="auto"/>
            </w:tcBorders>
            <w:vAlign w:val="center"/>
          </w:tcPr>
          <w:p w14:paraId="088E1DE0" w14:textId="77777777" w:rsidR="00435A2E" w:rsidRPr="00E062F1" w:rsidRDefault="00435A2E" w:rsidP="006214D6">
            <w:pPr>
              <w:keepNext/>
              <w:keepLines/>
              <w:spacing w:after="0"/>
              <w:jc w:val="center"/>
              <w:rPr>
                <w:rFonts w:ascii="Arial" w:hAnsi="Arial"/>
                <w:sz w:val="18"/>
                <w:lang w:eastAsia="fi-FI"/>
              </w:rPr>
            </w:pPr>
            <w:r w:rsidRPr="00E062F1">
              <w:rPr>
                <w:rFonts w:ascii="Arial" w:hAnsi="Arial"/>
                <w:sz w:val="18"/>
                <w:lang w:eastAsia="fi-FI"/>
              </w:rPr>
              <w:t>DC_39A_n40A</w:t>
            </w:r>
          </w:p>
          <w:p w14:paraId="4F1CC934" w14:textId="77777777" w:rsidR="00435A2E" w:rsidRPr="00E062F1" w:rsidRDefault="00435A2E" w:rsidP="006214D6">
            <w:pPr>
              <w:pStyle w:val="TAC"/>
              <w:rPr>
                <w:lang w:eastAsia="fi-FI"/>
              </w:rPr>
            </w:pPr>
            <w:r w:rsidRPr="00E062F1">
              <w:rPr>
                <w:lang w:eastAsia="fi-FI"/>
              </w:rPr>
              <w:t>DC_39A_n41A</w:t>
            </w:r>
          </w:p>
        </w:tc>
      </w:tr>
      <w:tr w:rsidR="00435A2E" w:rsidRPr="00E062F1" w14:paraId="7D9A6BB2"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A0479D1" w14:textId="77777777" w:rsidR="00435A2E" w:rsidRPr="00E062F1" w:rsidRDefault="00435A2E" w:rsidP="006214D6">
            <w:pPr>
              <w:pStyle w:val="TAC"/>
              <w:rPr>
                <w:lang w:eastAsia="fi-FI"/>
              </w:rPr>
            </w:pPr>
            <w:r w:rsidRPr="00E062F1">
              <w:rPr>
                <w:lang w:eastAsia="fi-FI"/>
              </w:rPr>
              <w:t>DC_39A_n40A-n79A</w:t>
            </w:r>
          </w:p>
        </w:tc>
        <w:tc>
          <w:tcPr>
            <w:tcW w:w="5235" w:type="dxa"/>
            <w:tcBorders>
              <w:top w:val="single" w:sz="4" w:space="0" w:color="auto"/>
              <w:left w:val="single" w:sz="4" w:space="0" w:color="auto"/>
              <w:bottom w:val="single" w:sz="4" w:space="0" w:color="auto"/>
              <w:right w:val="single" w:sz="4" w:space="0" w:color="auto"/>
            </w:tcBorders>
            <w:vAlign w:val="center"/>
          </w:tcPr>
          <w:p w14:paraId="78C22449" w14:textId="77777777" w:rsidR="00435A2E" w:rsidRPr="00E062F1" w:rsidRDefault="00435A2E" w:rsidP="006214D6">
            <w:pPr>
              <w:keepNext/>
              <w:keepLines/>
              <w:spacing w:after="0"/>
              <w:jc w:val="center"/>
              <w:rPr>
                <w:rFonts w:ascii="Arial" w:hAnsi="Arial"/>
                <w:sz w:val="18"/>
                <w:lang w:eastAsia="fi-FI"/>
              </w:rPr>
            </w:pPr>
            <w:r w:rsidRPr="00E062F1">
              <w:rPr>
                <w:rFonts w:ascii="Arial" w:hAnsi="Arial"/>
                <w:sz w:val="18"/>
                <w:lang w:eastAsia="fi-FI"/>
              </w:rPr>
              <w:t>DC_39A_n40A</w:t>
            </w:r>
          </w:p>
          <w:p w14:paraId="4AF6EACC" w14:textId="77777777" w:rsidR="00435A2E" w:rsidRPr="00E062F1" w:rsidRDefault="00435A2E" w:rsidP="006214D6">
            <w:pPr>
              <w:pStyle w:val="TAC"/>
              <w:rPr>
                <w:lang w:eastAsia="fi-FI"/>
              </w:rPr>
            </w:pPr>
            <w:r w:rsidRPr="00E062F1">
              <w:rPr>
                <w:lang w:eastAsia="fi-FI"/>
              </w:rPr>
              <w:t>DC_39A_n79A</w:t>
            </w:r>
          </w:p>
        </w:tc>
      </w:tr>
      <w:tr w:rsidR="00435A2E" w:rsidRPr="00E062F1" w14:paraId="06AB9A05"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82298D5" w14:textId="77777777" w:rsidR="00435A2E" w:rsidRPr="00E062F1" w:rsidRDefault="00435A2E" w:rsidP="006214D6">
            <w:pPr>
              <w:pStyle w:val="TAC"/>
              <w:rPr>
                <w:lang w:eastAsia="fi-FI"/>
              </w:rPr>
            </w:pPr>
            <w:r w:rsidRPr="00E062F1">
              <w:rPr>
                <w:lang w:eastAsia="fi-FI"/>
              </w:rPr>
              <w:t>DC_39A_n41A-n79A</w:t>
            </w:r>
          </w:p>
        </w:tc>
        <w:tc>
          <w:tcPr>
            <w:tcW w:w="5235" w:type="dxa"/>
            <w:tcBorders>
              <w:top w:val="single" w:sz="4" w:space="0" w:color="auto"/>
              <w:left w:val="single" w:sz="4" w:space="0" w:color="auto"/>
              <w:bottom w:val="single" w:sz="4" w:space="0" w:color="auto"/>
              <w:right w:val="single" w:sz="4" w:space="0" w:color="auto"/>
            </w:tcBorders>
            <w:vAlign w:val="center"/>
          </w:tcPr>
          <w:p w14:paraId="524DDEF2" w14:textId="77777777" w:rsidR="00435A2E" w:rsidRPr="00E062F1" w:rsidRDefault="00435A2E" w:rsidP="006214D6">
            <w:pPr>
              <w:keepNext/>
              <w:keepLines/>
              <w:spacing w:after="0"/>
              <w:jc w:val="center"/>
              <w:rPr>
                <w:rFonts w:ascii="Arial" w:hAnsi="Arial"/>
                <w:sz w:val="18"/>
                <w:lang w:eastAsia="fi-FI"/>
              </w:rPr>
            </w:pPr>
            <w:r w:rsidRPr="00E062F1">
              <w:rPr>
                <w:rFonts w:ascii="Arial" w:hAnsi="Arial"/>
                <w:sz w:val="18"/>
                <w:lang w:eastAsia="fi-FI"/>
              </w:rPr>
              <w:t>DC_39A_n41A</w:t>
            </w:r>
          </w:p>
          <w:p w14:paraId="106ED344" w14:textId="77777777" w:rsidR="00435A2E" w:rsidRPr="00E062F1" w:rsidRDefault="00435A2E" w:rsidP="006214D6">
            <w:pPr>
              <w:pStyle w:val="TAC"/>
              <w:rPr>
                <w:lang w:eastAsia="fi-FI"/>
              </w:rPr>
            </w:pPr>
            <w:r w:rsidRPr="00E062F1">
              <w:rPr>
                <w:lang w:eastAsia="fi-FI"/>
              </w:rPr>
              <w:t>DC_39A_n79A</w:t>
            </w:r>
          </w:p>
        </w:tc>
      </w:tr>
      <w:tr w:rsidR="00435A2E" w:rsidRPr="00E062F1" w14:paraId="048712B4"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405BC8" w14:textId="77777777" w:rsidR="00435A2E" w:rsidRPr="00E062F1" w:rsidRDefault="00435A2E" w:rsidP="006214D6">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00DB058" w14:textId="77777777" w:rsidR="00435A2E" w:rsidRPr="00E062F1" w:rsidRDefault="00435A2E" w:rsidP="006214D6">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14:paraId="6832EBA5" w14:textId="77777777" w:rsidR="00435A2E" w:rsidRPr="00E062F1" w:rsidRDefault="00435A2E" w:rsidP="006214D6">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435A2E" w:rsidRPr="00E062F1" w14:paraId="22D55F2C"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tcPr>
          <w:p w14:paraId="4CE53D3C" w14:textId="77777777" w:rsidR="00435A2E" w:rsidRPr="00E062F1" w:rsidRDefault="00435A2E" w:rsidP="006214D6">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116B0955" w14:textId="77777777" w:rsidR="00435A2E" w:rsidRPr="00E062F1" w:rsidRDefault="00435A2E" w:rsidP="006214D6">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5251AFE2" w14:textId="77777777" w:rsidR="00435A2E" w:rsidRPr="00E062F1" w:rsidRDefault="00435A2E" w:rsidP="006214D6">
            <w:pPr>
              <w:pStyle w:val="TAC"/>
              <w:rPr>
                <w:szCs w:val="18"/>
              </w:rPr>
            </w:pPr>
            <w:r w:rsidRPr="00E062F1">
              <w:rPr>
                <w:szCs w:val="16"/>
              </w:rPr>
              <w:t>DC_41A_n7</w:t>
            </w:r>
            <w:r w:rsidRPr="00E062F1">
              <w:rPr>
                <w:szCs w:val="16"/>
                <w:lang w:eastAsia="zh-CN"/>
              </w:rPr>
              <w:t>7</w:t>
            </w:r>
            <w:r w:rsidRPr="00E062F1">
              <w:rPr>
                <w:szCs w:val="16"/>
              </w:rPr>
              <w:t>A</w:t>
            </w:r>
          </w:p>
        </w:tc>
      </w:tr>
      <w:tr w:rsidR="00435A2E" w:rsidRPr="00E062F1" w14:paraId="2DEF23B0"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tcPr>
          <w:p w14:paraId="6EB0EE4D" w14:textId="77777777" w:rsidR="00435A2E" w:rsidRPr="00E062F1" w:rsidRDefault="00435A2E" w:rsidP="006214D6">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14B2FF94" w14:textId="77777777" w:rsidR="00435A2E" w:rsidRPr="00E062F1" w:rsidRDefault="00435A2E" w:rsidP="006214D6">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32039121" w14:textId="77777777" w:rsidR="00435A2E" w:rsidRPr="00E062F1" w:rsidRDefault="00435A2E" w:rsidP="006214D6">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14:paraId="4DE379F3" w14:textId="77777777" w:rsidR="00435A2E" w:rsidRPr="00E062F1" w:rsidRDefault="00435A2E" w:rsidP="006214D6">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14:paraId="2ACA4CC0" w14:textId="77777777" w:rsidR="00435A2E" w:rsidRPr="00E062F1" w:rsidRDefault="00435A2E" w:rsidP="006214D6">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435A2E" w:rsidRPr="00E062F1" w14:paraId="05915745"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tcPr>
          <w:p w14:paraId="4A38EAC8" w14:textId="77777777" w:rsidR="00435A2E" w:rsidRPr="00E062F1" w:rsidRDefault="00435A2E" w:rsidP="006214D6">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A-n78A</w:t>
            </w:r>
          </w:p>
        </w:tc>
        <w:tc>
          <w:tcPr>
            <w:tcW w:w="5235" w:type="dxa"/>
            <w:tcBorders>
              <w:top w:val="single" w:sz="4" w:space="0" w:color="auto"/>
              <w:left w:val="single" w:sz="4" w:space="0" w:color="auto"/>
              <w:bottom w:val="single" w:sz="4" w:space="0" w:color="auto"/>
              <w:right w:val="single" w:sz="4" w:space="0" w:color="auto"/>
            </w:tcBorders>
          </w:tcPr>
          <w:p w14:paraId="0493DE51" w14:textId="77777777" w:rsidR="00435A2E" w:rsidRPr="00E062F1" w:rsidRDefault="00435A2E" w:rsidP="006214D6">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37C46CDE" w14:textId="77777777" w:rsidR="00435A2E" w:rsidRPr="00E062F1" w:rsidRDefault="00435A2E" w:rsidP="006214D6">
            <w:pPr>
              <w:pStyle w:val="TAC"/>
              <w:rPr>
                <w:szCs w:val="18"/>
              </w:rPr>
            </w:pPr>
            <w:r w:rsidRPr="00E062F1">
              <w:rPr>
                <w:szCs w:val="16"/>
              </w:rPr>
              <w:t>DC_41A_n7</w:t>
            </w:r>
            <w:r w:rsidRPr="00E062F1">
              <w:rPr>
                <w:szCs w:val="16"/>
                <w:lang w:eastAsia="zh-CN"/>
              </w:rPr>
              <w:t>8</w:t>
            </w:r>
            <w:r w:rsidRPr="00E062F1">
              <w:rPr>
                <w:szCs w:val="16"/>
              </w:rPr>
              <w:t>A</w:t>
            </w:r>
          </w:p>
        </w:tc>
      </w:tr>
      <w:tr w:rsidR="00435A2E" w:rsidRPr="00E062F1" w14:paraId="314591B4"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tcPr>
          <w:p w14:paraId="33CDA4A5" w14:textId="77777777" w:rsidR="00435A2E" w:rsidRPr="00E062F1" w:rsidRDefault="00435A2E" w:rsidP="006214D6">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733218B8" w14:textId="77777777" w:rsidR="00435A2E" w:rsidRPr="00E062F1" w:rsidRDefault="00435A2E" w:rsidP="006214D6">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63EB2F52" w14:textId="77777777" w:rsidR="00435A2E" w:rsidRPr="00E062F1" w:rsidRDefault="00435A2E" w:rsidP="006214D6">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14:paraId="50834CF5" w14:textId="77777777" w:rsidR="00435A2E" w:rsidRPr="00E062F1" w:rsidRDefault="00435A2E" w:rsidP="006214D6">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14:paraId="582C299F" w14:textId="77777777" w:rsidR="00435A2E" w:rsidRPr="00E062F1" w:rsidRDefault="00435A2E" w:rsidP="006214D6">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435A2E" w:rsidRPr="00E062F1" w14:paraId="18D2DC00"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tcPr>
          <w:p w14:paraId="54F3712B" w14:textId="77777777" w:rsidR="00435A2E" w:rsidRPr="00E062F1" w:rsidRDefault="00435A2E" w:rsidP="006214D6">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1A49631A" w14:textId="77777777" w:rsidR="00435A2E" w:rsidRPr="00E062F1" w:rsidRDefault="00435A2E" w:rsidP="006214D6">
            <w:pPr>
              <w:keepNext/>
              <w:keepLines/>
              <w:spacing w:after="0"/>
              <w:jc w:val="center"/>
              <w:rPr>
                <w:rFonts w:ascii="Arial" w:hAnsi="Arial"/>
                <w:sz w:val="18"/>
                <w:szCs w:val="16"/>
              </w:rPr>
            </w:pPr>
            <w:r w:rsidRPr="00E062F1">
              <w:rPr>
                <w:rFonts w:ascii="Arial" w:hAnsi="Arial"/>
                <w:sz w:val="18"/>
                <w:szCs w:val="16"/>
              </w:rPr>
              <w:t>DC_41A_n28A</w:t>
            </w:r>
          </w:p>
          <w:p w14:paraId="0C6BA62E" w14:textId="77777777" w:rsidR="00435A2E" w:rsidRPr="00E062F1" w:rsidRDefault="00435A2E" w:rsidP="006214D6">
            <w:pPr>
              <w:pStyle w:val="TAC"/>
              <w:rPr>
                <w:szCs w:val="18"/>
              </w:rPr>
            </w:pPr>
            <w:r w:rsidRPr="00E062F1">
              <w:rPr>
                <w:szCs w:val="16"/>
              </w:rPr>
              <w:t>DC_41A_n7</w:t>
            </w:r>
            <w:r w:rsidRPr="00E062F1">
              <w:rPr>
                <w:szCs w:val="16"/>
                <w:lang w:eastAsia="zh-CN"/>
              </w:rPr>
              <w:t>7</w:t>
            </w:r>
            <w:r w:rsidRPr="00E062F1">
              <w:rPr>
                <w:szCs w:val="16"/>
              </w:rPr>
              <w:t>A</w:t>
            </w:r>
          </w:p>
        </w:tc>
      </w:tr>
      <w:tr w:rsidR="00435A2E" w:rsidRPr="00E062F1" w14:paraId="6AA8BE21"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tcPr>
          <w:p w14:paraId="6C4EA2B2" w14:textId="77777777" w:rsidR="00435A2E" w:rsidRPr="00E062F1" w:rsidRDefault="00435A2E" w:rsidP="006214D6">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_n28A-n7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1FC4776F" w14:textId="77777777" w:rsidR="00435A2E" w:rsidRPr="00E062F1" w:rsidRDefault="00435A2E" w:rsidP="006214D6">
            <w:pPr>
              <w:keepNext/>
              <w:keepLines/>
              <w:spacing w:after="0"/>
              <w:jc w:val="center"/>
              <w:rPr>
                <w:rFonts w:ascii="Arial" w:hAnsi="Arial"/>
                <w:sz w:val="18"/>
                <w:szCs w:val="16"/>
              </w:rPr>
            </w:pPr>
            <w:r w:rsidRPr="00E062F1">
              <w:rPr>
                <w:rFonts w:ascii="Arial" w:hAnsi="Arial"/>
                <w:sz w:val="18"/>
                <w:szCs w:val="16"/>
              </w:rPr>
              <w:t>DC_41A_n28A</w:t>
            </w:r>
          </w:p>
          <w:p w14:paraId="4F269F09" w14:textId="77777777" w:rsidR="00435A2E" w:rsidRPr="00E062F1" w:rsidRDefault="00435A2E" w:rsidP="006214D6">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14:paraId="17B00193" w14:textId="77777777" w:rsidR="00435A2E" w:rsidRPr="00E062F1" w:rsidRDefault="00435A2E" w:rsidP="006214D6">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14:paraId="56392E0E" w14:textId="77777777" w:rsidR="00435A2E" w:rsidRPr="00E062F1" w:rsidRDefault="00435A2E" w:rsidP="006214D6">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435A2E" w:rsidRPr="00E062F1" w14:paraId="2FEBA89D"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tcPr>
          <w:p w14:paraId="6692D92B" w14:textId="77777777" w:rsidR="00435A2E" w:rsidRPr="00E062F1" w:rsidRDefault="00435A2E" w:rsidP="006214D6">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2AA23704" w14:textId="77777777" w:rsidR="00435A2E" w:rsidRPr="00E062F1" w:rsidRDefault="00435A2E" w:rsidP="006214D6">
            <w:pPr>
              <w:keepNext/>
              <w:keepLines/>
              <w:spacing w:after="0"/>
              <w:jc w:val="center"/>
              <w:rPr>
                <w:rFonts w:ascii="Arial" w:hAnsi="Arial"/>
                <w:sz w:val="18"/>
                <w:szCs w:val="16"/>
              </w:rPr>
            </w:pPr>
            <w:r w:rsidRPr="00E062F1">
              <w:rPr>
                <w:rFonts w:ascii="Arial" w:hAnsi="Arial"/>
                <w:sz w:val="18"/>
                <w:szCs w:val="16"/>
              </w:rPr>
              <w:t>DC_41A_n28A</w:t>
            </w:r>
          </w:p>
          <w:p w14:paraId="2C25599D" w14:textId="77777777" w:rsidR="00435A2E" w:rsidRPr="00E062F1" w:rsidRDefault="00435A2E" w:rsidP="006214D6">
            <w:pPr>
              <w:pStyle w:val="TAC"/>
              <w:rPr>
                <w:szCs w:val="18"/>
              </w:rPr>
            </w:pPr>
            <w:r w:rsidRPr="00E062F1">
              <w:rPr>
                <w:szCs w:val="16"/>
              </w:rPr>
              <w:t>DC_41A_n7</w:t>
            </w:r>
            <w:r w:rsidRPr="00E062F1">
              <w:rPr>
                <w:szCs w:val="16"/>
                <w:lang w:eastAsia="zh-CN"/>
              </w:rPr>
              <w:t>8</w:t>
            </w:r>
            <w:r w:rsidRPr="00E062F1">
              <w:rPr>
                <w:szCs w:val="16"/>
              </w:rPr>
              <w:t>A</w:t>
            </w:r>
          </w:p>
        </w:tc>
      </w:tr>
      <w:tr w:rsidR="00435A2E" w:rsidRPr="00E062F1" w14:paraId="41A4EFC8"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tcPr>
          <w:p w14:paraId="7EB05AEF" w14:textId="77777777" w:rsidR="00435A2E" w:rsidRPr="00E062F1" w:rsidRDefault="00435A2E" w:rsidP="006214D6">
            <w:pPr>
              <w:pStyle w:val="TAC"/>
              <w:rPr>
                <w:szCs w:val="18"/>
              </w:rPr>
            </w:pPr>
            <w:r w:rsidRPr="00E062F1">
              <w:t>DC_41</w:t>
            </w:r>
            <w:r w:rsidRPr="00E062F1">
              <w:rPr>
                <w:rFonts w:eastAsia="DengXian"/>
                <w:lang w:eastAsia="zh-CN"/>
              </w:rPr>
              <w:t>C</w:t>
            </w:r>
            <w:r w:rsidRPr="00E062F1">
              <w:t>_n28A-n7</w:t>
            </w:r>
            <w:r w:rsidRPr="00E062F1">
              <w:rPr>
                <w:rFonts w:eastAsia="DengXian"/>
                <w:lang w:eastAsia="zh-CN"/>
              </w:rPr>
              <w:t>8</w:t>
            </w:r>
            <w:r w:rsidRPr="00E062F1">
              <w:t>A</w:t>
            </w:r>
          </w:p>
        </w:tc>
        <w:tc>
          <w:tcPr>
            <w:tcW w:w="5235" w:type="dxa"/>
            <w:tcBorders>
              <w:top w:val="single" w:sz="4" w:space="0" w:color="auto"/>
              <w:left w:val="single" w:sz="4" w:space="0" w:color="auto"/>
              <w:bottom w:val="single" w:sz="4" w:space="0" w:color="auto"/>
              <w:right w:val="single" w:sz="4" w:space="0" w:color="auto"/>
            </w:tcBorders>
          </w:tcPr>
          <w:p w14:paraId="4E9D831A" w14:textId="77777777" w:rsidR="00435A2E" w:rsidRPr="00E062F1" w:rsidRDefault="00435A2E" w:rsidP="006214D6">
            <w:pPr>
              <w:keepNext/>
              <w:keepLines/>
              <w:spacing w:after="0"/>
              <w:jc w:val="center"/>
              <w:rPr>
                <w:rFonts w:ascii="Arial" w:hAnsi="Arial"/>
                <w:sz w:val="18"/>
                <w:szCs w:val="16"/>
              </w:rPr>
            </w:pPr>
            <w:r w:rsidRPr="00E062F1">
              <w:rPr>
                <w:rFonts w:ascii="Arial" w:hAnsi="Arial"/>
                <w:sz w:val="18"/>
                <w:szCs w:val="16"/>
              </w:rPr>
              <w:t>DC_41A_n28A</w:t>
            </w:r>
          </w:p>
          <w:p w14:paraId="0BBB5517" w14:textId="77777777" w:rsidR="00435A2E" w:rsidRPr="00E062F1" w:rsidRDefault="00435A2E" w:rsidP="006214D6">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14:paraId="2CBC0243" w14:textId="77777777" w:rsidR="00435A2E" w:rsidRPr="00E062F1" w:rsidRDefault="00435A2E" w:rsidP="006214D6">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14:paraId="43AF92F1" w14:textId="77777777" w:rsidR="00435A2E" w:rsidRPr="00E062F1" w:rsidRDefault="00435A2E" w:rsidP="006214D6">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435A2E" w:rsidRPr="00E062F1" w14:paraId="0CCBF73A" w14:textId="77777777" w:rsidTr="006214D6">
        <w:trPr>
          <w:jc w:val="center"/>
        </w:trPr>
        <w:tc>
          <w:tcPr>
            <w:tcW w:w="0" w:type="auto"/>
            <w:tcBorders>
              <w:top w:val="single" w:sz="4" w:space="0" w:color="auto"/>
              <w:left w:val="single" w:sz="4" w:space="0" w:color="auto"/>
              <w:bottom w:val="single" w:sz="4" w:space="0" w:color="auto"/>
              <w:right w:val="single" w:sz="4" w:space="0" w:color="auto"/>
            </w:tcBorders>
            <w:noWrap/>
          </w:tcPr>
          <w:p w14:paraId="6F8FA964" w14:textId="77777777" w:rsidR="00435A2E" w:rsidRPr="00E062F1" w:rsidRDefault="00435A2E" w:rsidP="006214D6">
            <w:pPr>
              <w:pStyle w:val="TAC"/>
              <w:rPr>
                <w:lang w:eastAsia="zh-TW"/>
              </w:rPr>
            </w:pPr>
            <w:r w:rsidRPr="00E062F1">
              <w:rPr>
                <w:lang w:eastAsia="zh-TW"/>
              </w:rPr>
              <w:t>DC_(n)41AA-n78A</w:t>
            </w:r>
          </w:p>
          <w:p w14:paraId="75624415" w14:textId="77777777" w:rsidR="00435A2E" w:rsidRPr="00E062F1" w:rsidRDefault="00435A2E" w:rsidP="006214D6">
            <w:pPr>
              <w:pStyle w:val="TAC"/>
              <w:rPr>
                <w:lang w:eastAsia="zh-TW"/>
              </w:rPr>
            </w:pPr>
            <w:r w:rsidRPr="00E062F1">
              <w:rPr>
                <w:lang w:eastAsia="zh-TW"/>
              </w:rPr>
              <w:t>DC_(n)41CA-n78A</w:t>
            </w:r>
          </w:p>
          <w:p w14:paraId="55DAC30D" w14:textId="77777777" w:rsidR="00435A2E" w:rsidRPr="00E062F1" w:rsidRDefault="00435A2E" w:rsidP="006214D6">
            <w:pPr>
              <w:pStyle w:val="TAC"/>
              <w:rPr>
                <w:szCs w:val="18"/>
              </w:rPr>
            </w:pPr>
            <w:r w:rsidRPr="00E062F1">
              <w:rPr>
                <w:lang w:eastAsia="zh-TW"/>
              </w:rPr>
              <w:t>DC_(n)41DA-n78A</w:t>
            </w:r>
          </w:p>
        </w:tc>
        <w:tc>
          <w:tcPr>
            <w:tcW w:w="5235" w:type="dxa"/>
            <w:tcBorders>
              <w:top w:val="single" w:sz="4" w:space="0" w:color="auto"/>
              <w:left w:val="single" w:sz="4" w:space="0" w:color="auto"/>
              <w:bottom w:val="single" w:sz="4" w:space="0" w:color="auto"/>
              <w:right w:val="single" w:sz="4" w:space="0" w:color="auto"/>
            </w:tcBorders>
            <w:vAlign w:val="center"/>
          </w:tcPr>
          <w:p w14:paraId="4479B971" w14:textId="77777777" w:rsidR="00435A2E" w:rsidRPr="00E062F1" w:rsidRDefault="00435A2E" w:rsidP="006214D6">
            <w:pPr>
              <w:pStyle w:val="TAC"/>
              <w:rPr>
                <w:szCs w:val="18"/>
              </w:rPr>
            </w:pPr>
            <w:r w:rsidRPr="00E062F1">
              <w:rPr>
                <w:rFonts w:eastAsia="Malgun Gothic"/>
                <w:szCs w:val="16"/>
                <w:lang w:eastAsia="ko-KR"/>
              </w:rPr>
              <w:t>DC_41A_n78A</w:t>
            </w:r>
          </w:p>
        </w:tc>
      </w:tr>
      <w:tr w:rsidR="00435A2E" w:rsidRPr="00E062F1" w14:paraId="774545C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D81104" w14:textId="77777777" w:rsidR="00435A2E" w:rsidRPr="00E062F1" w:rsidRDefault="00435A2E" w:rsidP="006214D6">
            <w:pPr>
              <w:pStyle w:val="TAC"/>
            </w:pPr>
            <w:r w:rsidRPr="00E062F1">
              <w:t>DC_41A-42A_n77A</w:t>
            </w:r>
          </w:p>
          <w:p w14:paraId="071168A0" w14:textId="77777777" w:rsidR="00435A2E" w:rsidRPr="00E062F1" w:rsidRDefault="00435A2E" w:rsidP="006214D6">
            <w:pPr>
              <w:pStyle w:val="TAC"/>
              <w:rPr>
                <w:lang w:eastAsia="fr-FR"/>
              </w:rPr>
            </w:pPr>
            <w:r w:rsidRPr="00E062F1">
              <w:t>DC_41A-42C_n77A</w:t>
            </w:r>
          </w:p>
          <w:p w14:paraId="41E76F02" w14:textId="77777777" w:rsidR="00435A2E" w:rsidRPr="00E062F1" w:rsidRDefault="00435A2E" w:rsidP="006214D6">
            <w:pPr>
              <w:pStyle w:val="TAC"/>
            </w:pPr>
            <w:r w:rsidRPr="00E062F1">
              <w:t>DC_41C-42A_n77A</w:t>
            </w:r>
          </w:p>
          <w:p w14:paraId="669A71FF" w14:textId="77777777" w:rsidR="00435A2E" w:rsidRPr="00E062F1" w:rsidRDefault="00435A2E" w:rsidP="006214D6">
            <w:pPr>
              <w:pStyle w:val="TAC"/>
              <w:rPr>
                <w:noProof/>
                <w:lang w:eastAsia="zh-CN"/>
              </w:rPr>
            </w:pPr>
            <w:r w:rsidRPr="00E062F1">
              <w:t>DC_41C-42C_n77A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142E69" w14:textId="77777777" w:rsidR="00435A2E" w:rsidRPr="00E062F1" w:rsidRDefault="00435A2E" w:rsidP="006214D6">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435A2E" w:rsidRPr="00E062F1" w14:paraId="09DFFA8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923EF4" w14:textId="77777777" w:rsidR="00435A2E" w:rsidRDefault="00435A2E" w:rsidP="006214D6">
            <w:pPr>
              <w:pStyle w:val="TAC"/>
            </w:pPr>
            <w:r w:rsidRPr="00E062F1">
              <w:t>DC_41A-42A_n7</w:t>
            </w:r>
            <w:r w:rsidRPr="00E062F1">
              <w:rPr>
                <w:lang w:eastAsia="zh-CN"/>
              </w:rPr>
              <w:t>8</w:t>
            </w:r>
            <w:r w:rsidRPr="00E062F1">
              <w:t>A</w:t>
            </w:r>
          </w:p>
          <w:p w14:paraId="0085ECE3" w14:textId="77777777" w:rsidR="00435A2E" w:rsidRPr="00E062F1" w:rsidRDefault="00435A2E" w:rsidP="006214D6">
            <w:pPr>
              <w:pStyle w:val="TAC"/>
            </w:pPr>
            <w:r w:rsidRPr="00E062F1">
              <w:rPr>
                <w:lang w:eastAsia="ja-JP"/>
              </w:rPr>
              <w:t>DC_41A-42C_n78A</w:t>
            </w:r>
          </w:p>
          <w:p w14:paraId="2CDD7691" w14:textId="77777777" w:rsidR="00435A2E" w:rsidRPr="00E062F1" w:rsidRDefault="00435A2E" w:rsidP="006214D6">
            <w:pPr>
              <w:pStyle w:val="TAC"/>
              <w:rPr>
                <w:lang w:eastAsia="ja-JP"/>
              </w:rPr>
            </w:pPr>
            <w:r w:rsidRPr="00E062F1">
              <w:rPr>
                <w:lang w:eastAsia="ja-JP"/>
              </w:rPr>
              <w:t>DC_41C-42A_n78A</w:t>
            </w:r>
          </w:p>
          <w:p w14:paraId="471A51B3" w14:textId="77777777" w:rsidR="00435A2E" w:rsidRPr="00E062F1" w:rsidRDefault="00435A2E" w:rsidP="006214D6">
            <w:pPr>
              <w:pStyle w:val="TAC"/>
              <w:rPr>
                <w:noProof/>
                <w:lang w:eastAsia="zh-CN"/>
              </w:rPr>
            </w:pPr>
            <w:r w:rsidRPr="00E062F1">
              <w:rPr>
                <w:lang w:eastAsia="ja-JP"/>
              </w:rPr>
              <w:t>DC_41C-42C_n78A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7BD07C5" w14:textId="77777777" w:rsidR="00435A2E" w:rsidRPr="00E062F1" w:rsidRDefault="00435A2E" w:rsidP="006214D6">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435A2E" w:rsidRPr="00E062F1" w14:paraId="05E13781"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9A6DA5" w14:textId="77777777" w:rsidR="00435A2E" w:rsidRPr="00E062F1" w:rsidRDefault="00435A2E" w:rsidP="006214D6">
            <w:pPr>
              <w:pStyle w:val="TAC"/>
              <w:rPr>
                <w:rFonts w:cs="Malgun Gothic"/>
                <w:lang w:eastAsia="ja-JP"/>
              </w:rPr>
            </w:pPr>
            <w:r w:rsidRPr="00E062F1">
              <w:rPr>
                <w:rFonts w:cs="Malgun Gothic"/>
                <w:lang w:eastAsia="ja-JP"/>
              </w:rPr>
              <w:t>DC_41A-42A_n79A</w:t>
            </w:r>
          </w:p>
          <w:p w14:paraId="6F6D4F05" w14:textId="77777777" w:rsidR="00435A2E" w:rsidRPr="00E062F1" w:rsidRDefault="00435A2E" w:rsidP="006214D6">
            <w:pPr>
              <w:pStyle w:val="TAC"/>
              <w:rPr>
                <w:lang w:eastAsia="ja-JP"/>
              </w:rPr>
            </w:pPr>
            <w:r w:rsidRPr="00E062F1">
              <w:rPr>
                <w:lang w:eastAsia="ja-JP"/>
              </w:rPr>
              <w:t>DC_41A-42C_n79A</w:t>
            </w:r>
          </w:p>
          <w:p w14:paraId="4F7D6B3A" w14:textId="77777777" w:rsidR="00435A2E" w:rsidRPr="00E062F1" w:rsidRDefault="00435A2E" w:rsidP="006214D6">
            <w:pPr>
              <w:pStyle w:val="TAC"/>
              <w:rPr>
                <w:lang w:eastAsia="ja-JP"/>
              </w:rPr>
            </w:pPr>
            <w:r w:rsidRPr="00E062F1">
              <w:rPr>
                <w:lang w:eastAsia="ja-JP"/>
              </w:rPr>
              <w:t>DC_41C-42A_n79A</w:t>
            </w:r>
          </w:p>
          <w:p w14:paraId="19876604" w14:textId="77777777" w:rsidR="00435A2E" w:rsidRPr="00E062F1" w:rsidRDefault="00435A2E" w:rsidP="006214D6">
            <w:pPr>
              <w:pStyle w:val="TAC"/>
            </w:pPr>
            <w:r w:rsidRPr="00E062F1">
              <w:rPr>
                <w:lang w:eastAsia="ja-JP"/>
              </w:rPr>
              <w:t>DC_41C-42C_n79A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A61680A" w14:textId="77777777" w:rsidR="00435A2E" w:rsidRPr="00E062F1" w:rsidRDefault="00435A2E" w:rsidP="006214D6">
            <w:pPr>
              <w:pStyle w:val="TAC"/>
              <w:rPr>
                <w:lang w:eastAsia="ja-JP"/>
              </w:rPr>
            </w:pPr>
            <w:r w:rsidRPr="00E062F1">
              <w:rPr>
                <w:lang w:eastAsia="ja-JP"/>
              </w:rPr>
              <w:t>DC_41A_n79A</w:t>
            </w:r>
          </w:p>
        </w:tc>
      </w:tr>
      <w:tr w:rsidR="00435A2E" w:rsidRPr="00E062F1" w14:paraId="505EF07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C1B0AAF" w14:textId="77777777" w:rsidR="00435A2E" w:rsidRPr="00E062F1" w:rsidRDefault="00435A2E" w:rsidP="006214D6">
            <w:pPr>
              <w:pStyle w:val="TAC"/>
              <w:rPr>
                <w:rFonts w:cs="Malgun Gothic"/>
                <w:lang w:eastAsia="ja-JP"/>
              </w:rPr>
            </w:pPr>
            <w:r w:rsidRPr="00E062F1">
              <w:rPr>
                <w:rFonts w:cs="Arial"/>
                <w:szCs w:val="18"/>
              </w:rPr>
              <w:t>DC_42A_n28A-n77A</w:t>
            </w:r>
          </w:p>
        </w:tc>
        <w:tc>
          <w:tcPr>
            <w:tcW w:w="5235" w:type="dxa"/>
            <w:tcBorders>
              <w:top w:val="single" w:sz="4" w:space="0" w:color="auto"/>
              <w:left w:val="single" w:sz="4" w:space="0" w:color="auto"/>
              <w:bottom w:val="single" w:sz="4" w:space="0" w:color="auto"/>
              <w:right w:val="single" w:sz="4" w:space="0" w:color="auto"/>
            </w:tcBorders>
            <w:vAlign w:val="center"/>
          </w:tcPr>
          <w:p w14:paraId="2475A59B" w14:textId="77777777" w:rsidR="00435A2E" w:rsidRPr="00E062F1" w:rsidRDefault="00435A2E" w:rsidP="006214D6">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435A2E" w:rsidRPr="00E062F1" w14:paraId="1C198D6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53BF82B" w14:textId="77777777" w:rsidR="00435A2E" w:rsidRPr="00E062F1" w:rsidRDefault="00435A2E" w:rsidP="006214D6">
            <w:pPr>
              <w:pStyle w:val="TAC"/>
              <w:rPr>
                <w:rFonts w:cs="Malgun Gothic"/>
                <w:lang w:eastAsia="ja-JP"/>
              </w:rPr>
            </w:pPr>
            <w:r w:rsidRPr="00E062F1">
              <w:rPr>
                <w:rFonts w:cs="Arial"/>
                <w:szCs w:val="18"/>
              </w:rPr>
              <w:t>DC_42A_n28A-n77(2A)</w:t>
            </w:r>
          </w:p>
        </w:tc>
        <w:tc>
          <w:tcPr>
            <w:tcW w:w="5235" w:type="dxa"/>
            <w:tcBorders>
              <w:top w:val="single" w:sz="4" w:space="0" w:color="auto"/>
              <w:left w:val="single" w:sz="4" w:space="0" w:color="auto"/>
              <w:bottom w:val="single" w:sz="4" w:space="0" w:color="auto"/>
              <w:right w:val="single" w:sz="4" w:space="0" w:color="auto"/>
            </w:tcBorders>
            <w:vAlign w:val="center"/>
          </w:tcPr>
          <w:p w14:paraId="48AC7BE3" w14:textId="77777777" w:rsidR="00435A2E" w:rsidRPr="00E062F1" w:rsidRDefault="00435A2E" w:rsidP="006214D6">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435A2E" w:rsidRPr="00E062F1" w14:paraId="006BE4C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B519AE2" w14:textId="77777777" w:rsidR="00435A2E" w:rsidRPr="00E062F1" w:rsidRDefault="00435A2E" w:rsidP="006214D6">
            <w:pPr>
              <w:pStyle w:val="TAC"/>
              <w:rPr>
                <w:rFonts w:cs="Malgun Gothic"/>
                <w:lang w:eastAsia="ja-JP"/>
              </w:rPr>
            </w:pPr>
            <w:r w:rsidRPr="00E062F1">
              <w:rPr>
                <w:rFonts w:cs="Arial"/>
                <w:szCs w:val="18"/>
              </w:rPr>
              <w:t>DC_42C_n28A-n77A</w:t>
            </w:r>
          </w:p>
        </w:tc>
        <w:tc>
          <w:tcPr>
            <w:tcW w:w="5235" w:type="dxa"/>
            <w:tcBorders>
              <w:top w:val="single" w:sz="4" w:space="0" w:color="auto"/>
              <w:left w:val="single" w:sz="4" w:space="0" w:color="auto"/>
              <w:bottom w:val="single" w:sz="4" w:space="0" w:color="auto"/>
              <w:right w:val="single" w:sz="4" w:space="0" w:color="auto"/>
            </w:tcBorders>
            <w:vAlign w:val="center"/>
          </w:tcPr>
          <w:p w14:paraId="24AF7F02"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14:paraId="7BA83E53" w14:textId="77777777" w:rsidR="00435A2E" w:rsidRPr="00E062F1" w:rsidRDefault="00435A2E" w:rsidP="006214D6">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435A2E" w:rsidRPr="00E062F1" w14:paraId="5589247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633511F" w14:textId="77777777" w:rsidR="00435A2E" w:rsidRPr="00E062F1" w:rsidRDefault="00435A2E" w:rsidP="006214D6">
            <w:pPr>
              <w:pStyle w:val="TAC"/>
              <w:rPr>
                <w:rFonts w:cs="Malgun Gothic"/>
                <w:lang w:eastAsia="ja-JP"/>
              </w:rPr>
            </w:pPr>
            <w:r w:rsidRPr="00E062F1">
              <w:rPr>
                <w:rFonts w:cs="Arial"/>
                <w:szCs w:val="18"/>
              </w:rPr>
              <w:t>DC_42C_n28A-n77(2A)</w:t>
            </w:r>
          </w:p>
        </w:tc>
        <w:tc>
          <w:tcPr>
            <w:tcW w:w="5235" w:type="dxa"/>
            <w:tcBorders>
              <w:top w:val="single" w:sz="4" w:space="0" w:color="auto"/>
              <w:left w:val="single" w:sz="4" w:space="0" w:color="auto"/>
              <w:bottom w:val="single" w:sz="4" w:space="0" w:color="auto"/>
              <w:right w:val="single" w:sz="4" w:space="0" w:color="auto"/>
            </w:tcBorders>
            <w:vAlign w:val="center"/>
          </w:tcPr>
          <w:p w14:paraId="39BBF505"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14:paraId="7AB38F30" w14:textId="77777777" w:rsidR="00435A2E" w:rsidRPr="00E062F1" w:rsidRDefault="00435A2E" w:rsidP="006214D6">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435A2E" w:rsidRPr="00E062F1" w14:paraId="6DB6E89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49B996" w14:textId="77777777" w:rsidR="00435A2E" w:rsidRPr="00E062F1" w:rsidRDefault="00435A2E" w:rsidP="006214D6">
            <w:pPr>
              <w:pStyle w:val="TAC"/>
              <w:rPr>
                <w:rFonts w:eastAsia="MS Mincho"/>
                <w:lang w:eastAsia="ja-JP"/>
              </w:rPr>
            </w:pPr>
            <w:r w:rsidRPr="00E062F1">
              <w:rPr>
                <w:lang w:eastAsia="ja-JP"/>
              </w:rPr>
              <w:t>DC_46A-66A_n5A</w:t>
            </w:r>
          </w:p>
          <w:p w14:paraId="6C6171BA" w14:textId="77777777" w:rsidR="00435A2E" w:rsidRPr="00E062F1" w:rsidRDefault="00435A2E" w:rsidP="006214D6">
            <w:pPr>
              <w:pStyle w:val="TAC"/>
              <w:rPr>
                <w:lang w:eastAsia="ja-JP"/>
              </w:rPr>
            </w:pPr>
            <w:r w:rsidRPr="00E062F1">
              <w:rPr>
                <w:lang w:eastAsia="ja-JP"/>
              </w:rPr>
              <w:t>DC_46C-66A_n5A</w:t>
            </w:r>
          </w:p>
          <w:p w14:paraId="7154DC49" w14:textId="77777777" w:rsidR="00435A2E" w:rsidRPr="00E062F1" w:rsidRDefault="00435A2E" w:rsidP="006214D6">
            <w:pPr>
              <w:pStyle w:val="TAC"/>
              <w:rPr>
                <w:lang w:eastAsia="ja-JP"/>
              </w:rPr>
            </w:pPr>
            <w:r w:rsidRPr="00E062F1">
              <w:rPr>
                <w:lang w:eastAsia="ja-JP"/>
              </w:rPr>
              <w:t>DC_46D-66A_n5A</w:t>
            </w:r>
          </w:p>
          <w:p w14:paraId="5F93D620" w14:textId="77777777" w:rsidR="00435A2E" w:rsidRPr="00E062F1" w:rsidRDefault="00435A2E" w:rsidP="006214D6">
            <w:pPr>
              <w:pStyle w:val="TAC"/>
              <w:rPr>
                <w:rFonts w:cs="Malgun Gothic"/>
                <w:lang w:eastAsia="ja-JP"/>
              </w:rPr>
            </w:pPr>
            <w:r w:rsidRPr="00E062F1">
              <w:rPr>
                <w:lang w:eastAsia="ja-JP"/>
              </w:rPr>
              <w:t>DC_46E-66A_n5A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58A8256" w14:textId="77777777" w:rsidR="00435A2E" w:rsidRPr="00E062F1" w:rsidRDefault="00435A2E" w:rsidP="006214D6">
            <w:pPr>
              <w:pStyle w:val="TAC"/>
              <w:rPr>
                <w:lang w:eastAsia="ja-JP"/>
              </w:rPr>
            </w:pPr>
            <w:r w:rsidRPr="00E062F1">
              <w:rPr>
                <w:lang w:eastAsia="ja-JP"/>
              </w:rPr>
              <w:t>DC_66A_n5A</w:t>
            </w:r>
          </w:p>
        </w:tc>
      </w:tr>
      <w:tr w:rsidR="00435A2E" w:rsidRPr="00E062F1" w14:paraId="00ABFEB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06EB43" w14:textId="77777777" w:rsidR="00435A2E" w:rsidRPr="00E062F1" w:rsidRDefault="00435A2E" w:rsidP="006214D6">
            <w:pPr>
              <w:pStyle w:val="TAC"/>
            </w:pPr>
            <w:r w:rsidRPr="00E062F1">
              <w:t>DC_46A-66A_n25A</w:t>
            </w:r>
          </w:p>
          <w:p w14:paraId="2D7C388A" w14:textId="77777777" w:rsidR="00435A2E" w:rsidRPr="00E062F1" w:rsidRDefault="00435A2E" w:rsidP="006214D6">
            <w:pPr>
              <w:pStyle w:val="TAC"/>
              <w:rPr>
                <w:lang w:eastAsia="fr-FR"/>
              </w:rPr>
            </w:pPr>
            <w:r w:rsidRPr="00E062F1">
              <w:t>DC_46C-66A_n25A</w:t>
            </w:r>
          </w:p>
          <w:p w14:paraId="1191DFC0" w14:textId="77777777" w:rsidR="00435A2E" w:rsidRPr="00E062F1" w:rsidRDefault="00435A2E" w:rsidP="006214D6">
            <w:pPr>
              <w:pStyle w:val="TAC"/>
              <w:rPr>
                <w:rFonts w:cs="Malgun Gothic"/>
                <w:lang w:eastAsia="ja-JP"/>
              </w:rPr>
            </w:pPr>
            <w:r w:rsidRPr="00E062F1">
              <w:t>DC_46D-66A_n25A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4418585" w14:textId="77777777" w:rsidR="00435A2E" w:rsidRPr="00E062F1" w:rsidRDefault="00435A2E" w:rsidP="006214D6">
            <w:pPr>
              <w:pStyle w:val="TAC"/>
              <w:rPr>
                <w:lang w:eastAsia="ja-JP"/>
              </w:rPr>
            </w:pPr>
            <w:r w:rsidRPr="00E062F1">
              <w:t>DC_66A_n25A</w:t>
            </w:r>
          </w:p>
        </w:tc>
      </w:tr>
      <w:tr w:rsidR="00435A2E" w:rsidRPr="00E062F1" w14:paraId="336BA65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5732DA" w14:textId="77777777" w:rsidR="00435A2E" w:rsidRPr="00E062F1" w:rsidRDefault="00435A2E" w:rsidP="006214D6">
            <w:pPr>
              <w:pStyle w:val="TAC"/>
              <w:rPr>
                <w:lang w:eastAsia="ja-JP"/>
              </w:rPr>
            </w:pPr>
            <w:r w:rsidRPr="00E062F1">
              <w:rPr>
                <w:lang w:eastAsia="ja-JP"/>
              </w:rPr>
              <w:t>DC_46A-66A_n41A</w:t>
            </w:r>
          </w:p>
          <w:p w14:paraId="6946D1E0" w14:textId="77777777" w:rsidR="00435A2E" w:rsidRPr="00E062F1" w:rsidRDefault="00435A2E" w:rsidP="006214D6">
            <w:pPr>
              <w:pStyle w:val="TAC"/>
              <w:rPr>
                <w:lang w:eastAsia="ja-JP"/>
              </w:rPr>
            </w:pPr>
            <w:r w:rsidRPr="00E062F1">
              <w:rPr>
                <w:lang w:eastAsia="ja-JP"/>
              </w:rPr>
              <w:t>DC_46C-66A_n41A</w:t>
            </w:r>
          </w:p>
          <w:p w14:paraId="5CEE6D44" w14:textId="77777777" w:rsidR="00435A2E" w:rsidRPr="00E062F1" w:rsidRDefault="00435A2E" w:rsidP="006214D6">
            <w:pPr>
              <w:pStyle w:val="TAC"/>
              <w:rPr>
                <w:rFonts w:cs="Malgun Gothic"/>
                <w:lang w:eastAsia="ja-JP"/>
              </w:rPr>
            </w:pPr>
            <w:r w:rsidRPr="00E062F1">
              <w:rPr>
                <w:lang w:eastAsia="ja-JP"/>
              </w:rPr>
              <w:t>DC_46D-66A_n41A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1E2C350" w14:textId="77777777" w:rsidR="00435A2E" w:rsidRPr="00E062F1" w:rsidRDefault="00435A2E" w:rsidP="006214D6">
            <w:pPr>
              <w:pStyle w:val="TAC"/>
              <w:rPr>
                <w:lang w:eastAsia="ja-JP"/>
              </w:rPr>
            </w:pPr>
            <w:r w:rsidRPr="00E062F1">
              <w:rPr>
                <w:lang w:eastAsia="ja-JP"/>
              </w:rPr>
              <w:t>DC_66A_n41A</w:t>
            </w:r>
          </w:p>
        </w:tc>
      </w:tr>
      <w:tr w:rsidR="00435A2E" w:rsidRPr="00E062F1" w14:paraId="556E122E"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D8F5A7" w14:textId="77777777" w:rsidR="00435A2E" w:rsidRPr="00E062F1" w:rsidRDefault="00435A2E" w:rsidP="006214D6">
            <w:pPr>
              <w:pStyle w:val="TAC"/>
              <w:rPr>
                <w:lang w:eastAsia="ja-JP"/>
              </w:rPr>
            </w:pPr>
            <w:r w:rsidRPr="00E062F1">
              <w:rPr>
                <w:lang w:eastAsia="ja-JP"/>
              </w:rPr>
              <w:t>DC_46A-66A_n41(2A)</w:t>
            </w:r>
          </w:p>
          <w:p w14:paraId="7554DB49" w14:textId="77777777" w:rsidR="00435A2E" w:rsidRPr="00E062F1" w:rsidRDefault="00435A2E" w:rsidP="006214D6">
            <w:pPr>
              <w:pStyle w:val="TAC"/>
              <w:rPr>
                <w:lang w:eastAsia="ja-JP"/>
              </w:rPr>
            </w:pPr>
            <w:r w:rsidRPr="00E062F1">
              <w:rPr>
                <w:lang w:eastAsia="ja-JP"/>
              </w:rPr>
              <w:t>DC_46C-66A_n41(2A)</w:t>
            </w:r>
          </w:p>
          <w:p w14:paraId="536D74A2" w14:textId="77777777" w:rsidR="00435A2E" w:rsidRPr="00E062F1" w:rsidRDefault="00435A2E" w:rsidP="006214D6">
            <w:pPr>
              <w:pStyle w:val="TAC"/>
              <w:rPr>
                <w:lang w:eastAsia="ja-JP"/>
              </w:rPr>
            </w:pPr>
            <w:r w:rsidRPr="00E062F1">
              <w:rPr>
                <w:lang w:eastAsia="ja-JP"/>
              </w:rPr>
              <w:t>DC_46D-66A_n41(2A)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204119" w14:textId="77777777" w:rsidR="00435A2E" w:rsidRPr="00E062F1" w:rsidRDefault="00435A2E" w:rsidP="006214D6">
            <w:pPr>
              <w:pStyle w:val="TAC"/>
              <w:rPr>
                <w:lang w:eastAsia="ja-JP"/>
              </w:rPr>
            </w:pPr>
            <w:r w:rsidRPr="00E062F1">
              <w:rPr>
                <w:lang w:eastAsia="ja-JP"/>
              </w:rPr>
              <w:t>DC_66A_n41A</w:t>
            </w:r>
          </w:p>
        </w:tc>
      </w:tr>
      <w:tr w:rsidR="00435A2E" w:rsidRPr="00E062F1" w14:paraId="0FDA8645"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BC4E17" w14:textId="77777777" w:rsidR="00435A2E" w:rsidRPr="00E062F1" w:rsidRDefault="00435A2E" w:rsidP="006214D6">
            <w:pPr>
              <w:pStyle w:val="TAC"/>
              <w:rPr>
                <w:lang w:eastAsia="ja-JP"/>
              </w:rPr>
            </w:pPr>
            <w:r w:rsidRPr="00E062F1">
              <w:rPr>
                <w:lang w:eastAsia="ja-JP"/>
              </w:rPr>
              <w:t>DC_46A-66A_n71A</w:t>
            </w:r>
          </w:p>
          <w:p w14:paraId="250CD154" w14:textId="77777777" w:rsidR="00435A2E" w:rsidRPr="00E062F1" w:rsidRDefault="00435A2E" w:rsidP="006214D6">
            <w:pPr>
              <w:pStyle w:val="TAC"/>
              <w:rPr>
                <w:lang w:eastAsia="ja-JP"/>
              </w:rPr>
            </w:pPr>
            <w:r w:rsidRPr="00E062F1">
              <w:rPr>
                <w:lang w:eastAsia="ja-JP"/>
              </w:rPr>
              <w:t>DC_46C-66A_n71A</w:t>
            </w:r>
          </w:p>
          <w:p w14:paraId="77C7387D" w14:textId="77777777" w:rsidR="00435A2E" w:rsidRPr="00E062F1" w:rsidRDefault="00435A2E" w:rsidP="006214D6">
            <w:pPr>
              <w:pStyle w:val="TAC"/>
              <w:rPr>
                <w:rFonts w:cs="Malgun Gothic"/>
                <w:lang w:eastAsia="ja-JP"/>
              </w:rPr>
            </w:pPr>
            <w:r w:rsidRPr="00E062F1">
              <w:rPr>
                <w:lang w:eastAsia="ja-JP"/>
              </w:rPr>
              <w:t>DC_46D-66A_n71A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CEFD5C" w14:textId="77777777" w:rsidR="00435A2E" w:rsidRPr="00E062F1" w:rsidRDefault="00435A2E" w:rsidP="006214D6">
            <w:pPr>
              <w:pStyle w:val="TAC"/>
              <w:rPr>
                <w:lang w:eastAsia="ja-JP"/>
              </w:rPr>
            </w:pPr>
            <w:r w:rsidRPr="00E062F1">
              <w:rPr>
                <w:lang w:eastAsia="ja-JP"/>
              </w:rPr>
              <w:t>DC_66A_n71A</w:t>
            </w:r>
          </w:p>
        </w:tc>
      </w:tr>
      <w:tr w:rsidR="00435A2E" w:rsidRPr="00E062F1" w14:paraId="5FCC78E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5DC25B" w14:textId="77777777" w:rsidR="00435A2E" w:rsidRPr="00E062F1" w:rsidRDefault="00435A2E" w:rsidP="006214D6">
            <w:pPr>
              <w:pStyle w:val="TAC"/>
              <w:rPr>
                <w:lang w:eastAsia="ja-JP"/>
              </w:rPr>
            </w:pPr>
            <w:r w:rsidRPr="00E062F1">
              <w:rPr>
                <w:lang w:eastAsia="fi-FI"/>
              </w:rPr>
              <w:t>DC_48A_(n)5AA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0F60D3A" w14:textId="77777777" w:rsidR="00435A2E" w:rsidRPr="00E062F1" w:rsidRDefault="00435A2E" w:rsidP="006214D6">
            <w:pPr>
              <w:pStyle w:val="TAC"/>
              <w:rPr>
                <w:lang w:eastAsia="fi-FI"/>
              </w:rPr>
            </w:pPr>
            <w:r w:rsidRPr="00E062F1">
              <w:rPr>
                <w:lang w:eastAsia="fi-FI"/>
              </w:rPr>
              <w:t>DC_48A_n5A</w:t>
            </w:r>
          </w:p>
          <w:p w14:paraId="1A6640B1" w14:textId="77777777" w:rsidR="00435A2E" w:rsidRPr="00E062F1" w:rsidRDefault="00435A2E" w:rsidP="006214D6">
            <w:pPr>
              <w:pStyle w:val="TAC"/>
              <w:rPr>
                <w:lang w:eastAsia="ja-JP"/>
              </w:rPr>
            </w:pPr>
            <w:r w:rsidRPr="00E062F1">
              <w:rPr>
                <w:lang w:eastAsia="fi-FI"/>
              </w:rPr>
              <w:t>DC_(n)5AA</w:t>
            </w:r>
            <w:r w:rsidRPr="00E062F1">
              <w:rPr>
                <w:vertAlign w:val="superscript"/>
                <w:lang w:eastAsia="fi-FI"/>
              </w:rPr>
              <w:t>2</w:t>
            </w:r>
          </w:p>
        </w:tc>
      </w:tr>
      <w:tr w:rsidR="00435A2E" w:rsidRPr="00E062F1" w14:paraId="1018B2B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461A84" w14:textId="77777777" w:rsidR="00435A2E" w:rsidRPr="00E062F1" w:rsidRDefault="00435A2E" w:rsidP="006214D6">
            <w:pPr>
              <w:pStyle w:val="TAC"/>
              <w:rPr>
                <w:lang w:eastAsia="ja-JP"/>
              </w:rPr>
            </w:pPr>
            <w:r w:rsidRPr="00E062F1">
              <w:rPr>
                <w:lang w:eastAsia="fi-FI"/>
              </w:rPr>
              <w:t>DC_48A_(n)12AA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741E6F" w14:textId="77777777" w:rsidR="00435A2E" w:rsidRPr="00E062F1" w:rsidRDefault="00435A2E" w:rsidP="006214D6">
            <w:pPr>
              <w:pStyle w:val="TAC"/>
              <w:rPr>
                <w:lang w:eastAsia="fi-FI"/>
              </w:rPr>
            </w:pPr>
            <w:r w:rsidRPr="00E062F1">
              <w:rPr>
                <w:lang w:eastAsia="fi-FI"/>
              </w:rPr>
              <w:t>DC_48A_n12A</w:t>
            </w:r>
          </w:p>
          <w:p w14:paraId="7FC0520D" w14:textId="77777777" w:rsidR="00435A2E" w:rsidRPr="00E062F1" w:rsidRDefault="00435A2E" w:rsidP="006214D6">
            <w:pPr>
              <w:pStyle w:val="TAC"/>
              <w:rPr>
                <w:lang w:eastAsia="ja-JP"/>
              </w:rPr>
            </w:pPr>
            <w:r w:rsidRPr="00E062F1">
              <w:rPr>
                <w:lang w:eastAsia="fi-FI"/>
              </w:rPr>
              <w:t>DC_(n)12AA</w:t>
            </w:r>
            <w:r w:rsidRPr="00E062F1">
              <w:rPr>
                <w:vertAlign w:val="superscript"/>
                <w:lang w:eastAsia="fi-FI"/>
              </w:rPr>
              <w:t>2</w:t>
            </w:r>
          </w:p>
        </w:tc>
      </w:tr>
      <w:tr w:rsidR="00435A2E" w:rsidRPr="00E062F1" w14:paraId="403F394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8DB36F" w14:textId="77777777" w:rsidR="00435A2E" w:rsidRPr="00E062F1" w:rsidRDefault="00435A2E" w:rsidP="006214D6">
            <w:pPr>
              <w:pStyle w:val="TAC"/>
              <w:rPr>
                <w:color w:val="000000"/>
                <w:szCs w:val="18"/>
                <w:lang w:eastAsia="zh-CN"/>
              </w:rPr>
            </w:pPr>
            <w:r w:rsidRPr="00E062F1">
              <w:rPr>
                <w:color w:val="000000"/>
                <w:szCs w:val="18"/>
                <w:lang w:eastAsia="zh-CN"/>
              </w:rPr>
              <w:t>DC_48A-66A_n5A</w:t>
            </w:r>
          </w:p>
          <w:p w14:paraId="3D297AB2" w14:textId="77777777" w:rsidR="00435A2E" w:rsidRPr="00E062F1" w:rsidRDefault="00435A2E" w:rsidP="006214D6">
            <w:pPr>
              <w:pStyle w:val="TAC"/>
              <w:rPr>
                <w:color w:val="000000"/>
                <w:szCs w:val="18"/>
                <w:lang w:eastAsia="zh-CN"/>
              </w:rPr>
            </w:pPr>
            <w:r w:rsidRPr="00E062F1">
              <w:rPr>
                <w:color w:val="000000"/>
                <w:szCs w:val="18"/>
                <w:lang w:eastAsia="zh-CN"/>
              </w:rPr>
              <w:t>DC_48B-66A_n5A</w:t>
            </w:r>
          </w:p>
          <w:p w14:paraId="7B54E28A" w14:textId="77777777" w:rsidR="00435A2E" w:rsidRPr="00E062F1" w:rsidRDefault="00435A2E" w:rsidP="006214D6">
            <w:pPr>
              <w:pStyle w:val="TAC"/>
              <w:rPr>
                <w:color w:val="000000"/>
                <w:szCs w:val="18"/>
                <w:lang w:eastAsia="zh-CN"/>
              </w:rPr>
            </w:pPr>
            <w:r w:rsidRPr="00E062F1">
              <w:rPr>
                <w:color w:val="000000"/>
                <w:szCs w:val="18"/>
                <w:lang w:eastAsia="zh-CN"/>
              </w:rPr>
              <w:t>DC_48D-66A_n5A</w:t>
            </w:r>
          </w:p>
          <w:p w14:paraId="0283CD36" w14:textId="77777777" w:rsidR="00435A2E" w:rsidRPr="00E062F1" w:rsidRDefault="00435A2E" w:rsidP="006214D6">
            <w:pPr>
              <w:pStyle w:val="TAC"/>
              <w:rPr>
                <w:rFonts w:cs="Malgun Gothic"/>
                <w:lang w:eastAsia="ja-JP"/>
              </w:rPr>
            </w:pPr>
            <w:r w:rsidRPr="00E062F1">
              <w:rPr>
                <w:color w:val="000000"/>
                <w:szCs w:val="18"/>
                <w:lang w:eastAsia="zh-CN"/>
              </w:rPr>
              <w:t>DC_48E-66A_n5A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5643483" w14:textId="77777777" w:rsidR="00435A2E" w:rsidRPr="00E062F1" w:rsidRDefault="00435A2E" w:rsidP="006214D6">
            <w:pPr>
              <w:pStyle w:val="TAC"/>
              <w:rPr>
                <w:lang w:eastAsia="ja-JP"/>
              </w:rPr>
            </w:pPr>
            <w:r w:rsidRPr="00E062F1">
              <w:rPr>
                <w:color w:val="000000"/>
                <w:szCs w:val="18"/>
                <w:lang w:eastAsia="zh-CN"/>
              </w:rPr>
              <w:t>DC_66A_n5A</w:t>
            </w:r>
          </w:p>
        </w:tc>
      </w:tr>
      <w:tr w:rsidR="00435A2E" w:rsidRPr="00E062F1" w14:paraId="4EEE70E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85C976" w14:textId="77777777" w:rsidR="00435A2E" w:rsidRPr="00E062F1" w:rsidRDefault="00435A2E" w:rsidP="006214D6">
            <w:pPr>
              <w:pStyle w:val="TAC"/>
              <w:rPr>
                <w:color w:val="000000"/>
                <w:szCs w:val="18"/>
                <w:lang w:eastAsia="zh-CN"/>
              </w:rPr>
            </w:pPr>
            <w:r w:rsidRPr="00E062F1">
              <w:rPr>
                <w:lang w:eastAsia="ja-JP"/>
              </w:rPr>
              <w:t>DC_48A-66A_n12A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8E9E31" w14:textId="77777777" w:rsidR="00435A2E" w:rsidRPr="00E062F1" w:rsidRDefault="00435A2E" w:rsidP="006214D6">
            <w:pPr>
              <w:pStyle w:val="TAC"/>
              <w:rPr>
                <w:lang w:eastAsia="ja-JP"/>
              </w:rPr>
            </w:pPr>
            <w:r w:rsidRPr="00E062F1">
              <w:rPr>
                <w:lang w:eastAsia="ja-JP"/>
              </w:rPr>
              <w:t>DC_48A_n12A</w:t>
            </w:r>
          </w:p>
          <w:p w14:paraId="19578DFA" w14:textId="77777777" w:rsidR="00435A2E" w:rsidRPr="00E062F1" w:rsidRDefault="00435A2E" w:rsidP="006214D6">
            <w:pPr>
              <w:pStyle w:val="TAC"/>
              <w:rPr>
                <w:color w:val="000000"/>
                <w:szCs w:val="18"/>
                <w:lang w:eastAsia="zh-CN"/>
              </w:rPr>
            </w:pPr>
            <w:r w:rsidRPr="00E062F1">
              <w:rPr>
                <w:lang w:eastAsia="ja-JP"/>
              </w:rPr>
              <w:t>DC_66A_n12A</w:t>
            </w:r>
          </w:p>
        </w:tc>
      </w:tr>
      <w:tr w:rsidR="00435A2E" w:rsidRPr="00E062F1" w14:paraId="60C010E6"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6F54BF" w14:textId="77777777" w:rsidR="00435A2E" w:rsidRPr="00E062F1" w:rsidRDefault="00435A2E" w:rsidP="006214D6">
            <w:pPr>
              <w:pStyle w:val="TAC"/>
              <w:rPr>
                <w:color w:val="000000"/>
                <w:szCs w:val="18"/>
                <w:lang w:eastAsia="zh-CN"/>
              </w:rPr>
            </w:pPr>
            <w:r w:rsidRPr="00E062F1">
              <w:rPr>
                <w:lang w:eastAsia="ja-JP"/>
              </w:rPr>
              <w:t>DC_48A-66A_n71A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12E7A5" w14:textId="77777777" w:rsidR="00435A2E" w:rsidRPr="00E062F1" w:rsidRDefault="00435A2E" w:rsidP="006214D6">
            <w:pPr>
              <w:pStyle w:val="TAC"/>
              <w:rPr>
                <w:lang w:eastAsia="ja-JP"/>
              </w:rPr>
            </w:pPr>
            <w:r w:rsidRPr="00E062F1">
              <w:rPr>
                <w:lang w:eastAsia="ja-JP"/>
              </w:rPr>
              <w:t>DC_48A_n71A</w:t>
            </w:r>
          </w:p>
          <w:p w14:paraId="5E4D90FD" w14:textId="77777777" w:rsidR="00435A2E" w:rsidRPr="00E062F1" w:rsidRDefault="00435A2E" w:rsidP="006214D6">
            <w:pPr>
              <w:pStyle w:val="TAC"/>
              <w:rPr>
                <w:color w:val="000000"/>
                <w:szCs w:val="18"/>
                <w:lang w:eastAsia="zh-CN"/>
              </w:rPr>
            </w:pPr>
            <w:r w:rsidRPr="00E062F1">
              <w:rPr>
                <w:lang w:eastAsia="ja-JP"/>
              </w:rPr>
              <w:t>DC_66A_n71A</w:t>
            </w:r>
          </w:p>
        </w:tc>
      </w:tr>
      <w:tr w:rsidR="00435A2E" w:rsidRPr="00E062F1" w14:paraId="6B014F4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554356" w14:textId="77777777" w:rsidR="00435A2E" w:rsidRPr="00E062F1" w:rsidRDefault="00435A2E" w:rsidP="006214D6">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390516C8" w14:textId="77777777" w:rsidR="00435A2E" w:rsidRPr="00E062F1" w:rsidRDefault="00435A2E" w:rsidP="006214D6">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347B6A6" w14:textId="77777777" w:rsidR="00435A2E" w:rsidRPr="00E062F1" w:rsidRDefault="00435A2E" w:rsidP="006214D6">
            <w:pPr>
              <w:pStyle w:val="TAC"/>
              <w:rPr>
                <w:lang w:eastAsia="zh-CN"/>
              </w:rPr>
            </w:pPr>
            <w:r w:rsidRPr="00E062F1">
              <w:rPr>
                <w:lang w:eastAsia="zh-CN"/>
              </w:rPr>
              <w:t>DC_66A_n7A</w:t>
            </w:r>
          </w:p>
          <w:p w14:paraId="4136B66D" w14:textId="77777777" w:rsidR="00435A2E" w:rsidRPr="00E062F1" w:rsidRDefault="00435A2E" w:rsidP="006214D6">
            <w:pPr>
              <w:pStyle w:val="TAC"/>
              <w:rPr>
                <w:noProof/>
                <w:lang w:eastAsia="zh-CN"/>
              </w:rPr>
            </w:pPr>
            <w:r w:rsidRPr="00E062F1">
              <w:rPr>
                <w:lang w:eastAsia="zh-CN"/>
              </w:rPr>
              <w:t>DC_66A_n78A</w:t>
            </w:r>
          </w:p>
        </w:tc>
      </w:tr>
      <w:tr w:rsidR="00435A2E" w:rsidRPr="00E062F1" w14:paraId="09D7BE8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C4C7021" w14:textId="77777777" w:rsidR="00435A2E" w:rsidRPr="00E062F1" w:rsidRDefault="00435A2E" w:rsidP="006214D6">
            <w:pPr>
              <w:pStyle w:val="TAC"/>
              <w:rPr>
                <w:rFonts w:cs="Arial"/>
                <w:lang w:eastAsia="ja-JP"/>
              </w:rPr>
            </w:pPr>
            <w:r w:rsidRPr="00E062F1">
              <w:rPr>
                <w:rFonts w:cs="Arial"/>
                <w:lang w:eastAsia="ja-JP"/>
              </w:rPr>
              <w:t>DC_66A_n7(2A)-n78A</w:t>
            </w:r>
          </w:p>
          <w:p w14:paraId="0B766128" w14:textId="77777777" w:rsidR="00435A2E" w:rsidRPr="00E062F1" w:rsidRDefault="00435A2E" w:rsidP="006214D6">
            <w:pPr>
              <w:pStyle w:val="TAC"/>
              <w:rPr>
                <w:rFonts w:cs="Arial"/>
                <w:lang w:eastAsia="ja-JP"/>
              </w:rPr>
            </w:pPr>
            <w:r w:rsidRPr="00E062F1">
              <w:rPr>
                <w:rFonts w:cs="Arial"/>
                <w:lang w:eastAsia="ja-JP"/>
              </w:rPr>
              <w:t>DC_66A-66A_n7(2A)-n78A</w:t>
            </w:r>
          </w:p>
        </w:tc>
        <w:tc>
          <w:tcPr>
            <w:tcW w:w="5235" w:type="dxa"/>
            <w:tcBorders>
              <w:top w:val="single" w:sz="4" w:space="0" w:color="auto"/>
              <w:left w:val="single" w:sz="4" w:space="0" w:color="auto"/>
              <w:bottom w:val="single" w:sz="4" w:space="0" w:color="auto"/>
              <w:right w:val="single" w:sz="4" w:space="0" w:color="auto"/>
            </w:tcBorders>
            <w:vAlign w:val="center"/>
          </w:tcPr>
          <w:p w14:paraId="5779F3BA" w14:textId="77777777" w:rsidR="00435A2E" w:rsidRPr="00E062F1" w:rsidRDefault="00435A2E" w:rsidP="006214D6">
            <w:pPr>
              <w:pStyle w:val="TAC"/>
              <w:rPr>
                <w:rFonts w:cs="Arial"/>
                <w:lang w:eastAsia="zh-CN"/>
              </w:rPr>
            </w:pPr>
            <w:r w:rsidRPr="00E062F1">
              <w:rPr>
                <w:rFonts w:cs="Arial"/>
                <w:lang w:eastAsia="zh-CN"/>
              </w:rPr>
              <w:t>DC_66A_n7A</w:t>
            </w:r>
          </w:p>
          <w:p w14:paraId="7C88093F" w14:textId="77777777" w:rsidR="00435A2E" w:rsidRPr="00E062F1" w:rsidRDefault="00435A2E" w:rsidP="006214D6">
            <w:pPr>
              <w:pStyle w:val="TAC"/>
              <w:rPr>
                <w:lang w:eastAsia="zh-CN"/>
              </w:rPr>
            </w:pPr>
            <w:r w:rsidRPr="00E062F1">
              <w:rPr>
                <w:rFonts w:cs="Arial"/>
                <w:lang w:eastAsia="zh-CN"/>
              </w:rPr>
              <w:t>DC_66A_n78A</w:t>
            </w:r>
          </w:p>
        </w:tc>
      </w:tr>
      <w:tr w:rsidR="00435A2E" w:rsidRPr="00E062F1" w14:paraId="738DF4B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4B6336A" w14:textId="77777777" w:rsidR="00435A2E" w:rsidRPr="00E062F1" w:rsidRDefault="00435A2E" w:rsidP="006214D6">
            <w:pPr>
              <w:pStyle w:val="TAC"/>
              <w:rPr>
                <w:rFonts w:cs="Arial"/>
                <w:lang w:eastAsia="ja-JP"/>
              </w:rPr>
            </w:pPr>
            <w:r w:rsidRPr="00E062F1">
              <w:rPr>
                <w:rFonts w:cs="Arial"/>
                <w:lang w:eastAsia="ja-JP"/>
              </w:rPr>
              <w:t>DC_66A_n7A-n78(2A)</w:t>
            </w:r>
          </w:p>
          <w:p w14:paraId="4CDF3D94" w14:textId="77777777" w:rsidR="00435A2E" w:rsidRPr="00E062F1" w:rsidRDefault="00435A2E" w:rsidP="006214D6">
            <w:pPr>
              <w:pStyle w:val="TAC"/>
              <w:rPr>
                <w:rFonts w:cs="Arial"/>
                <w:lang w:eastAsia="ja-JP"/>
              </w:rPr>
            </w:pPr>
            <w:r w:rsidRPr="00E062F1">
              <w:rPr>
                <w:rFonts w:cs="Arial"/>
                <w:lang w:eastAsia="ja-JP"/>
              </w:rPr>
              <w:t>DC_66A-66A_n7A-n78(2A)</w:t>
            </w:r>
          </w:p>
        </w:tc>
        <w:tc>
          <w:tcPr>
            <w:tcW w:w="5235" w:type="dxa"/>
            <w:tcBorders>
              <w:top w:val="single" w:sz="4" w:space="0" w:color="auto"/>
              <w:left w:val="single" w:sz="4" w:space="0" w:color="auto"/>
              <w:bottom w:val="single" w:sz="4" w:space="0" w:color="auto"/>
              <w:right w:val="single" w:sz="4" w:space="0" w:color="auto"/>
            </w:tcBorders>
            <w:vAlign w:val="center"/>
          </w:tcPr>
          <w:p w14:paraId="2B4A28F7" w14:textId="77777777" w:rsidR="00435A2E" w:rsidRPr="00E062F1" w:rsidRDefault="00435A2E" w:rsidP="006214D6">
            <w:pPr>
              <w:pStyle w:val="TAC"/>
              <w:rPr>
                <w:rFonts w:cs="Arial"/>
                <w:lang w:eastAsia="zh-CN"/>
              </w:rPr>
            </w:pPr>
            <w:r w:rsidRPr="00E062F1">
              <w:rPr>
                <w:rFonts w:cs="Arial"/>
                <w:lang w:eastAsia="zh-CN"/>
              </w:rPr>
              <w:t>DC_66A_n7A</w:t>
            </w:r>
          </w:p>
          <w:p w14:paraId="5712492C" w14:textId="77777777" w:rsidR="00435A2E" w:rsidRPr="00E062F1" w:rsidRDefault="00435A2E" w:rsidP="006214D6">
            <w:pPr>
              <w:pStyle w:val="TAC"/>
              <w:rPr>
                <w:lang w:eastAsia="zh-CN"/>
              </w:rPr>
            </w:pPr>
            <w:r w:rsidRPr="00E062F1">
              <w:rPr>
                <w:rFonts w:cs="Arial"/>
                <w:lang w:eastAsia="zh-CN"/>
              </w:rPr>
              <w:t>DC_66A_n78A</w:t>
            </w:r>
          </w:p>
        </w:tc>
      </w:tr>
      <w:tr w:rsidR="00435A2E" w:rsidRPr="00E062F1" w14:paraId="0ADFB973"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7F251F2" w14:textId="77777777" w:rsidR="00435A2E" w:rsidRPr="00E062F1" w:rsidRDefault="00435A2E" w:rsidP="006214D6">
            <w:pPr>
              <w:pStyle w:val="TAC"/>
              <w:rPr>
                <w:rFonts w:cs="Arial"/>
                <w:lang w:eastAsia="ja-JP"/>
              </w:rPr>
            </w:pPr>
            <w:r w:rsidRPr="00E062F1">
              <w:rPr>
                <w:rFonts w:cs="Arial"/>
                <w:lang w:eastAsia="ja-JP"/>
              </w:rPr>
              <w:t>DC_66A_n7(2A)-n78(2A)</w:t>
            </w:r>
          </w:p>
          <w:p w14:paraId="163E8AC2" w14:textId="77777777" w:rsidR="00435A2E" w:rsidRPr="00E062F1" w:rsidRDefault="00435A2E" w:rsidP="006214D6">
            <w:pPr>
              <w:pStyle w:val="TAC"/>
              <w:rPr>
                <w:rFonts w:cs="Arial"/>
                <w:lang w:eastAsia="ja-JP"/>
              </w:rPr>
            </w:pPr>
            <w:r w:rsidRPr="00E062F1">
              <w:rPr>
                <w:rFonts w:cs="Arial"/>
                <w:lang w:eastAsia="ja-JP"/>
              </w:rPr>
              <w:t>DC_66A-66A_n7(2A)-n78(2A)</w:t>
            </w:r>
          </w:p>
        </w:tc>
        <w:tc>
          <w:tcPr>
            <w:tcW w:w="5235" w:type="dxa"/>
            <w:tcBorders>
              <w:top w:val="single" w:sz="4" w:space="0" w:color="auto"/>
              <w:left w:val="single" w:sz="4" w:space="0" w:color="auto"/>
              <w:bottom w:val="single" w:sz="4" w:space="0" w:color="auto"/>
              <w:right w:val="single" w:sz="4" w:space="0" w:color="auto"/>
            </w:tcBorders>
            <w:vAlign w:val="center"/>
          </w:tcPr>
          <w:p w14:paraId="785DDFC8" w14:textId="77777777" w:rsidR="00435A2E" w:rsidRPr="00E062F1" w:rsidRDefault="00435A2E" w:rsidP="006214D6">
            <w:pPr>
              <w:pStyle w:val="TAC"/>
              <w:rPr>
                <w:rFonts w:cs="Arial"/>
                <w:lang w:eastAsia="zh-CN"/>
              </w:rPr>
            </w:pPr>
            <w:r w:rsidRPr="00E062F1">
              <w:rPr>
                <w:rFonts w:cs="Arial"/>
                <w:lang w:eastAsia="zh-CN"/>
              </w:rPr>
              <w:t>DC_66A_n7A</w:t>
            </w:r>
          </w:p>
          <w:p w14:paraId="445EFB69" w14:textId="77777777" w:rsidR="00435A2E" w:rsidRPr="00E062F1" w:rsidRDefault="00435A2E" w:rsidP="006214D6">
            <w:pPr>
              <w:pStyle w:val="TAC"/>
              <w:rPr>
                <w:lang w:eastAsia="zh-CN"/>
              </w:rPr>
            </w:pPr>
            <w:r w:rsidRPr="00E062F1">
              <w:rPr>
                <w:rFonts w:cs="Arial"/>
                <w:lang w:eastAsia="zh-CN"/>
              </w:rPr>
              <w:t>DC_66A_n78A</w:t>
            </w:r>
          </w:p>
        </w:tc>
      </w:tr>
      <w:tr w:rsidR="00435A2E" w:rsidRPr="00E062F1" w14:paraId="4A03F59B"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DA1D23" w14:textId="77777777" w:rsidR="00435A2E" w:rsidRPr="00E062F1" w:rsidRDefault="00435A2E" w:rsidP="006214D6">
            <w:pPr>
              <w:pStyle w:val="TAC"/>
              <w:rPr>
                <w:lang w:eastAsia="ja-JP"/>
              </w:rPr>
            </w:pPr>
            <w:r w:rsidRPr="00E062F1">
              <w:rPr>
                <w:lang w:eastAsia="ja-JP"/>
              </w:rPr>
              <w:t>DC_66A_n25A-n71A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9C8F93" w14:textId="77777777" w:rsidR="00435A2E" w:rsidRPr="00E062F1" w:rsidRDefault="00435A2E" w:rsidP="006214D6">
            <w:pPr>
              <w:pStyle w:val="TAC"/>
              <w:rPr>
                <w:lang w:eastAsia="ja-JP"/>
              </w:rPr>
            </w:pPr>
            <w:r w:rsidRPr="00E062F1">
              <w:rPr>
                <w:lang w:eastAsia="ja-JP"/>
              </w:rPr>
              <w:t>DC_66A_n25A</w:t>
            </w:r>
          </w:p>
          <w:p w14:paraId="0E3CB54D" w14:textId="77777777" w:rsidR="00435A2E" w:rsidRPr="00E062F1" w:rsidRDefault="00435A2E" w:rsidP="006214D6">
            <w:pPr>
              <w:pStyle w:val="TAC"/>
              <w:rPr>
                <w:lang w:eastAsia="zh-CN"/>
              </w:rPr>
            </w:pPr>
            <w:r w:rsidRPr="00E062F1">
              <w:rPr>
                <w:lang w:eastAsia="ja-JP"/>
              </w:rPr>
              <w:t>DC_66A_n71A</w:t>
            </w:r>
          </w:p>
        </w:tc>
      </w:tr>
      <w:tr w:rsidR="00435A2E" w:rsidRPr="00E062F1" w14:paraId="6AB40A0A"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4F222B6" w14:textId="77777777" w:rsidR="00435A2E" w:rsidRPr="00E062F1" w:rsidRDefault="00435A2E" w:rsidP="006214D6">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235" w:type="dxa"/>
            <w:tcBorders>
              <w:top w:val="single" w:sz="4" w:space="0" w:color="auto"/>
              <w:left w:val="single" w:sz="4" w:space="0" w:color="auto"/>
              <w:bottom w:val="single" w:sz="4" w:space="0" w:color="auto"/>
              <w:right w:val="single" w:sz="4" w:space="0" w:color="auto"/>
            </w:tcBorders>
            <w:vAlign w:val="center"/>
          </w:tcPr>
          <w:p w14:paraId="282A6D12" w14:textId="77777777" w:rsidR="00435A2E" w:rsidRPr="00E062F1" w:rsidRDefault="00435A2E" w:rsidP="006214D6">
            <w:pPr>
              <w:pStyle w:val="TAC"/>
              <w:rPr>
                <w:rFonts w:cs="Arial"/>
                <w:lang w:eastAsia="zh-CN"/>
              </w:rPr>
            </w:pPr>
            <w:r w:rsidRPr="00E062F1">
              <w:rPr>
                <w:rFonts w:cs="Arial"/>
                <w:lang w:eastAsia="zh-CN"/>
              </w:rPr>
              <w:t>DC_66A_n38A</w:t>
            </w:r>
          </w:p>
          <w:p w14:paraId="7EA713EB" w14:textId="77777777" w:rsidR="00435A2E" w:rsidRPr="00E062F1" w:rsidRDefault="00435A2E" w:rsidP="006214D6">
            <w:pPr>
              <w:pStyle w:val="TAC"/>
              <w:rPr>
                <w:lang w:eastAsia="ja-JP"/>
              </w:rPr>
            </w:pPr>
            <w:r w:rsidRPr="00E062F1">
              <w:rPr>
                <w:rFonts w:cs="Arial"/>
                <w:lang w:eastAsia="zh-CN"/>
              </w:rPr>
              <w:t>DC_66A_n78A</w:t>
            </w:r>
          </w:p>
        </w:tc>
      </w:tr>
      <w:tr w:rsidR="00435A2E" w:rsidRPr="00E062F1" w14:paraId="04B436D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F22296" w14:textId="77777777" w:rsidR="00435A2E" w:rsidRPr="00E062F1" w:rsidRDefault="00435A2E" w:rsidP="006214D6">
            <w:pPr>
              <w:pStyle w:val="TAC"/>
              <w:rPr>
                <w:lang w:eastAsia="ja-JP"/>
              </w:rPr>
            </w:pPr>
            <w:r w:rsidRPr="00E062F1">
              <w:rPr>
                <w:rFonts w:eastAsia="Calibri Light"/>
                <w:lang w:eastAsia="ko-KR"/>
              </w:rPr>
              <w:t>DC_66A_n66A-n78A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F259F1F" w14:textId="77777777" w:rsidR="00435A2E" w:rsidRPr="00E062F1" w:rsidRDefault="00435A2E" w:rsidP="006214D6">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14:paraId="21563ECE" w14:textId="77777777" w:rsidR="00435A2E" w:rsidRPr="00E062F1" w:rsidRDefault="00435A2E" w:rsidP="006214D6">
            <w:pPr>
              <w:pStyle w:val="TAC"/>
              <w:rPr>
                <w:lang w:eastAsia="zh-CN"/>
              </w:rPr>
            </w:pPr>
            <w:r w:rsidRPr="00E062F1">
              <w:t>DC_</w:t>
            </w:r>
            <w:r w:rsidRPr="00E062F1">
              <w:rPr>
                <w:lang w:eastAsia="zh-CN"/>
              </w:rPr>
              <w:t>66</w:t>
            </w:r>
            <w:r w:rsidRPr="00E062F1">
              <w:t>A_n78A</w:t>
            </w:r>
          </w:p>
        </w:tc>
      </w:tr>
      <w:tr w:rsidR="00435A2E" w:rsidRPr="00E062F1" w14:paraId="28DABF32"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A7721A" w14:textId="77777777" w:rsidR="00435A2E" w:rsidRPr="00E062F1" w:rsidRDefault="00435A2E" w:rsidP="006214D6">
            <w:pPr>
              <w:pStyle w:val="TAC"/>
              <w:rPr>
                <w:lang w:eastAsia="ja-JP"/>
              </w:rPr>
            </w:pPr>
            <w:r w:rsidRPr="00E062F1">
              <w:rPr>
                <w:lang w:eastAsia="fi-FI"/>
              </w:rPr>
              <w:t>DC_66A_(n)12AA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D10D31" w14:textId="77777777" w:rsidR="00435A2E" w:rsidRPr="00E062F1" w:rsidRDefault="00435A2E" w:rsidP="006214D6">
            <w:pPr>
              <w:pStyle w:val="TAC"/>
              <w:rPr>
                <w:lang w:eastAsia="fi-FI"/>
              </w:rPr>
            </w:pPr>
            <w:r w:rsidRPr="00E062F1">
              <w:rPr>
                <w:lang w:eastAsia="fi-FI"/>
              </w:rPr>
              <w:t>DC_66A_n12A</w:t>
            </w:r>
          </w:p>
          <w:p w14:paraId="28F3B7B1" w14:textId="77777777" w:rsidR="00435A2E" w:rsidRPr="00E062F1" w:rsidRDefault="00435A2E" w:rsidP="006214D6">
            <w:pPr>
              <w:pStyle w:val="TAC"/>
              <w:rPr>
                <w:lang w:eastAsia="zh-CN"/>
              </w:rPr>
            </w:pPr>
            <w:r w:rsidRPr="00E062F1">
              <w:rPr>
                <w:lang w:eastAsia="fi-FI"/>
              </w:rPr>
              <w:t>DC_(n)12AA</w:t>
            </w:r>
            <w:r w:rsidRPr="00E062F1">
              <w:rPr>
                <w:vertAlign w:val="superscript"/>
                <w:lang w:eastAsia="fi-FI"/>
              </w:rPr>
              <w:t>2</w:t>
            </w:r>
          </w:p>
        </w:tc>
      </w:tr>
      <w:tr w:rsidR="00435A2E" w:rsidRPr="00E062F1" w14:paraId="63887967"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E5ACFD" w14:textId="77777777" w:rsidR="00435A2E" w:rsidRPr="00AA54EC" w:rsidRDefault="00435A2E" w:rsidP="006214D6">
            <w:pPr>
              <w:pStyle w:val="TAC"/>
              <w:rPr>
                <w:lang w:val="fi-FI" w:eastAsia="ja-JP"/>
              </w:rPr>
            </w:pPr>
            <w:r w:rsidRPr="00AA54EC">
              <w:rPr>
                <w:lang w:val="fi-FI" w:eastAsia="ja-JP"/>
              </w:rPr>
              <w:t>DC_66A-(n)71AA</w:t>
            </w:r>
          </w:p>
          <w:p w14:paraId="082A5F39" w14:textId="77777777" w:rsidR="00435A2E" w:rsidRPr="00AA54EC" w:rsidRDefault="00435A2E" w:rsidP="006214D6">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C93C42E" w14:textId="77777777" w:rsidR="00435A2E" w:rsidRPr="00E062F1" w:rsidRDefault="00435A2E" w:rsidP="006214D6">
            <w:pPr>
              <w:pStyle w:val="TAC"/>
              <w:rPr>
                <w:noProof/>
                <w:lang w:eastAsia="zh-CN"/>
              </w:rPr>
            </w:pPr>
            <w:r w:rsidRPr="00E062F1">
              <w:rPr>
                <w:noProof/>
                <w:lang w:eastAsia="zh-CN"/>
              </w:rPr>
              <w:t>DC_66A_n71A</w:t>
            </w:r>
          </w:p>
          <w:p w14:paraId="2BD9F493" w14:textId="77777777" w:rsidR="00435A2E" w:rsidRPr="00E062F1" w:rsidRDefault="00435A2E" w:rsidP="006214D6">
            <w:pPr>
              <w:pStyle w:val="TAC"/>
              <w:rPr>
                <w:noProof/>
                <w:lang w:eastAsia="zh-CN"/>
              </w:rPr>
            </w:pPr>
            <w:r w:rsidRPr="00E062F1">
              <w:rPr>
                <w:noProof/>
                <w:lang w:eastAsia="zh-CN"/>
              </w:rPr>
              <w:t>DC_(n)71AA</w:t>
            </w:r>
          </w:p>
        </w:tc>
      </w:tr>
      <w:tr w:rsidR="00435A2E" w:rsidRPr="00E062F1" w14:paraId="639F8C2F"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A641A2" w14:textId="77777777" w:rsidR="00435A2E" w:rsidRPr="00E062F1" w:rsidRDefault="00435A2E" w:rsidP="006214D6">
            <w:pPr>
              <w:pStyle w:val="TAC"/>
              <w:rPr>
                <w:lang w:eastAsia="ko-KR"/>
              </w:rPr>
            </w:pPr>
            <w:r w:rsidRPr="00E062F1">
              <w:rPr>
                <w:lang w:eastAsia="ko-KR"/>
              </w:rPr>
              <w:t>DC_66A_n25A-n41A</w:t>
            </w:r>
          </w:p>
          <w:p w14:paraId="563095D4" w14:textId="77777777" w:rsidR="00435A2E" w:rsidRPr="00E062F1" w:rsidRDefault="00435A2E" w:rsidP="006214D6">
            <w:pPr>
              <w:pStyle w:val="TAC"/>
              <w:rPr>
                <w:lang w:eastAsia="ja-JP"/>
              </w:rPr>
            </w:pPr>
            <w:r w:rsidRPr="00E062F1">
              <w:rPr>
                <w:lang w:eastAsia="ko-KR"/>
              </w:rPr>
              <w:t>DC_66A_n25A-n41C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0F0C5C7" w14:textId="77777777" w:rsidR="00435A2E" w:rsidRPr="00E062F1" w:rsidRDefault="00435A2E" w:rsidP="006214D6">
            <w:pPr>
              <w:pStyle w:val="TAC"/>
              <w:rPr>
                <w:rFonts w:eastAsia="Malgun Gothic"/>
                <w:szCs w:val="18"/>
                <w:lang w:eastAsia="ko-KR"/>
              </w:rPr>
            </w:pPr>
            <w:r w:rsidRPr="00E062F1">
              <w:rPr>
                <w:rFonts w:eastAsia="Malgun Gothic"/>
                <w:szCs w:val="18"/>
                <w:lang w:eastAsia="ko-KR"/>
              </w:rPr>
              <w:t>DC_66A_n25A</w:t>
            </w:r>
          </w:p>
          <w:p w14:paraId="4FE01C03" w14:textId="77777777" w:rsidR="00435A2E" w:rsidRPr="00E062F1" w:rsidRDefault="00435A2E" w:rsidP="006214D6">
            <w:pPr>
              <w:pStyle w:val="TAC"/>
              <w:rPr>
                <w:noProof/>
                <w:lang w:eastAsia="zh-CN"/>
              </w:rPr>
            </w:pPr>
            <w:r w:rsidRPr="00E062F1">
              <w:rPr>
                <w:rFonts w:eastAsia="Malgun Gothic"/>
                <w:szCs w:val="18"/>
                <w:lang w:eastAsia="ko-KR"/>
              </w:rPr>
              <w:t>DC_66A_n41A</w:t>
            </w:r>
          </w:p>
        </w:tc>
      </w:tr>
      <w:tr w:rsidR="00435A2E" w:rsidRPr="00E062F1" w14:paraId="2B6BC094"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D1D2E5" w14:textId="77777777" w:rsidR="00435A2E" w:rsidRPr="00E062F1" w:rsidRDefault="00435A2E" w:rsidP="006214D6">
            <w:pPr>
              <w:pStyle w:val="TAC"/>
              <w:rPr>
                <w:lang w:eastAsia="ko-KR"/>
              </w:rPr>
            </w:pPr>
            <w:r w:rsidRPr="00E062F1">
              <w:rPr>
                <w:lang w:eastAsia="ko-KR"/>
              </w:rPr>
              <w:t>DC_66A_n25A-n41(2A)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9483A4" w14:textId="77777777" w:rsidR="00435A2E" w:rsidRPr="00E062F1" w:rsidRDefault="00435A2E" w:rsidP="006214D6">
            <w:pPr>
              <w:pStyle w:val="TAC"/>
              <w:rPr>
                <w:rFonts w:eastAsia="Malgun Gothic"/>
                <w:szCs w:val="18"/>
                <w:lang w:eastAsia="ko-KR"/>
              </w:rPr>
            </w:pPr>
            <w:r w:rsidRPr="00E062F1">
              <w:rPr>
                <w:rFonts w:eastAsia="Malgun Gothic"/>
                <w:szCs w:val="18"/>
                <w:lang w:eastAsia="ko-KR"/>
              </w:rPr>
              <w:t>DC_66A_n25A</w:t>
            </w:r>
          </w:p>
          <w:p w14:paraId="028B0C83" w14:textId="77777777" w:rsidR="00435A2E" w:rsidRPr="00E062F1" w:rsidRDefault="00435A2E" w:rsidP="006214D6">
            <w:pPr>
              <w:pStyle w:val="TAC"/>
              <w:rPr>
                <w:rFonts w:eastAsia="Malgun Gothic"/>
                <w:szCs w:val="18"/>
                <w:lang w:eastAsia="ko-KR"/>
              </w:rPr>
            </w:pPr>
            <w:r w:rsidRPr="00E062F1">
              <w:rPr>
                <w:rFonts w:eastAsia="Malgun Gothic"/>
                <w:szCs w:val="18"/>
                <w:lang w:eastAsia="ko-KR"/>
              </w:rPr>
              <w:t>DC_66A_n41A</w:t>
            </w:r>
          </w:p>
        </w:tc>
      </w:tr>
      <w:tr w:rsidR="00435A2E" w:rsidRPr="00E062F1" w14:paraId="4FD9A5A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C7B014" w14:textId="77777777" w:rsidR="00435A2E" w:rsidRPr="00E062F1" w:rsidRDefault="00435A2E" w:rsidP="006214D6">
            <w:pPr>
              <w:pStyle w:val="TAC"/>
              <w:rPr>
                <w:rFonts w:eastAsia="Malgun Gothic" w:cs="Malgun Gothic"/>
                <w:lang w:eastAsia="ko-KR"/>
              </w:rPr>
            </w:pPr>
            <w:r w:rsidRPr="00E062F1">
              <w:rPr>
                <w:rFonts w:eastAsia="Malgun Gothic" w:cs="Malgun Gothic"/>
                <w:lang w:eastAsia="ko-KR"/>
              </w:rPr>
              <w:t>DC_66A_n41A-n71A</w:t>
            </w:r>
          </w:p>
          <w:p w14:paraId="0ABAD698" w14:textId="77777777" w:rsidR="00435A2E" w:rsidRPr="00E062F1" w:rsidRDefault="00435A2E" w:rsidP="006214D6">
            <w:pPr>
              <w:pStyle w:val="TAC"/>
              <w:rPr>
                <w:lang w:eastAsia="ko-KR"/>
              </w:rPr>
            </w:pPr>
            <w:r w:rsidRPr="00E062F1">
              <w:rPr>
                <w:rFonts w:eastAsia="Malgun Gothic" w:cs="Malgun Gothic"/>
                <w:lang w:eastAsia="ko-KR"/>
              </w:rPr>
              <w:t>DC_66A_n41C-n71A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CC74B34" w14:textId="77777777" w:rsidR="00435A2E" w:rsidRPr="00E062F1" w:rsidRDefault="00435A2E" w:rsidP="006214D6">
            <w:pPr>
              <w:pStyle w:val="TAC"/>
              <w:rPr>
                <w:rFonts w:eastAsia="Malgun Gothic"/>
                <w:lang w:eastAsia="ko-KR"/>
              </w:rPr>
            </w:pPr>
            <w:r w:rsidRPr="00E062F1">
              <w:rPr>
                <w:rFonts w:eastAsia="Malgun Gothic"/>
                <w:lang w:eastAsia="ko-KR"/>
              </w:rPr>
              <w:t>DC_66A_n41A</w:t>
            </w:r>
          </w:p>
          <w:p w14:paraId="449CD664" w14:textId="77777777" w:rsidR="00435A2E" w:rsidRPr="00E062F1" w:rsidRDefault="00435A2E" w:rsidP="006214D6">
            <w:pPr>
              <w:pStyle w:val="TAC"/>
              <w:rPr>
                <w:rFonts w:eastAsia="Malgun Gothic"/>
                <w:szCs w:val="18"/>
                <w:lang w:eastAsia="ko-KR"/>
              </w:rPr>
            </w:pPr>
            <w:r w:rsidRPr="00E062F1">
              <w:rPr>
                <w:rFonts w:eastAsia="Malgun Gothic"/>
                <w:lang w:eastAsia="ko-KR"/>
              </w:rPr>
              <w:t>DC_66A_n71A</w:t>
            </w:r>
          </w:p>
        </w:tc>
      </w:tr>
      <w:tr w:rsidR="00435A2E" w:rsidRPr="00E062F1" w14:paraId="06DD579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B3C928" w14:textId="77777777" w:rsidR="00435A2E" w:rsidRPr="00E062F1" w:rsidRDefault="00435A2E" w:rsidP="006214D6">
            <w:pPr>
              <w:pStyle w:val="TAC"/>
              <w:rPr>
                <w:rFonts w:eastAsia="Malgun Gothic" w:cs="Malgun Gothic"/>
                <w:lang w:eastAsia="ko-KR"/>
              </w:rPr>
            </w:pPr>
            <w:r w:rsidRPr="00E062F1">
              <w:rPr>
                <w:rFonts w:eastAsia="Malgun Gothic" w:cs="Malgun Gothic"/>
                <w:lang w:eastAsia="ko-KR"/>
              </w:rPr>
              <w:t>DC_66A_n41(2A)-n71A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390228" w14:textId="77777777" w:rsidR="00435A2E" w:rsidRPr="00E062F1" w:rsidRDefault="00435A2E" w:rsidP="006214D6">
            <w:pPr>
              <w:pStyle w:val="TAC"/>
              <w:rPr>
                <w:rFonts w:eastAsia="Malgun Gothic"/>
                <w:lang w:eastAsia="ko-KR"/>
              </w:rPr>
            </w:pPr>
            <w:r w:rsidRPr="00E062F1">
              <w:rPr>
                <w:rFonts w:eastAsia="Malgun Gothic"/>
                <w:lang w:eastAsia="ko-KR"/>
              </w:rPr>
              <w:t>DC_66A_n41A</w:t>
            </w:r>
          </w:p>
          <w:p w14:paraId="0514B7D7" w14:textId="77777777" w:rsidR="00435A2E" w:rsidRPr="00E062F1" w:rsidRDefault="00435A2E" w:rsidP="006214D6">
            <w:pPr>
              <w:pStyle w:val="TAC"/>
              <w:rPr>
                <w:rFonts w:eastAsia="Malgun Gothic"/>
                <w:lang w:eastAsia="ko-KR"/>
              </w:rPr>
            </w:pPr>
            <w:r w:rsidRPr="00E062F1">
              <w:rPr>
                <w:rFonts w:eastAsia="Malgun Gothic"/>
                <w:lang w:eastAsia="ko-KR"/>
              </w:rPr>
              <w:t>DC_66A_n71A</w:t>
            </w:r>
          </w:p>
        </w:tc>
      </w:tr>
      <w:tr w:rsidR="00435A2E" w:rsidRPr="00E062F1" w14:paraId="36D59F7D"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764DAA" w14:textId="77777777" w:rsidR="00435A2E" w:rsidRPr="00E062F1" w:rsidRDefault="00435A2E" w:rsidP="006214D6">
            <w:pPr>
              <w:pStyle w:val="TAC"/>
              <w:rPr>
                <w:rFonts w:eastAsia="Malgun Gothic" w:cs="Malgun Gothic"/>
                <w:lang w:eastAsia="ko-KR"/>
              </w:rPr>
            </w:pPr>
            <w:r w:rsidRPr="00E062F1">
              <w:rPr>
                <w:lang w:eastAsia="ja-JP"/>
              </w:rPr>
              <w:t>DC_66A-71A_n38A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98E5EBA" w14:textId="77777777" w:rsidR="00435A2E" w:rsidRPr="00E062F1" w:rsidRDefault="00435A2E" w:rsidP="006214D6">
            <w:pPr>
              <w:pStyle w:val="TAC"/>
              <w:rPr>
                <w:lang w:eastAsia="ja-JP"/>
              </w:rPr>
            </w:pPr>
            <w:r w:rsidRPr="00E062F1">
              <w:rPr>
                <w:lang w:eastAsia="ja-JP"/>
              </w:rPr>
              <w:t>DC_71A_n38A</w:t>
            </w:r>
          </w:p>
          <w:p w14:paraId="65D4FC08" w14:textId="77777777" w:rsidR="00435A2E" w:rsidRPr="00E062F1" w:rsidRDefault="00435A2E" w:rsidP="006214D6">
            <w:pPr>
              <w:pStyle w:val="TAC"/>
              <w:rPr>
                <w:rFonts w:eastAsia="Malgun Gothic"/>
                <w:lang w:eastAsia="ko-KR"/>
              </w:rPr>
            </w:pPr>
            <w:r w:rsidRPr="00E062F1">
              <w:rPr>
                <w:lang w:eastAsia="ja-JP"/>
              </w:rPr>
              <w:t>DC_66A_n38A</w:t>
            </w:r>
          </w:p>
        </w:tc>
      </w:tr>
      <w:tr w:rsidR="00435A2E" w:rsidRPr="00E062F1" w14:paraId="091692D8"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545D6B" w14:textId="77777777" w:rsidR="00435A2E" w:rsidRPr="00E062F1" w:rsidRDefault="00435A2E" w:rsidP="006214D6">
            <w:pPr>
              <w:pStyle w:val="TAC"/>
              <w:rPr>
                <w:rFonts w:eastAsia="Malgun Gothic" w:cs="Malgun Gothic"/>
                <w:lang w:eastAsia="ko-KR"/>
              </w:rPr>
            </w:pPr>
            <w:r w:rsidRPr="00E062F1">
              <w:rPr>
                <w:lang w:eastAsia="ja-JP"/>
              </w:rPr>
              <w:t>DC_66A-71A_n66A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90B800" w14:textId="77777777" w:rsidR="00435A2E" w:rsidRPr="00E062F1" w:rsidRDefault="00435A2E" w:rsidP="006214D6">
            <w:pPr>
              <w:pStyle w:val="TAC"/>
              <w:rPr>
                <w:lang w:eastAsia="ja-JP"/>
              </w:rPr>
            </w:pPr>
            <w:r w:rsidRPr="00E062F1">
              <w:rPr>
                <w:lang w:eastAsia="ja-JP"/>
              </w:rPr>
              <w:t>DC_71A_n66A</w:t>
            </w:r>
          </w:p>
          <w:p w14:paraId="49EFA194" w14:textId="77777777" w:rsidR="00435A2E" w:rsidRPr="00E062F1" w:rsidRDefault="00435A2E" w:rsidP="006214D6">
            <w:pPr>
              <w:pStyle w:val="TAC"/>
              <w:rPr>
                <w:rFonts w:eastAsia="Malgun Gothic"/>
                <w:lang w:eastAsia="ko-KR"/>
              </w:rPr>
            </w:pPr>
            <w:r w:rsidRPr="00E062F1">
              <w:rPr>
                <w:lang w:eastAsia="ja-JP"/>
              </w:rPr>
              <w:t>DC_66A_n66A</w:t>
            </w:r>
            <w:r w:rsidRPr="00E062F1">
              <w:rPr>
                <w:vertAlign w:val="superscript"/>
                <w:lang w:eastAsia="fi-FI"/>
              </w:rPr>
              <w:t>2</w:t>
            </w:r>
          </w:p>
        </w:tc>
      </w:tr>
      <w:tr w:rsidR="00435A2E" w:rsidRPr="00E062F1" w14:paraId="6F50C659"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0C2769" w14:textId="77777777" w:rsidR="00435A2E" w:rsidRPr="00E062F1" w:rsidRDefault="00435A2E" w:rsidP="006214D6">
            <w:pPr>
              <w:pStyle w:val="TAC"/>
              <w:rPr>
                <w:rFonts w:eastAsia="Malgun Gothic" w:cs="Malgun Gothic"/>
                <w:lang w:eastAsia="ko-KR"/>
              </w:rPr>
            </w:pPr>
            <w:r w:rsidRPr="00E062F1">
              <w:rPr>
                <w:lang w:eastAsia="ja-JP"/>
              </w:rPr>
              <w:t>DC_66A-71A_n78A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50B0CC" w14:textId="77777777" w:rsidR="00435A2E" w:rsidRPr="00E062F1" w:rsidRDefault="00435A2E" w:rsidP="006214D6">
            <w:pPr>
              <w:pStyle w:val="TAC"/>
              <w:rPr>
                <w:lang w:eastAsia="ja-JP"/>
              </w:rPr>
            </w:pPr>
            <w:r w:rsidRPr="00E062F1">
              <w:rPr>
                <w:lang w:eastAsia="ja-JP"/>
              </w:rPr>
              <w:t>DC_71A_n78A</w:t>
            </w:r>
          </w:p>
          <w:p w14:paraId="1D9B7128" w14:textId="77777777" w:rsidR="00435A2E" w:rsidRPr="00E062F1" w:rsidRDefault="00435A2E" w:rsidP="006214D6">
            <w:pPr>
              <w:pStyle w:val="TAC"/>
              <w:rPr>
                <w:rFonts w:eastAsia="Malgun Gothic"/>
                <w:lang w:eastAsia="ko-KR"/>
              </w:rPr>
            </w:pPr>
            <w:r w:rsidRPr="00E062F1">
              <w:rPr>
                <w:lang w:eastAsia="ja-JP"/>
              </w:rPr>
              <w:t>DC_66A_n78A</w:t>
            </w:r>
          </w:p>
        </w:tc>
      </w:tr>
      <w:tr w:rsidR="00435A2E" w:rsidRPr="00E062F1" w14:paraId="43E3DEB0" w14:textId="77777777" w:rsidTr="006214D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D634BA" w14:textId="77777777" w:rsidR="00435A2E" w:rsidRPr="00E062F1" w:rsidRDefault="00435A2E" w:rsidP="006214D6">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14:paraId="1CB188BB" w14:textId="77777777" w:rsidR="00435A2E" w:rsidRPr="00E062F1" w:rsidRDefault="00435A2E" w:rsidP="006214D6">
            <w:pPr>
              <w:pStyle w:val="TAC"/>
              <w:rPr>
                <w:noProof/>
                <w:lang w:eastAsia="zh-CN"/>
              </w:rPr>
            </w:pPr>
            <w:r w:rsidRPr="00E062F1">
              <w:t>DC_</w:t>
            </w:r>
            <w:r w:rsidRPr="00E062F1">
              <w:rPr>
                <w:lang w:eastAsia="zh-CN"/>
              </w:rPr>
              <w:t>66A</w:t>
            </w:r>
            <w:r w:rsidRPr="00E062F1">
              <w:t>_SUL_n78</w:t>
            </w:r>
            <w:r>
              <w:t>(2</w:t>
            </w:r>
            <w:r w:rsidRPr="00E062F1">
              <w:rPr>
                <w:lang w:eastAsia="zh-CN"/>
              </w:rPr>
              <w:t>A</w:t>
            </w:r>
            <w:r>
              <w:rPr>
                <w:lang w:eastAsia="zh-CN"/>
              </w:rPr>
              <w:t>)</w:t>
            </w:r>
            <w:r w:rsidRPr="00E062F1">
              <w:t>-n86</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61D73A82" w14:textId="77777777" w:rsidR="00435A2E" w:rsidRPr="00E062F1" w:rsidRDefault="00435A2E" w:rsidP="006214D6">
            <w:pPr>
              <w:pStyle w:val="TAC"/>
              <w:rPr>
                <w:lang w:eastAsia="zh-CN"/>
              </w:rPr>
            </w:pPr>
            <w:r w:rsidRPr="00E062F1">
              <w:rPr>
                <w:lang w:eastAsia="zh-CN"/>
              </w:rPr>
              <w:t>DC_66A_n78A</w:t>
            </w:r>
          </w:p>
          <w:p w14:paraId="18EC7F7F" w14:textId="77777777" w:rsidR="00435A2E" w:rsidRPr="00E062F1" w:rsidRDefault="00435A2E" w:rsidP="006214D6">
            <w:pPr>
              <w:pStyle w:val="TAC"/>
              <w:rPr>
                <w:lang w:eastAsia="zh-CN"/>
              </w:rPr>
            </w:pPr>
            <w:r w:rsidRPr="00E062F1">
              <w:rPr>
                <w:lang w:eastAsia="zh-CN"/>
              </w:rPr>
              <w:t>DC_66A_n86A_ULSUP-TDM_n78A</w:t>
            </w:r>
          </w:p>
        </w:tc>
      </w:tr>
      <w:tr w:rsidR="00435A2E" w:rsidRPr="00E062F1" w14:paraId="4A59B5D3" w14:textId="77777777" w:rsidTr="006214D6">
        <w:trPr>
          <w:trHeight w:val="288"/>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17E2DE95" w14:textId="77777777" w:rsidR="00435A2E" w:rsidRPr="00E062F1" w:rsidRDefault="00435A2E" w:rsidP="006214D6">
            <w:pPr>
              <w:pStyle w:val="TAN"/>
              <w:keepNext w:val="0"/>
            </w:pPr>
            <w:r w:rsidRPr="00E062F1">
              <w:t>NOTE 1:</w:t>
            </w:r>
            <w:r w:rsidRPr="00E062F1">
              <w:tab/>
              <w:t>Uplink EN-DC configurations are the configurations supported by the present release of specifications.</w:t>
            </w:r>
          </w:p>
          <w:p w14:paraId="7581A908" w14:textId="77777777" w:rsidR="00435A2E" w:rsidRPr="00E062F1" w:rsidRDefault="00435A2E" w:rsidP="006214D6">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14:paraId="0A3E8CDF" w14:textId="77777777" w:rsidR="00435A2E" w:rsidRPr="00E062F1" w:rsidRDefault="00435A2E" w:rsidP="006214D6">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rPr>
                <w:rFonts w:cs="Arial"/>
                <w:szCs w:val="18"/>
              </w:rPr>
              <w:t>Pcell</w:t>
            </w:r>
            <w:proofErr w:type="spellEnd"/>
            <w:r w:rsidRPr="00E062F1">
              <w:rPr>
                <w:rFonts w:cs="Arial"/>
                <w:szCs w:val="18"/>
              </w:rPr>
              <w:t>.</w:t>
            </w:r>
          </w:p>
          <w:p w14:paraId="1CAF0F52" w14:textId="77777777" w:rsidR="00435A2E" w:rsidRPr="00E062F1" w:rsidRDefault="00435A2E" w:rsidP="006214D6">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14:paraId="02EB7B22" w14:textId="77777777" w:rsidR="00435A2E" w:rsidRPr="00E062F1" w:rsidRDefault="00435A2E" w:rsidP="006214D6">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14:paraId="1EDF7FA0" w14:textId="77777777" w:rsidR="00435A2E" w:rsidRPr="00E062F1" w:rsidRDefault="00435A2E" w:rsidP="006214D6">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14:paraId="7F2FE069" w14:textId="77777777" w:rsidR="00435A2E" w:rsidRPr="00E062F1" w:rsidRDefault="00435A2E" w:rsidP="006214D6">
            <w:pPr>
              <w:pStyle w:val="TAN"/>
              <w:rPr>
                <w:rFonts w:eastAsia="PMingLiU" w:cs="Arial"/>
                <w:lang w:eastAsia="zh-TW"/>
              </w:rPr>
            </w:pPr>
            <w:r w:rsidRPr="00E062F1">
              <w:rPr>
                <w:rFonts w:eastAsia="PMingLiU"/>
                <w:lang w:eastAsia="zh-TW"/>
              </w:rPr>
              <w:t>NOTE 7:</w:t>
            </w:r>
            <w:r w:rsidRPr="00E062F1">
              <w:tab/>
              <w:t>Void.</w:t>
            </w:r>
          </w:p>
          <w:p w14:paraId="6AC11155" w14:textId="77777777" w:rsidR="00435A2E" w:rsidRPr="00E062F1" w:rsidRDefault="00435A2E" w:rsidP="006214D6">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14:paraId="0BC2C705" w14:textId="77777777" w:rsidR="00435A2E" w:rsidRPr="00E062F1" w:rsidRDefault="00435A2E" w:rsidP="006214D6">
            <w:pPr>
              <w:pStyle w:val="TAN"/>
              <w:keepNext w:val="0"/>
              <w:rPr>
                <w:rFonts w:cs="Arial"/>
                <w:szCs w:val="18"/>
                <w:lang w:eastAsia="fi-FI"/>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tc>
      </w:tr>
    </w:tbl>
    <w:p w14:paraId="6EA14387" w14:textId="77777777" w:rsidR="00435A2E" w:rsidRPr="00E062F1" w:rsidRDefault="00435A2E" w:rsidP="00435A2E"/>
    <w:p w14:paraId="3BA8971E" w14:textId="77777777" w:rsidR="00435A2E" w:rsidRPr="00E062F1" w:rsidRDefault="00435A2E" w:rsidP="00435A2E">
      <w:pPr>
        <w:pStyle w:val="Heading4"/>
      </w:pPr>
      <w:bookmarkStart w:id="41" w:name="_Toc21351524"/>
      <w:bookmarkStart w:id="42" w:name="_Toc29807106"/>
      <w:bookmarkStart w:id="43" w:name="_Toc36648820"/>
      <w:bookmarkStart w:id="44" w:name="_Toc36651545"/>
      <w:bookmarkStart w:id="45" w:name="_Toc37256479"/>
      <w:bookmarkStart w:id="46" w:name="_Toc37256820"/>
      <w:bookmarkStart w:id="47" w:name="_Toc45890517"/>
      <w:bookmarkStart w:id="48" w:name="_Toc45891741"/>
      <w:bookmarkStart w:id="49" w:name="_Toc45892151"/>
      <w:bookmarkStart w:id="50" w:name="_Toc45892561"/>
      <w:bookmarkStart w:id="51" w:name="_Toc52352974"/>
      <w:r w:rsidRPr="00E062F1">
        <w:t>5.5B.4.3</w:t>
      </w:r>
      <w:r w:rsidRPr="00E062F1">
        <w:tab/>
        <w:t xml:space="preserve">Inter-band EN-DC configurations </w:t>
      </w:r>
      <w:r w:rsidRPr="00E062F1">
        <w:rPr>
          <w:lang w:eastAsia="zh-CN"/>
        </w:rPr>
        <w:t xml:space="preserve">within FR1 </w:t>
      </w:r>
      <w:r w:rsidRPr="00E062F1">
        <w:t>(four bands)</w:t>
      </w:r>
      <w:bookmarkEnd w:id="41"/>
      <w:bookmarkEnd w:id="42"/>
      <w:bookmarkEnd w:id="43"/>
      <w:bookmarkEnd w:id="44"/>
      <w:bookmarkEnd w:id="45"/>
      <w:bookmarkEnd w:id="46"/>
      <w:bookmarkEnd w:id="47"/>
      <w:bookmarkEnd w:id="48"/>
      <w:bookmarkEnd w:id="49"/>
      <w:bookmarkEnd w:id="50"/>
      <w:bookmarkEnd w:id="51"/>
    </w:p>
    <w:p w14:paraId="4DBA2427" w14:textId="77777777" w:rsidR="00435A2E" w:rsidRPr="00E062F1" w:rsidRDefault="00435A2E" w:rsidP="00435A2E">
      <w:pPr>
        <w:pStyle w:val="TH"/>
      </w:pPr>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435A2E" w:rsidRPr="00E062F1" w14:paraId="0CACD5C8" w14:textId="77777777" w:rsidTr="006214D6">
        <w:trPr>
          <w:trHeight w:val="105"/>
          <w:tblHeader/>
          <w:jc w:val="center"/>
        </w:trPr>
        <w:tc>
          <w:tcPr>
            <w:tcW w:w="3461" w:type="dxa"/>
            <w:shd w:val="clear" w:color="auto" w:fill="auto"/>
            <w:vAlign w:val="center"/>
            <w:hideMark/>
          </w:tcPr>
          <w:p w14:paraId="7909C63B" w14:textId="77777777" w:rsidR="00435A2E" w:rsidRPr="00E062F1" w:rsidRDefault="00435A2E" w:rsidP="006214D6">
            <w:pPr>
              <w:pStyle w:val="TAH"/>
              <w:keepNext w:val="0"/>
              <w:rPr>
                <w:lang w:eastAsia="fi-FI"/>
              </w:rPr>
            </w:pPr>
            <w:r w:rsidRPr="00E062F1">
              <w:rPr>
                <w:lang w:eastAsia="fi-FI"/>
              </w:rPr>
              <w:t>EN-DC</w:t>
            </w:r>
          </w:p>
          <w:p w14:paraId="0706AC04" w14:textId="77777777" w:rsidR="00435A2E" w:rsidRPr="00E062F1" w:rsidRDefault="00435A2E" w:rsidP="006214D6">
            <w:pPr>
              <w:pStyle w:val="TAH"/>
              <w:keepNext w:val="0"/>
              <w:rPr>
                <w:lang w:eastAsia="fi-FI"/>
              </w:rPr>
            </w:pPr>
            <w:r w:rsidRPr="00E062F1">
              <w:rPr>
                <w:lang w:eastAsia="fi-FI"/>
              </w:rPr>
              <w:t>configuration</w:t>
            </w:r>
          </w:p>
        </w:tc>
        <w:tc>
          <w:tcPr>
            <w:tcW w:w="3514" w:type="dxa"/>
            <w:vAlign w:val="center"/>
          </w:tcPr>
          <w:p w14:paraId="2601BC31" w14:textId="77777777" w:rsidR="00435A2E" w:rsidRPr="00E062F1" w:rsidRDefault="00435A2E" w:rsidP="006214D6">
            <w:pPr>
              <w:pStyle w:val="TAH"/>
              <w:keepNext w:val="0"/>
              <w:rPr>
                <w:lang w:eastAsia="fi-FI"/>
              </w:rPr>
            </w:pPr>
            <w:r w:rsidRPr="00E062F1">
              <w:rPr>
                <w:lang w:eastAsia="fi-FI"/>
              </w:rPr>
              <w:t>Uplink EN-DC</w:t>
            </w:r>
          </w:p>
          <w:p w14:paraId="2B9D7A1F" w14:textId="77777777" w:rsidR="00435A2E" w:rsidRPr="00E062F1" w:rsidRDefault="00435A2E" w:rsidP="006214D6">
            <w:pPr>
              <w:pStyle w:val="TAH"/>
              <w:keepNext w:val="0"/>
              <w:rPr>
                <w:lang w:eastAsia="fi-FI"/>
              </w:rPr>
            </w:pPr>
            <w:r w:rsidRPr="00E062F1">
              <w:rPr>
                <w:lang w:eastAsia="fi-FI"/>
              </w:rPr>
              <w:t>configuration</w:t>
            </w:r>
          </w:p>
          <w:p w14:paraId="5362B454" w14:textId="77777777" w:rsidR="00435A2E" w:rsidRPr="00E062F1" w:rsidRDefault="00435A2E" w:rsidP="006214D6">
            <w:pPr>
              <w:pStyle w:val="TAH"/>
              <w:keepNext w:val="0"/>
              <w:rPr>
                <w:lang w:eastAsia="fi-FI"/>
              </w:rPr>
            </w:pPr>
            <w:r w:rsidRPr="00E062F1">
              <w:rPr>
                <w:lang w:eastAsia="fi-FI"/>
              </w:rPr>
              <w:t>(NOTE 1)</w:t>
            </w:r>
          </w:p>
        </w:tc>
      </w:tr>
      <w:tr w:rsidR="00435A2E" w:rsidRPr="00E062F1" w14:paraId="55C05879" w14:textId="77777777" w:rsidTr="006214D6">
        <w:trPr>
          <w:trHeight w:val="288"/>
          <w:jc w:val="center"/>
        </w:trPr>
        <w:tc>
          <w:tcPr>
            <w:tcW w:w="3461" w:type="dxa"/>
            <w:shd w:val="clear" w:color="auto" w:fill="auto"/>
            <w:noWrap/>
            <w:vAlign w:val="center"/>
          </w:tcPr>
          <w:p w14:paraId="5D921646" w14:textId="77777777" w:rsidR="00435A2E" w:rsidRPr="00E062F1" w:rsidRDefault="00435A2E" w:rsidP="006214D6">
            <w:pPr>
              <w:pStyle w:val="TAC"/>
              <w:keepNext w:val="0"/>
              <w:rPr>
                <w:lang w:eastAsia="fi-FI"/>
              </w:rPr>
            </w:pPr>
            <w:r w:rsidRPr="00E062F1">
              <w:rPr>
                <w:lang w:eastAsia="fi-FI"/>
              </w:rPr>
              <w:t>DC_1A-3A-5A_n78A</w:t>
            </w:r>
            <w:r w:rsidRPr="00E062F1">
              <w:rPr>
                <w:vertAlign w:val="superscript"/>
                <w:lang w:eastAsia="fi-FI"/>
              </w:rPr>
              <w:t>2</w:t>
            </w:r>
          </w:p>
        </w:tc>
        <w:tc>
          <w:tcPr>
            <w:tcW w:w="3514" w:type="dxa"/>
          </w:tcPr>
          <w:p w14:paraId="486D533F" w14:textId="77777777" w:rsidR="00435A2E" w:rsidRPr="00E062F1" w:rsidRDefault="00435A2E" w:rsidP="006214D6">
            <w:pPr>
              <w:pStyle w:val="TAC"/>
              <w:keepNext w:val="0"/>
              <w:rPr>
                <w:lang w:eastAsia="fi-FI"/>
              </w:rPr>
            </w:pPr>
            <w:r w:rsidRPr="00E062F1">
              <w:rPr>
                <w:lang w:eastAsia="fi-FI"/>
              </w:rPr>
              <w:t>DC_1A_n78A</w:t>
            </w:r>
          </w:p>
          <w:p w14:paraId="251F6D3B" w14:textId="77777777" w:rsidR="00435A2E" w:rsidRPr="00E062F1" w:rsidRDefault="00435A2E" w:rsidP="006214D6">
            <w:pPr>
              <w:pStyle w:val="TAC"/>
              <w:keepNext w:val="0"/>
              <w:rPr>
                <w:lang w:eastAsia="fi-FI"/>
              </w:rPr>
            </w:pPr>
            <w:r w:rsidRPr="00E062F1">
              <w:rPr>
                <w:lang w:eastAsia="fi-FI"/>
              </w:rPr>
              <w:t>DC_3A_n78A</w:t>
            </w:r>
          </w:p>
          <w:p w14:paraId="41AE4600" w14:textId="77777777" w:rsidR="00435A2E" w:rsidRPr="00E062F1" w:rsidRDefault="00435A2E" w:rsidP="006214D6">
            <w:pPr>
              <w:pStyle w:val="TAC"/>
              <w:keepNext w:val="0"/>
              <w:rPr>
                <w:lang w:eastAsia="fi-FI"/>
              </w:rPr>
            </w:pPr>
            <w:r w:rsidRPr="00E062F1">
              <w:rPr>
                <w:lang w:eastAsia="fi-FI"/>
              </w:rPr>
              <w:t>DC_5A_n78A</w:t>
            </w:r>
          </w:p>
        </w:tc>
      </w:tr>
      <w:tr w:rsidR="00435A2E" w:rsidRPr="00E062F1" w14:paraId="26C16233" w14:textId="77777777" w:rsidTr="006214D6">
        <w:trPr>
          <w:trHeight w:val="288"/>
          <w:jc w:val="center"/>
        </w:trPr>
        <w:tc>
          <w:tcPr>
            <w:tcW w:w="3461" w:type="dxa"/>
            <w:shd w:val="clear" w:color="auto" w:fill="auto"/>
            <w:noWrap/>
            <w:vAlign w:val="center"/>
          </w:tcPr>
          <w:p w14:paraId="4F0EF811" w14:textId="77777777" w:rsidR="00435A2E" w:rsidRPr="00E062F1" w:rsidRDefault="00435A2E" w:rsidP="006214D6">
            <w:pPr>
              <w:pStyle w:val="TAC"/>
              <w:rPr>
                <w:lang w:eastAsia="zh-CN"/>
              </w:rPr>
            </w:pPr>
            <w:r w:rsidRPr="00E062F1">
              <w:rPr>
                <w:lang w:eastAsia="zh-CN"/>
              </w:rPr>
              <w:t>DC_1A-3A_n5A-n78A</w:t>
            </w:r>
          </w:p>
          <w:p w14:paraId="0C4F836A" w14:textId="77777777" w:rsidR="00435A2E" w:rsidRPr="00E062F1" w:rsidRDefault="00435A2E" w:rsidP="006214D6">
            <w:pPr>
              <w:pStyle w:val="TAC"/>
              <w:rPr>
                <w:lang w:eastAsia="fi-FI"/>
              </w:rPr>
            </w:pPr>
            <w:r w:rsidRPr="00E062F1">
              <w:rPr>
                <w:lang w:eastAsia="zh-CN"/>
              </w:rPr>
              <w:t>DC_1A-3C_n5A-n78A</w:t>
            </w:r>
          </w:p>
        </w:tc>
        <w:tc>
          <w:tcPr>
            <w:tcW w:w="3514" w:type="dxa"/>
          </w:tcPr>
          <w:p w14:paraId="617127D0" w14:textId="77777777" w:rsidR="00435A2E" w:rsidRPr="00E062F1" w:rsidRDefault="00435A2E" w:rsidP="006214D6">
            <w:pPr>
              <w:pStyle w:val="TAC"/>
              <w:rPr>
                <w:lang w:eastAsia="zh-CN"/>
              </w:rPr>
            </w:pPr>
            <w:r w:rsidRPr="00E062F1">
              <w:rPr>
                <w:lang w:eastAsia="zh-CN"/>
              </w:rPr>
              <w:t>DC_1A_n5A</w:t>
            </w:r>
          </w:p>
          <w:p w14:paraId="4D113A24" w14:textId="77777777" w:rsidR="00435A2E" w:rsidRPr="00E062F1" w:rsidRDefault="00435A2E" w:rsidP="006214D6">
            <w:pPr>
              <w:pStyle w:val="TAC"/>
              <w:rPr>
                <w:lang w:eastAsia="zh-CN"/>
              </w:rPr>
            </w:pPr>
            <w:r w:rsidRPr="00E062F1">
              <w:rPr>
                <w:lang w:eastAsia="zh-CN"/>
              </w:rPr>
              <w:t>DC_1A_n78A</w:t>
            </w:r>
          </w:p>
          <w:p w14:paraId="28F06047" w14:textId="77777777" w:rsidR="00435A2E" w:rsidRPr="00E062F1" w:rsidRDefault="00435A2E" w:rsidP="006214D6">
            <w:pPr>
              <w:pStyle w:val="TAC"/>
              <w:rPr>
                <w:lang w:eastAsia="zh-CN"/>
              </w:rPr>
            </w:pPr>
            <w:r w:rsidRPr="00E062F1">
              <w:rPr>
                <w:lang w:eastAsia="zh-CN"/>
              </w:rPr>
              <w:t>DC_3A_n5A</w:t>
            </w:r>
          </w:p>
          <w:p w14:paraId="28AA5E88" w14:textId="77777777" w:rsidR="00435A2E" w:rsidRPr="00E062F1" w:rsidRDefault="00435A2E" w:rsidP="006214D6">
            <w:pPr>
              <w:pStyle w:val="TAC"/>
              <w:rPr>
                <w:lang w:eastAsia="zh-CN"/>
              </w:rPr>
            </w:pPr>
            <w:r w:rsidRPr="00E062F1">
              <w:rPr>
                <w:lang w:eastAsia="zh-CN"/>
              </w:rPr>
              <w:t>DC_3A_n78A</w:t>
            </w:r>
          </w:p>
          <w:p w14:paraId="2AF95FF9" w14:textId="77777777" w:rsidR="00435A2E" w:rsidRPr="00E062F1" w:rsidRDefault="00435A2E" w:rsidP="006214D6">
            <w:pPr>
              <w:pStyle w:val="TAC"/>
              <w:rPr>
                <w:lang w:eastAsia="zh-CN"/>
              </w:rPr>
            </w:pPr>
            <w:r w:rsidRPr="00E062F1">
              <w:rPr>
                <w:lang w:eastAsia="zh-CN"/>
              </w:rPr>
              <w:t>DC_3C_n5A</w:t>
            </w:r>
          </w:p>
          <w:p w14:paraId="3BE3A1C2" w14:textId="77777777" w:rsidR="00435A2E" w:rsidRPr="00E062F1" w:rsidRDefault="00435A2E" w:rsidP="006214D6">
            <w:pPr>
              <w:pStyle w:val="TAC"/>
              <w:rPr>
                <w:lang w:eastAsia="fi-FI"/>
              </w:rPr>
            </w:pPr>
            <w:r w:rsidRPr="00E062F1">
              <w:rPr>
                <w:lang w:eastAsia="zh-CN"/>
              </w:rPr>
              <w:t>DC_3C_n78A</w:t>
            </w:r>
          </w:p>
        </w:tc>
      </w:tr>
      <w:tr w:rsidR="00435A2E" w:rsidRPr="00E062F1" w14:paraId="0FDD1CE2" w14:textId="77777777" w:rsidTr="006214D6">
        <w:trPr>
          <w:trHeight w:val="288"/>
          <w:jc w:val="center"/>
        </w:trPr>
        <w:tc>
          <w:tcPr>
            <w:tcW w:w="3461" w:type="dxa"/>
            <w:shd w:val="clear" w:color="auto" w:fill="auto"/>
            <w:noWrap/>
            <w:vAlign w:val="center"/>
          </w:tcPr>
          <w:p w14:paraId="63E10662" w14:textId="77777777" w:rsidR="00435A2E" w:rsidRPr="00E062F1" w:rsidRDefault="00435A2E" w:rsidP="006214D6">
            <w:pPr>
              <w:pStyle w:val="TAC"/>
              <w:rPr>
                <w:lang w:eastAsia="fi-FI"/>
              </w:rPr>
            </w:pPr>
            <w:r w:rsidRPr="00E062F1">
              <w:rPr>
                <w:noProof/>
                <w:lang w:eastAsia="zh-CN"/>
              </w:rPr>
              <w:t>DC_1A-3A-5A_n79A</w:t>
            </w:r>
          </w:p>
        </w:tc>
        <w:tc>
          <w:tcPr>
            <w:tcW w:w="3514" w:type="dxa"/>
          </w:tcPr>
          <w:p w14:paraId="4ABEBEDC" w14:textId="77777777" w:rsidR="00435A2E" w:rsidRPr="00E062F1" w:rsidRDefault="00435A2E" w:rsidP="006214D6">
            <w:pPr>
              <w:pStyle w:val="TAC"/>
              <w:rPr>
                <w:noProof/>
                <w:lang w:eastAsia="zh-CN"/>
              </w:rPr>
            </w:pPr>
            <w:r w:rsidRPr="00E062F1">
              <w:rPr>
                <w:noProof/>
                <w:lang w:eastAsia="zh-CN"/>
              </w:rPr>
              <w:t>DC_1A_n79A</w:t>
            </w:r>
          </w:p>
          <w:p w14:paraId="12ACCEEC" w14:textId="77777777" w:rsidR="00435A2E" w:rsidRPr="00E062F1" w:rsidRDefault="00435A2E" w:rsidP="006214D6">
            <w:pPr>
              <w:pStyle w:val="TAC"/>
              <w:rPr>
                <w:noProof/>
                <w:lang w:eastAsia="zh-CN"/>
              </w:rPr>
            </w:pPr>
            <w:r w:rsidRPr="00E062F1">
              <w:rPr>
                <w:noProof/>
                <w:lang w:eastAsia="zh-CN"/>
              </w:rPr>
              <w:t>DC_3A_n79A</w:t>
            </w:r>
          </w:p>
          <w:p w14:paraId="0A8AF4C7" w14:textId="77777777" w:rsidR="00435A2E" w:rsidRPr="00E062F1" w:rsidRDefault="00435A2E" w:rsidP="006214D6">
            <w:pPr>
              <w:pStyle w:val="TAC"/>
              <w:rPr>
                <w:lang w:eastAsia="fi-FI"/>
              </w:rPr>
            </w:pPr>
            <w:r w:rsidRPr="00E062F1">
              <w:rPr>
                <w:noProof/>
                <w:lang w:eastAsia="zh-CN"/>
              </w:rPr>
              <w:t>DC_5A_n79A</w:t>
            </w:r>
          </w:p>
        </w:tc>
      </w:tr>
      <w:tr w:rsidR="00435A2E" w:rsidRPr="00E062F1" w14:paraId="16779E95" w14:textId="77777777" w:rsidTr="006214D6">
        <w:trPr>
          <w:trHeight w:val="288"/>
          <w:jc w:val="center"/>
        </w:trPr>
        <w:tc>
          <w:tcPr>
            <w:tcW w:w="3461" w:type="dxa"/>
            <w:shd w:val="clear" w:color="auto" w:fill="auto"/>
            <w:noWrap/>
            <w:vAlign w:val="center"/>
          </w:tcPr>
          <w:p w14:paraId="30A9D27C" w14:textId="77777777" w:rsidR="00435A2E" w:rsidRPr="00E062F1" w:rsidRDefault="00435A2E" w:rsidP="006214D6">
            <w:pPr>
              <w:pStyle w:val="TAC"/>
              <w:rPr>
                <w:lang w:eastAsia="fi-FI"/>
              </w:rPr>
            </w:pPr>
            <w:r w:rsidRPr="00E062F1">
              <w:rPr>
                <w:lang w:eastAsia="fi-FI"/>
              </w:rPr>
              <w:t>DC_1A-3A-7A_n5A</w:t>
            </w:r>
          </w:p>
          <w:p w14:paraId="7DFCA45A" w14:textId="77777777" w:rsidR="00435A2E" w:rsidRPr="00E062F1" w:rsidRDefault="00435A2E" w:rsidP="006214D6">
            <w:pPr>
              <w:pStyle w:val="TAC"/>
              <w:rPr>
                <w:lang w:eastAsia="fi-FI"/>
              </w:rPr>
            </w:pPr>
            <w:r w:rsidRPr="00E062F1">
              <w:rPr>
                <w:lang w:eastAsia="fi-FI"/>
              </w:rPr>
              <w:t>DC_1A-3A-7C_n5A</w:t>
            </w:r>
          </w:p>
          <w:p w14:paraId="603A1192" w14:textId="77777777" w:rsidR="00435A2E" w:rsidRPr="00E062F1" w:rsidRDefault="00435A2E" w:rsidP="006214D6">
            <w:pPr>
              <w:pStyle w:val="TAC"/>
              <w:rPr>
                <w:lang w:eastAsia="fi-FI"/>
              </w:rPr>
            </w:pPr>
            <w:r w:rsidRPr="00E062F1">
              <w:rPr>
                <w:lang w:eastAsia="fi-FI"/>
              </w:rPr>
              <w:t>DC_1A-3C-7A_n5A</w:t>
            </w:r>
          </w:p>
          <w:p w14:paraId="2EC0F810" w14:textId="77777777" w:rsidR="00435A2E" w:rsidRPr="00E062F1" w:rsidRDefault="00435A2E" w:rsidP="006214D6">
            <w:pPr>
              <w:pStyle w:val="TAC"/>
              <w:rPr>
                <w:lang w:eastAsia="fi-FI"/>
              </w:rPr>
            </w:pPr>
            <w:r w:rsidRPr="00E062F1">
              <w:rPr>
                <w:lang w:eastAsia="fi-FI"/>
              </w:rPr>
              <w:t>DC_1A-3C-7C_n5A</w:t>
            </w:r>
          </w:p>
        </w:tc>
        <w:tc>
          <w:tcPr>
            <w:tcW w:w="3514" w:type="dxa"/>
          </w:tcPr>
          <w:p w14:paraId="3BF9587A" w14:textId="77777777" w:rsidR="00435A2E" w:rsidRPr="00E062F1" w:rsidRDefault="00435A2E" w:rsidP="006214D6">
            <w:pPr>
              <w:pStyle w:val="TAC"/>
              <w:rPr>
                <w:lang w:eastAsia="fi-FI"/>
              </w:rPr>
            </w:pPr>
            <w:r w:rsidRPr="00E062F1">
              <w:rPr>
                <w:lang w:eastAsia="fi-FI"/>
              </w:rPr>
              <w:t>DC_1A_n5A</w:t>
            </w:r>
          </w:p>
          <w:p w14:paraId="67C411EA" w14:textId="77777777" w:rsidR="00435A2E" w:rsidRPr="00E062F1" w:rsidRDefault="00435A2E" w:rsidP="006214D6">
            <w:pPr>
              <w:pStyle w:val="TAC"/>
              <w:rPr>
                <w:lang w:eastAsia="fi-FI"/>
              </w:rPr>
            </w:pPr>
            <w:r w:rsidRPr="00E062F1">
              <w:rPr>
                <w:lang w:eastAsia="fi-FI"/>
              </w:rPr>
              <w:t>DC_3A_n5A</w:t>
            </w:r>
          </w:p>
          <w:p w14:paraId="67F036CA" w14:textId="77777777" w:rsidR="00435A2E" w:rsidRPr="00E062F1" w:rsidRDefault="00435A2E" w:rsidP="006214D6">
            <w:pPr>
              <w:pStyle w:val="TAC"/>
              <w:rPr>
                <w:lang w:eastAsia="fi-FI"/>
              </w:rPr>
            </w:pPr>
            <w:r w:rsidRPr="00E062F1">
              <w:rPr>
                <w:lang w:eastAsia="fi-FI"/>
              </w:rPr>
              <w:t>DC_3C_n5A</w:t>
            </w:r>
          </w:p>
          <w:p w14:paraId="0572DC19" w14:textId="77777777" w:rsidR="00435A2E" w:rsidRPr="00E062F1" w:rsidRDefault="00435A2E" w:rsidP="006214D6">
            <w:pPr>
              <w:pStyle w:val="TAC"/>
              <w:rPr>
                <w:lang w:eastAsia="fi-FI"/>
              </w:rPr>
            </w:pPr>
            <w:r w:rsidRPr="00E062F1">
              <w:rPr>
                <w:lang w:eastAsia="fi-FI"/>
              </w:rPr>
              <w:t>DC_7A_n5A</w:t>
            </w:r>
          </w:p>
          <w:p w14:paraId="22725019" w14:textId="77777777" w:rsidR="00435A2E" w:rsidRPr="00E062F1" w:rsidRDefault="00435A2E" w:rsidP="006214D6">
            <w:pPr>
              <w:pStyle w:val="TAC"/>
              <w:rPr>
                <w:lang w:eastAsia="fi-FI"/>
              </w:rPr>
            </w:pPr>
            <w:r w:rsidRPr="00E062F1">
              <w:rPr>
                <w:lang w:eastAsia="fi-FI"/>
              </w:rPr>
              <w:t>DC_7C_n5A</w:t>
            </w:r>
          </w:p>
        </w:tc>
      </w:tr>
      <w:tr w:rsidR="00435A2E" w:rsidRPr="00E062F1" w14:paraId="102EB1FB" w14:textId="77777777" w:rsidTr="006214D6">
        <w:trPr>
          <w:trHeight w:val="288"/>
          <w:jc w:val="center"/>
        </w:trPr>
        <w:tc>
          <w:tcPr>
            <w:tcW w:w="3461" w:type="dxa"/>
            <w:shd w:val="clear" w:color="auto" w:fill="auto"/>
            <w:noWrap/>
            <w:vAlign w:val="center"/>
          </w:tcPr>
          <w:p w14:paraId="060B8942" w14:textId="77777777" w:rsidR="00435A2E" w:rsidRDefault="00435A2E" w:rsidP="006214D6">
            <w:pPr>
              <w:pStyle w:val="TAC"/>
              <w:rPr>
                <w:lang w:eastAsia="ja-JP"/>
              </w:rPr>
            </w:pPr>
            <w:r w:rsidRPr="00E062F1">
              <w:rPr>
                <w:lang w:eastAsia="ja-JP"/>
              </w:rPr>
              <w:t>DC_1A-3A-7A_n7A</w:t>
            </w:r>
          </w:p>
          <w:p w14:paraId="039D5543" w14:textId="77777777" w:rsidR="00435A2E" w:rsidRPr="00E062F1" w:rsidRDefault="00435A2E" w:rsidP="006214D6">
            <w:pPr>
              <w:pStyle w:val="TAC"/>
              <w:rPr>
                <w:lang w:eastAsia="fi-FI"/>
              </w:rPr>
            </w:pPr>
            <w:r w:rsidRPr="00E062F1">
              <w:rPr>
                <w:lang w:eastAsia="ja-JP"/>
              </w:rPr>
              <w:t>DC_1A-3C-7A_n7A</w:t>
            </w:r>
          </w:p>
        </w:tc>
        <w:tc>
          <w:tcPr>
            <w:tcW w:w="3514" w:type="dxa"/>
          </w:tcPr>
          <w:p w14:paraId="45DCAC3A" w14:textId="77777777" w:rsidR="00435A2E" w:rsidRPr="00E062F1" w:rsidRDefault="00435A2E" w:rsidP="006214D6">
            <w:pPr>
              <w:pStyle w:val="TAH"/>
              <w:rPr>
                <w:b w:val="0"/>
                <w:lang w:eastAsia="zh-TW"/>
              </w:rPr>
            </w:pPr>
            <w:r w:rsidRPr="00E062F1">
              <w:rPr>
                <w:b w:val="0"/>
                <w:lang w:eastAsia="zh-TW"/>
              </w:rPr>
              <w:t>DC_1A_n7A</w:t>
            </w:r>
          </w:p>
          <w:p w14:paraId="3DC81273" w14:textId="77777777" w:rsidR="00435A2E" w:rsidRPr="00E062F1" w:rsidRDefault="00435A2E" w:rsidP="006214D6">
            <w:pPr>
              <w:pStyle w:val="TAH"/>
              <w:rPr>
                <w:b w:val="0"/>
                <w:lang w:eastAsia="zh-TW"/>
              </w:rPr>
            </w:pPr>
            <w:r w:rsidRPr="00E062F1">
              <w:rPr>
                <w:b w:val="0"/>
                <w:lang w:eastAsia="zh-TW"/>
              </w:rPr>
              <w:t>DC_3A_n7A</w:t>
            </w:r>
          </w:p>
          <w:p w14:paraId="3F789667" w14:textId="77777777" w:rsidR="00435A2E" w:rsidRPr="00E062F1" w:rsidRDefault="00435A2E" w:rsidP="006214D6">
            <w:pPr>
              <w:pStyle w:val="TAC"/>
              <w:rPr>
                <w:lang w:eastAsia="fi-FI"/>
              </w:rPr>
            </w:pPr>
            <w:r w:rsidRPr="00E062F1">
              <w:rPr>
                <w:lang w:eastAsia="zh-TW"/>
              </w:rPr>
              <w:t>DC_7A_n7A</w:t>
            </w:r>
            <w:r w:rsidRPr="00E062F1">
              <w:rPr>
                <w:vertAlign w:val="superscript"/>
                <w:lang w:eastAsia="zh-TW"/>
              </w:rPr>
              <w:t>4</w:t>
            </w:r>
          </w:p>
        </w:tc>
      </w:tr>
      <w:tr w:rsidR="00435A2E" w:rsidRPr="00E062F1" w14:paraId="5078D659" w14:textId="77777777" w:rsidTr="006214D6">
        <w:trPr>
          <w:trHeight w:val="288"/>
          <w:jc w:val="center"/>
        </w:trPr>
        <w:tc>
          <w:tcPr>
            <w:tcW w:w="3461" w:type="dxa"/>
            <w:shd w:val="clear" w:color="auto" w:fill="auto"/>
            <w:noWrap/>
            <w:vAlign w:val="center"/>
          </w:tcPr>
          <w:p w14:paraId="6A6EA560" w14:textId="77777777" w:rsidR="00435A2E" w:rsidRDefault="00435A2E" w:rsidP="006214D6">
            <w:pPr>
              <w:pStyle w:val="TAC"/>
              <w:rPr>
                <w:lang w:eastAsia="ja-JP"/>
              </w:rPr>
            </w:pPr>
            <w:r w:rsidRPr="00E062F1">
              <w:rPr>
                <w:lang w:eastAsia="ja-JP"/>
              </w:rPr>
              <w:t>DC_1A-1A-3A-7A_n7A</w:t>
            </w:r>
          </w:p>
          <w:p w14:paraId="31CB40BF" w14:textId="77777777" w:rsidR="00435A2E" w:rsidRDefault="00435A2E" w:rsidP="006214D6">
            <w:pPr>
              <w:pStyle w:val="TAC"/>
              <w:rPr>
                <w:lang w:eastAsia="ja-JP"/>
              </w:rPr>
            </w:pPr>
            <w:r w:rsidRPr="00E062F1">
              <w:rPr>
                <w:lang w:eastAsia="ja-JP"/>
              </w:rPr>
              <w:t>DC_1A-1A-3C-7A_n7A</w:t>
            </w:r>
          </w:p>
          <w:p w14:paraId="5D7FB64D" w14:textId="77777777" w:rsidR="00435A2E" w:rsidRPr="00E062F1" w:rsidRDefault="00435A2E" w:rsidP="006214D6">
            <w:pPr>
              <w:pStyle w:val="TAC"/>
              <w:rPr>
                <w:lang w:eastAsia="fi-FI"/>
              </w:rPr>
            </w:pPr>
            <w:r w:rsidRPr="00E062F1">
              <w:rPr>
                <w:lang w:eastAsia="ja-JP"/>
              </w:rPr>
              <w:t>DC_1A-3A-3A-7A_n7A</w:t>
            </w:r>
          </w:p>
        </w:tc>
        <w:tc>
          <w:tcPr>
            <w:tcW w:w="3514" w:type="dxa"/>
          </w:tcPr>
          <w:p w14:paraId="07819CCA" w14:textId="77777777" w:rsidR="00435A2E" w:rsidRPr="00E062F1" w:rsidRDefault="00435A2E" w:rsidP="006214D6">
            <w:pPr>
              <w:pStyle w:val="TAH"/>
              <w:rPr>
                <w:b w:val="0"/>
                <w:lang w:eastAsia="zh-TW"/>
              </w:rPr>
            </w:pPr>
            <w:r w:rsidRPr="00E062F1">
              <w:rPr>
                <w:b w:val="0"/>
                <w:lang w:eastAsia="zh-TW"/>
              </w:rPr>
              <w:t>DC_1A_n7A</w:t>
            </w:r>
          </w:p>
          <w:p w14:paraId="1268ABAE" w14:textId="77777777" w:rsidR="00435A2E" w:rsidRPr="00E062F1" w:rsidRDefault="00435A2E" w:rsidP="006214D6">
            <w:pPr>
              <w:pStyle w:val="TAH"/>
              <w:rPr>
                <w:b w:val="0"/>
                <w:lang w:eastAsia="zh-TW"/>
              </w:rPr>
            </w:pPr>
            <w:r w:rsidRPr="00E062F1">
              <w:rPr>
                <w:b w:val="0"/>
                <w:lang w:eastAsia="zh-TW"/>
              </w:rPr>
              <w:t>DC_3A_n7A</w:t>
            </w:r>
          </w:p>
          <w:p w14:paraId="548EF1D3" w14:textId="77777777" w:rsidR="00435A2E" w:rsidRPr="00E062F1" w:rsidRDefault="00435A2E" w:rsidP="006214D6">
            <w:pPr>
              <w:pStyle w:val="TAH"/>
              <w:rPr>
                <w:b w:val="0"/>
                <w:lang w:eastAsia="zh-TW"/>
              </w:rPr>
            </w:pPr>
            <w:r w:rsidRPr="00E062F1">
              <w:rPr>
                <w:b w:val="0"/>
                <w:lang w:eastAsia="zh-TW"/>
              </w:rPr>
              <w:t>DC_3C_n7A</w:t>
            </w:r>
          </w:p>
          <w:p w14:paraId="0AE00DAA" w14:textId="77777777" w:rsidR="00435A2E" w:rsidRPr="00E062F1" w:rsidRDefault="00435A2E" w:rsidP="006214D6">
            <w:pPr>
              <w:pStyle w:val="TAC"/>
              <w:rPr>
                <w:lang w:eastAsia="fi-FI"/>
              </w:rPr>
            </w:pPr>
            <w:r w:rsidRPr="00E062F1">
              <w:rPr>
                <w:lang w:eastAsia="zh-TW"/>
              </w:rPr>
              <w:t>DC_7A_n7A</w:t>
            </w:r>
            <w:r w:rsidRPr="00E062F1">
              <w:rPr>
                <w:vertAlign w:val="superscript"/>
                <w:lang w:eastAsia="zh-TW"/>
              </w:rPr>
              <w:t>4</w:t>
            </w:r>
          </w:p>
        </w:tc>
      </w:tr>
      <w:tr w:rsidR="00435A2E" w:rsidRPr="00E062F1" w14:paraId="6A75C262" w14:textId="77777777" w:rsidTr="006214D6">
        <w:trPr>
          <w:trHeight w:val="288"/>
          <w:jc w:val="center"/>
        </w:trPr>
        <w:tc>
          <w:tcPr>
            <w:tcW w:w="3461" w:type="dxa"/>
            <w:shd w:val="clear" w:color="auto" w:fill="auto"/>
            <w:noWrap/>
            <w:vAlign w:val="center"/>
          </w:tcPr>
          <w:p w14:paraId="46C3F8E3" w14:textId="77777777" w:rsidR="00435A2E" w:rsidRPr="00E062F1" w:rsidRDefault="00435A2E" w:rsidP="006214D6">
            <w:pPr>
              <w:pStyle w:val="TAC"/>
              <w:rPr>
                <w:lang w:eastAsia="ja-JP"/>
              </w:rPr>
            </w:pPr>
            <w:r>
              <w:rPr>
                <w:rFonts w:cs="Arial"/>
                <w:lang w:eastAsia="ja-JP"/>
              </w:rPr>
              <w:t>DC_1A-</w:t>
            </w:r>
            <w:r>
              <w:rPr>
                <w:rFonts w:cs="Arial" w:hint="eastAsia"/>
                <w:lang w:eastAsia="ja-JP"/>
              </w:rPr>
              <w:t>3</w:t>
            </w:r>
            <w:r>
              <w:rPr>
                <w:rFonts w:cs="Arial"/>
                <w:lang w:eastAsia="ja-JP"/>
              </w:rPr>
              <w:t>A</w:t>
            </w:r>
            <w:r>
              <w:rPr>
                <w:rFonts w:cs="Arial" w:hint="eastAsia"/>
                <w:lang w:eastAsia="ja-JP"/>
              </w:rPr>
              <w:t>-</w:t>
            </w:r>
            <w:r>
              <w:rPr>
                <w:rFonts w:cs="Arial"/>
                <w:lang w:eastAsia="ja-JP"/>
              </w:rPr>
              <w:t>7A_</w:t>
            </w:r>
            <w:r>
              <w:rPr>
                <w:rFonts w:cs="Arial" w:hint="eastAsia"/>
                <w:lang w:eastAsia="ja-JP"/>
              </w:rPr>
              <w:t>n</w:t>
            </w:r>
            <w:r>
              <w:rPr>
                <w:rFonts w:cs="Arial"/>
                <w:lang w:eastAsia="ja-JP"/>
              </w:rPr>
              <w:t>8A</w:t>
            </w:r>
          </w:p>
        </w:tc>
        <w:tc>
          <w:tcPr>
            <w:tcW w:w="3514" w:type="dxa"/>
          </w:tcPr>
          <w:p w14:paraId="672FED29" w14:textId="77777777" w:rsidR="00435A2E" w:rsidRPr="00A73373" w:rsidRDefault="00435A2E" w:rsidP="006214D6">
            <w:pPr>
              <w:pStyle w:val="TAH"/>
              <w:rPr>
                <w:b w:val="0"/>
                <w:lang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8</w:t>
            </w:r>
            <w:r>
              <w:rPr>
                <w:b w:val="0"/>
                <w:lang w:val="en-US" w:eastAsia="fi-FI"/>
              </w:rPr>
              <w:t>A</w:t>
            </w:r>
          </w:p>
          <w:p w14:paraId="34AA2FC9" w14:textId="77777777" w:rsidR="00435A2E" w:rsidRPr="00A73373" w:rsidRDefault="00435A2E" w:rsidP="006214D6">
            <w:pPr>
              <w:pStyle w:val="TAH"/>
              <w:rPr>
                <w:b w:val="0"/>
                <w:lang w:eastAsia="ja-JP"/>
              </w:rPr>
            </w:pPr>
            <w:r w:rsidRPr="00A73373">
              <w:rPr>
                <w:b w:val="0"/>
                <w:lang w:eastAsia="fi-FI"/>
              </w:rPr>
              <w:t>DC_3A_</w:t>
            </w:r>
            <w:r w:rsidRPr="00A73373">
              <w:rPr>
                <w:rFonts w:hint="eastAsia"/>
                <w:b w:val="0"/>
                <w:lang w:eastAsia="ja-JP"/>
              </w:rPr>
              <w:t>n</w:t>
            </w:r>
            <w:r w:rsidRPr="00A73373">
              <w:rPr>
                <w:b w:val="0"/>
                <w:lang w:eastAsia="ja-JP"/>
              </w:rPr>
              <w:t>8</w:t>
            </w:r>
            <w:r w:rsidRPr="00A73373">
              <w:rPr>
                <w:rFonts w:hint="eastAsia"/>
                <w:b w:val="0"/>
                <w:lang w:eastAsia="ja-JP"/>
              </w:rPr>
              <w:t>A</w:t>
            </w:r>
          </w:p>
          <w:p w14:paraId="7FF80F74" w14:textId="77777777" w:rsidR="00435A2E" w:rsidRPr="00E062F1" w:rsidRDefault="00435A2E" w:rsidP="006214D6">
            <w:pPr>
              <w:pStyle w:val="TAH"/>
              <w:rPr>
                <w:b w:val="0"/>
                <w:lang w:eastAsia="zh-TW"/>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435A2E" w:rsidRPr="00E062F1" w14:paraId="7EB2F653" w14:textId="77777777" w:rsidTr="006214D6">
        <w:trPr>
          <w:trHeight w:val="288"/>
          <w:jc w:val="center"/>
        </w:trPr>
        <w:tc>
          <w:tcPr>
            <w:tcW w:w="3461" w:type="dxa"/>
            <w:shd w:val="clear" w:color="auto" w:fill="auto"/>
            <w:noWrap/>
            <w:vAlign w:val="center"/>
          </w:tcPr>
          <w:p w14:paraId="42AF2383" w14:textId="77777777" w:rsidR="00435A2E" w:rsidRPr="001F078B" w:rsidRDefault="00435A2E" w:rsidP="006214D6">
            <w:pPr>
              <w:pStyle w:val="TAC"/>
              <w:rPr>
                <w:lang w:val="en-US" w:eastAsia="fi-FI"/>
              </w:rPr>
            </w:pPr>
            <w:r w:rsidRPr="001F078B">
              <w:rPr>
                <w:lang w:val="en-US" w:eastAsia="fi-FI"/>
              </w:rPr>
              <w:t>DC_1A-3A-7A_n28A</w:t>
            </w:r>
          </w:p>
          <w:p w14:paraId="53F2205F" w14:textId="77777777" w:rsidR="00435A2E" w:rsidRPr="001F078B" w:rsidRDefault="00435A2E" w:rsidP="006214D6">
            <w:pPr>
              <w:pStyle w:val="TAC"/>
              <w:rPr>
                <w:noProof/>
              </w:rPr>
            </w:pPr>
            <w:r w:rsidRPr="001F078B">
              <w:rPr>
                <w:noProof/>
              </w:rPr>
              <w:t>DC_1A-3A-7C_n28A</w:t>
            </w:r>
          </w:p>
          <w:p w14:paraId="0AD0B6CE" w14:textId="77777777" w:rsidR="00435A2E" w:rsidRPr="001F078B" w:rsidRDefault="00435A2E" w:rsidP="006214D6">
            <w:pPr>
              <w:pStyle w:val="TAC"/>
              <w:rPr>
                <w:noProof/>
              </w:rPr>
            </w:pPr>
            <w:r w:rsidRPr="001F078B">
              <w:rPr>
                <w:noProof/>
              </w:rPr>
              <w:t>DC_1A-3C-7A_n28A</w:t>
            </w:r>
          </w:p>
          <w:p w14:paraId="0401AB98" w14:textId="77777777" w:rsidR="00435A2E" w:rsidRPr="00E062F1" w:rsidRDefault="00435A2E" w:rsidP="006214D6">
            <w:pPr>
              <w:pStyle w:val="TAC"/>
              <w:keepNext w:val="0"/>
              <w:rPr>
                <w:lang w:eastAsia="fi-FI"/>
              </w:rPr>
            </w:pPr>
            <w:r w:rsidRPr="001F078B">
              <w:rPr>
                <w:noProof/>
              </w:rPr>
              <w:t>DC_1A-3C-7C_n28A</w:t>
            </w:r>
          </w:p>
        </w:tc>
        <w:tc>
          <w:tcPr>
            <w:tcW w:w="3514" w:type="dxa"/>
          </w:tcPr>
          <w:p w14:paraId="4F20A6E2" w14:textId="77777777" w:rsidR="00435A2E" w:rsidRPr="001F078B" w:rsidRDefault="00435A2E" w:rsidP="006214D6">
            <w:pPr>
              <w:pStyle w:val="TAC"/>
              <w:keepNext w:val="0"/>
              <w:rPr>
                <w:lang w:val="en-US" w:eastAsia="fi-FI"/>
              </w:rPr>
            </w:pPr>
            <w:r w:rsidRPr="001F078B">
              <w:rPr>
                <w:lang w:val="en-US" w:eastAsia="fi-FI"/>
              </w:rPr>
              <w:t>DC_1A_n28A</w:t>
            </w:r>
          </w:p>
          <w:p w14:paraId="32AEFC93" w14:textId="77777777" w:rsidR="00435A2E" w:rsidRPr="001F078B" w:rsidRDefault="00435A2E" w:rsidP="006214D6">
            <w:pPr>
              <w:pStyle w:val="TAC"/>
              <w:rPr>
                <w:lang w:val="en-US" w:eastAsia="fi-FI"/>
              </w:rPr>
            </w:pPr>
            <w:r w:rsidRPr="001F078B">
              <w:rPr>
                <w:lang w:val="en-US" w:eastAsia="fi-FI"/>
              </w:rPr>
              <w:t>DC_3A_n28A</w:t>
            </w:r>
          </w:p>
          <w:p w14:paraId="7E1C7063" w14:textId="77777777" w:rsidR="00435A2E" w:rsidRPr="001F078B" w:rsidRDefault="00435A2E" w:rsidP="006214D6">
            <w:pPr>
              <w:pStyle w:val="TAC"/>
              <w:keepNext w:val="0"/>
              <w:rPr>
                <w:lang w:val="en-US" w:eastAsia="fi-FI"/>
              </w:rPr>
            </w:pPr>
            <w:r w:rsidRPr="001F078B">
              <w:rPr>
                <w:lang w:val="en-US" w:eastAsia="fi-FI"/>
              </w:rPr>
              <w:t>DC_3C_n28A</w:t>
            </w:r>
          </w:p>
          <w:p w14:paraId="24106FC4" w14:textId="77777777" w:rsidR="00435A2E" w:rsidRPr="001F078B" w:rsidRDefault="00435A2E" w:rsidP="006214D6">
            <w:pPr>
              <w:pStyle w:val="TAC"/>
              <w:rPr>
                <w:lang w:val="en-US" w:eastAsia="fi-FI"/>
              </w:rPr>
            </w:pPr>
            <w:r w:rsidRPr="001F078B">
              <w:rPr>
                <w:lang w:val="en-US" w:eastAsia="fi-FI"/>
              </w:rPr>
              <w:t>DC_7A_n28A</w:t>
            </w:r>
          </w:p>
          <w:p w14:paraId="259C77F7" w14:textId="77777777" w:rsidR="00435A2E" w:rsidRPr="00E062F1" w:rsidRDefault="00435A2E" w:rsidP="006214D6">
            <w:pPr>
              <w:pStyle w:val="TAC"/>
              <w:keepNext w:val="0"/>
              <w:rPr>
                <w:lang w:eastAsia="fi-FI"/>
              </w:rPr>
            </w:pPr>
            <w:r w:rsidRPr="001F078B">
              <w:rPr>
                <w:lang w:val="en-US" w:eastAsia="fi-FI"/>
              </w:rPr>
              <w:t>DC_7C_n28A</w:t>
            </w:r>
          </w:p>
        </w:tc>
      </w:tr>
      <w:tr w:rsidR="00435A2E" w:rsidRPr="00E062F1" w14:paraId="392FCC34" w14:textId="77777777" w:rsidTr="006214D6">
        <w:trPr>
          <w:trHeight w:val="288"/>
          <w:jc w:val="center"/>
        </w:trPr>
        <w:tc>
          <w:tcPr>
            <w:tcW w:w="3461" w:type="dxa"/>
            <w:shd w:val="clear" w:color="auto" w:fill="auto"/>
            <w:noWrap/>
            <w:vAlign w:val="center"/>
          </w:tcPr>
          <w:p w14:paraId="32A0C5D0" w14:textId="77777777" w:rsidR="00435A2E" w:rsidRPr="00E062F1" w:rsidRDefault="00435A2E" w:rsidP="006214D6">
            <w:pPr>
              <w:pStyle w:val="TAC"/>
              <w:rPr>
                <w:lang w:eastAsia="fi-FI"/>
              </w:rPr>
            </w:pPr>
            <w:r w:rsidRPr="00AE6D1B">
              <w:rPr>
                <w:lang w:val="fi-FI" w:eastAsia="fi-FI"/>
              </w:rPr>
              <w:t>DC_1A-3A-7A_n40A</w:t>
            </w:r>
          </w:p>
        </w:tc>
        <w:tc>
          <w:tcPr>
            <w:tcW w:w="3514" w:type="dxa"/>
          </w:tcPr>
          <w:p w14:paraId="5CD1998C" w14:textId="77777777" w:rsidR="00435A2E" w:rsidRPr="00A73373" w:rsidRDefault="00435A2E" w:rsidP="006214D6">
            <w:pPr>
              <w:keepNext/>
              <w:keepLines/>
              <w:spacing w:after="0"/>
              <w:jc w:val="center"/>
              <w:rPr>
                <w:rFonts w:ascii="Arial" w:hAnsi="Arial"/>
                <w:sz w:val="18"/>
                <w:lang w:eastAsia="fi-FI"/>
              </w:rPr>
            </w:pPr>
            <w:r w:rsidRPr="00A73373">
              <w:rPr>
                <w:rFonts w:ascii="Arial" w:hAnsi="Arial"/>
                <w:sz w:val="18"/>
                <w:lang w:eastAsia="fi-FI"/>
              </w:rPr>
              <w:t>DC_1A_n40A</w:t>
            </w:r>
          </w:p>
          <w:p w14:paraId="6FFC79A8" w14:textId="77777777" w:rsidR="00435A2E" w:rsidRPr="00A73373" w:rsidRDefault="00435A2E" w:rsidP="006214D6">
            <w:pPr>
              <w:keepNext/>
              <w:keepLines/>
              <w:spacing w:after="0"/>
              <w:jc w:val="center"/>
              <w:rPr>
                <w:rFonts w:ascii="Arial" w:hAnsi="Arial"/>
                <w:sz w:val="18"/>
                <w:lang w:eastAsia="fi-FI"/>
              </w:rPr>
            </w:pPr>
            <w:r w:rsidRPr="00A73373">
              <w:rPr>
                <w:rFonts w:ascii="Arial" w:hAnsi="Arial"/>
                <w:sz w:val="18"/>
                <w:lang w:eastAsia="fi-FI"/>
              </w:rPr>
              <w:t>DC_3A_n40A</w:t>
            </w:r>
          </w:p>
          <w:p w14:paraId="43D40E27" w14:textId="77777777" w:rsidR="00435A2E" w:rsidRPr="00E062F1" w:rsidRDefault="00435A2E" w:rsidP="006214D6">
            <w:pPr>
              <w:pStyle w:val="TAC"/>
              <w:keepNext w:val="0"/>
              <w:rPr>
                <w:lang w:eastAsia="fi-FI"/>
              </w:rPr>
            </w:pPr>
            <w:r w:rsidRPr="00A73373">
              <w:rPr>
                <w:lang w:eastAsia="fi-FI"/>
              </w:rPr>
              <w:t>DC_7A_n40A</w:t>
            </w:r>
          </w:p>
        </w:tc>
      </w:tr>
      <w:tr w:rsidR="00435A2E" w:rsidRPr="00E062F1" w14:paraId="39915EED" w14:textId="77777777" w:rsidTr="006214D6">
        <w:trPr>
          <w:trHeight w:val="288"/>
          <w:jc w:val="center"/>
        </w:trPr>
        <w:tc>
          <w:tcPr>
            <w:tcW w:w="3461" w:type="dxa"/>
            <w:shd w:val="clear" w:color="auto" w:fill="auto"/>
            <w:noWrap/>
            <w:vAlign w:val="center"/>
          </w:tcPr>
          <w:p w14:paraId="79B9BF27" w14:textId="77777777" w:rsidR="00435A2E" w:rsidRPr="00E062F1" w:rsidRDefault="00435A2E" w:rsidP="006214D6">
            <w:pPr>
              <w:pStyle w:val="TAC"/>
              <w:keepNext w:val="0"/>
              <w:rPr>
                <w:vertAlign w:val="superscript"/>
                <w:lang w:eastAsia="fi-FI"/>
              </w:rPr>
            </w:pPr>
            <w:r w:rsidRPr="00E062F1">
              <w:rPr>
                <w:lang w:eastAsia="fi-FI"/>
              </w:rPr>
              <w:t>DC_1A-3A-7A_n78A</w:t>
            </w:r>
            <w:r w:rsidRPr="00E062F1">
              <w:rPr>
                <w:vertAlign w:val="superscript"/>
                <w:lang w:eastAsia="fi-FI"/>
              </w:rPr>
              <w:t>2</w:t>
            </w:r>
          </w:p>
          <w:p w14:paraId="65E73A52" w14:textId="77777777" w:rsidR="00435A2E" w:rsidRPr="00E062F1" w:rsidRDefault="00435A2E" w:rsidP="006214D6">
            <w:pPr>
              <w:pStyle w:val="TAC"/>
              <w:keepNext w:val="0"/>
              <w:rPr>
                <w:lang w:eastAsia="fi-FI"/>
              </w:rPr>
            </w:pPr>
            <w:r w:rsidRPr="00E062F1">
              <w:rPr>
                <w:rFonts w:cs="Arial"/>
                <w:szCs w:val="18"/>
                <w:lang w:eastAsia="ja-JP"/>
              </w:rPr>
              <w:t>DC_</w:t>
            </w:r>
            <w:r w:rsidRPr="00E062F1">
              <w:rPr>
                <w:rFonts w:eastAsia="Malgun Gothic" w:cs="Arial"/>
                <w:szCs w:val="18"/>
                <w:lang w:eastAsia="ko-KR"/>
              </w:rPr>
              <w:t>1A-3A</w:t>
            </w:r>
            <w:r w:rsidRPr="00E062F1">
              <w:rPr>
                <w:rFonts w:cs="Arial"/>
                <w:szCs w:val="18"/>
                <w:lang w:eastAsia="ja-JP"/>
              </w:rPr>
              <w:t>-</w:t>
            </w:r>
            <w:r w:rsidRPr="00E062F1">
              <w:rPr>
                <w:rFonts w:eastAsia="Malgun Gothic" w:cs="Arial"/>
                <w:szCs w:val="18"/>
                <w:lang w:eastAsia="ko-KR"/>
              </w:rPr>
              <w:t>7C_</w:t>
            </w:r>
            <w:r w:rsidRPr="00E062F1">
              <w:rPr>
                <w:rFonts w:cs="Arial"/>
                <w:szCs w:val="18"/>
                <w:lang w:eastAsia="ja-JP"/>
              </w:rPr>
              <w:t>n78</w:t>
            </w:r>
            <w:r w:rsidRPr="00E062F1">
              <w:rPr>
                <w:rFonts w:eastAsia="Malgun Gothic" w:cs="Arial"/>
                <w:szCs w:val="18"/>
                <w:lang w:eastAsia="ko-KR"/>
              </w:rPr>
              <w:t>A</w:t>
            </w:r>
          </w:p>
          <w:p w14:paraId="72B53F11" w14:textId="77777777" w:rsidR="00435A2E" w:rsidRPr="00E062F1" w:rsidRDefault="00435A2E" w:rsidP="006214D6">
            <w:pPr>
              <w:pStyle w:val="TAC"/>
              <w:keepNext w:val="0"/>
              <w:rPr>
                <w:rFonts w:eastAsia="Malgun Gothic" w:cs="Arial"/>
                <w:szCs w:val="18"/>
                <w:lang w:eastAsia="ko-KR"/>
              </w:rPr>
            </w:pPr>
            <w:r w:rsidRPr="00E062F1">
              <w:rPr>
                <w:rFonts w:cs="Arial"/>
                <w:szCs w:val="18"/>
                <w:lang w:eastAsia="ja-JP"/>
              </w:rPr>
              <w:t>DC_</w:t>
            </w:r>
            <w:r w:rsidRPr="00E062F1">
              <w:rPr>
                <w:rFonts w:eastAsia="Malgun Gothic" w:cs="Arial"/>
                <w:szCs w:val="18"/>
                <w:lang w:eastAsia="ko-KR"/>
              </w:rPr>
              <w:t>1A-3C</w:t>
            </w:r>
            <w:r w:rsidRPr="00E062F1">
              <w:rPr>
                <w:rFonts w:cs="Arial"/>
                <w:szCs w:val="18"/>
                <w:lang w:eastAsia="ja-JP"/>
              </w:rPr>
              <w:t>-</w:t>
            </w:r>
            <w:r w:rsidRPr="00E062F1">
              <w:rPr>
                <w:rFonts w:eastAsia="Malgun Gothic" w:cs="Arial"/>
                <w:szCs w:val="18"/>
                <w:lang w:eastAsia="ko-KR"/>
              </w:rPr>
              <w:t>7A_</w:t>
            </w:r>
            <w:r w:rsidRPr="00E062F1">
              <w:rPr>
                <w:rFonts w:cs="Arial"/>
                <w:szCs w:val="18"/>
                <w:lang w:eastAsia="ja-JP"/>
              </w:rPr>
              <w:t>n78</w:t>
            </w:r>
            <w:r w:rsidRPr="00E062F1">
              <w:rPr>
                <w:rFonts w:eastAsia="Malgun Gothic" w:cs="Arial"/>
                <w:szCs w:val="18"/>
                <w:lang w:eastAsia="ko-KR"/>
              </w:rPr>
              <w:t>A</w:t>
            </w:r>
            <w:r w:rsidRPr="00E062F1">
              <w:rPr>
                <w:vertAlign w:val="superscript"/>
                <w:lang w:eastAsia="fi-FI"/>
              </w:rPr>
              <w:t>2</w:t>
            </w:r>
          </w:p>
          <w:p w14:paraId="2E4162DE" w14:textId="77777777" w:rsidR="00435A2E" w:rsidRPr="00E062F1" w:rsidRDefault="00435A2E" w:rsidP="006214D6">
            <w:pPr>
              <w:pStyle w:val="TAC"/>
              <w:keepNext w:val="0"/>
              <w:rPr>
                <w:lang w:eastAsia="fi-FI"/>
              </w:rPr>
            </w:pPr>
            <w:r w:rsidRPr="00E062F1">
              <w:rPr>
                <w:rFonts w:cs="Arial"/>
                <w:szCs w:val="18"/>
                <w:lang w:eastAsia="ja-JP"/>
              </w:rPr>
              <w:t>DC_</w:t>
            </w:r>
            <w:r w:rsidRPr="00E062F1">
              <w:rPr>
                <w:rFonts w:eastAsia="Malgun Gothic" w:cs="Arial"/>
                <w:szCs w:val="18"/>
                <w:lang w:eastAsia="ko-KR"/>
              </w:rPr>
              <w:t>1A-3C</w:t>
            </w:r>
            <w:r w:rsidRPr="00E062F1">
              <w:rPr>
                <w:rFonts w:cs="Arial"/>
                <w:szCs w:val="18"/>
                <w:lang w:eastAsia="ja-JP"/>
              </w:rPr>
              <w:t>-</w:t>
            </w:r>
            <w:r w:rsidRPr="00E062F1">
              <w:rPr>
                <w:rFonts w:eastAsia="Malgun Gothic" w:cs="Arial"/>
                <w:szCs w:val="18"/>
                <w:lang w:eastAsia="ko-KR"/>
              </w:rPr>
              <w:t>7C_</w:t>
            </w:r>
            <w:r w:rsidRPr="00E062F1">
              <w:rPr>
                <w:rFonts w:cs="Arial"/>
                <w:szCs w:val="18"/>
                <w:lang w:eastAsia="ja-JP"/>
              </w:rPr>
              <w:t>n78</w:t>
            </w:r>
            <w:r w:rsidRPr="00E062F1">
              <w:rPr>
                <w:rFonts w:eastAsia="Malgun Gothic" w:cs="Arial"/>
                <w:szCs w:val="18"/>
                <w:lang w:eastAsia="ko-KR"/>
              </w:rPr>
              <w:t>A</w:t>
            </w:r>
          </w:p>
        </w:tc>
        <w:tc>
          <w:tcPr>
            <w:tcW w:w="3514" w:type="dxa"/>
          </w:tcPr>
          <w:p w14:paraId="1D7AA383" w14:textId="77777777" w:rsidR="00435A2E" w:rsidRPr="00E062F1" w:rsidRDefault="00435A2E" w:rsidP="006214D6">
            <w:pPr>
              <w:pStyle w:val="TAC"/>
              <w:keepNext w:val="0"/>
              <w:rPr>
                <w:lang w:eastAsia="fi-FI"/>
              </w:rPr>
            </w:pPr>
            <w:r w:rsidRPr="00E062F1">
              <w:rPr>
                <w:lang w:eastAsia="fi-FI"/>
              </w:rPr>
              <w:t>DC_1A_n78A</w:t>
            </w:r>
          </w:p>
          <w:p w14:paraId="04DF894C" w14:textId="77777777" w:rsidR="00435A2E" w:rsidRPr="00E062F1" w:rsidRDefault="00435A2E" w:rsidP="006214D6">
            <w:pPr>
              <w:pStyle w:val="TAC"/>
              <w:keepNext w:val="0"/>
              <w:rPr>
                <w:lang w:eastAsia="fi-FI"/>
              </w:rPr>
            </w:pPr>
            <w:r w:rsidRPr="00E062F1">
              <w:rPr>
                <w:lang w:eastAsia="fi-FI"/>
              </w:rPr>
              <w:t>DC_3A_n78A</w:t>
            </w:r>
          </w:p>
          <w:p w14:paraId="0EA2DEA3" w14:textId="77777777" w:rsidR="00435A2E" w:rsidRPr="00E062F1" w:rsidRDefault="00435A2E" w:rsidP="006214D6">
            <w:pPr>
              <w:pStyle w:val="TAC"/>
              <w:keepNext w:val="0"/>
              <w:rPr>
                <w:lang w:eastAsia="fi-FI"/>
              </w:rPr>
            </w:pPr>
            <w:r w:rsidRPr="00E062F1">
              <w:rPr>
                <w:lang w:eastAsia="fi-FI"/>
              </w:rPr>
              <w:t>DC_3C_n78A</w:t>
            </w:r>
          </w:p>
          <w:p w14:paraId="1943C545" w14:textId="77777777" w:rsidR="00435A2E" w:rsidRPr="00E062F1" w:rsidRDefault="00435A2E" w:rsidP="006214D6">
            <w:pPr>
              <w:pStyle w:val="TAC"/>
              <w:keepNext w:val="0"/>
              <w:rPr>
                <w:lang w:eastAsia="fi-FI"/>
              </w:rPr>
            </w:pPr>
            <w:r w:rsidRPr="00E062F1">
              <w:rPr>
                <w:lang w:eastAsia="fi-FI"/>
              </w:rPr>
              <w:t>DC_7A_n78A</w:t>
            </w:r>
          </w:p>
          <w:p w14:paraId="57F3A86E" w14:textId="77777777" w:rsidR="00435A2E" w:rsidRPr="00E062F1" w:rsidRDefault="00435A2E" w:rsidP="006214D6">
            <w:pPr>
              <w:pStyle w:val="TAC"/>
              <w:keepNext w:val="0"/>
              <w:rPr>
                <w:lang w:eastAsia="fi-FI"/>
              </w:rPr>
            </w:pPr>
            <w:r w:rsidRPr="00E062F1">
              <w:rPr>
                <w:lang w:eastAsia="fi-FI"/>
              </w:rPr>
              <w:t>DC_7C_n78A</w:t>
            </w:r>
          </w:p>
        </w:tc>
      </w:tr>
      <w:tr w:rsidR="00435A2E" w:rsidRPr="00E062F1" w14:paraId="7E069202" w14:textId="77777777" w:rsidTr="006214D6">
        <w:trPr>
          <w:trHeight w:val="288"/>
          <w:jc w:val="center"/>
        </w:trPr>
        <w:tc>
          <w:tcPr>
            <w:tcW w:w="3461" w:type="dxa"/>
            <w:shd w:val="clear" w:color="auto" w:fill="auto"/>
            <w:noWrap/>
            <w:vAlign w:val="center"/>
          </w:tcPr>
          <w:p w14:paraId="18F37135" w14:textId="77777777" w:rsidR="00435A2E" w:rsidRPr="00E062F1" w:rsidRDefault="00435A2E" w:rsidP="006214D6">
            <w:pPr>
              <w:pStyle w:val="TAC"/>
              <w:keepNext w:val="0"/>
              <w:rPr>
                <w:rFonts w:cs="Arial"/>
                <w:lang w:eastAsia="ja-JP"/>
              </w:rPr>
            </w:pPr>
            <w:r w:rsidRPr="00E062F1">
              <w:rPr>
                <w:rFonts w:cs="Arial"/>
                <w:lang w:eastAsia="ja-JP"/>
              </w:rPr>
              <w:t>DC_1A-3A-7A_n78(2A)</w:t>
            </w:r>
          </w:p>
          <w:p w14:paraId="4E4AC031" w14:textId="77777777" w:rsidR="00435A2E" w:rsidRPr="00E062F1" w:rsidRDefault="00435A2E" w:rsidP="006214D6">
            <w:pPr>
              <w:pStyle w:val="TAC"/>
              <w:keepNext w:val="0"/>
              <w:rPr>
                <w:rFonts w:cs="Arial"/>
                <w:lang w:eastAsia="ja-JP"/>
              </w:rPr>
            </w:pPr>
            <w:r w:rsidRPr="00E062F1">
              <w:rPr>
                <w:rFonts w:cs="Arial"/>
                <w:lang w:eastAsia="ja-JP"/>
              </w:rPr>
              <w:t>DC_1A-3C-7A_n78(2A)</w:t>
            </w:r>
          </w:p>
          <w:p w14:paraId="24BBEBA6" w14:textId="77777777" w:rsidR="00435A2E" w:rsidRPr="00E062F1" w:rsidRDefault="00435A2E" w:rsidP="006214D6">
            <w:pPr>
              <w:pStyle w:val="TAC"/>
              <w:keepNext w:val="0"/>
              <w:rPr>
                <w:rFonts w:cs="Arial"/>
                <w:lang w:eastAsia="ja-JP"/>
              </w:rPr>
            </w:pPr>
            <w:r w:rsidRPr="00E062F1">
              <w:rPr>
                <w:rFonts w:cs="Arial"/>
                <w:lang w:eastAsia="ja-JP"/>
              </w:rPr>
              <w:t>DC_1A-3A-7C_n78(2A)</w:t>
            </w:r>
          </w:p>
          <w:p w14:paraId="584BFC98" w14:textId="77777777" w:rsidR="00435A2E" w:rsidRPr="00E062F1" w:rsidRDefault="00435A2E" w:rsidP="006214D6">
            <w:pPr>
              <w:pStyle w:val="TAC"/>
              <w:keepNext w:val="0"/>
              <w:rPr>
                <w:lang w:eastAsia="fi-FI"/>
              </w:rPr>
            </w:pPr>
            <w:r w:rsidRPr="00E062F1">
              <w:rPr>
                <w:rFonts w:cs="Arial"/>
                <w:lang w:eastAsia="ja-JP"/>
              </w:rPr>
              <w:t>DC_1A-3C-7C_n78(2A)</w:t>
            </w:r>
          </w:p>
        </w:tc>
        <w:tc>
          <w:tcPr>
            <w:tcW w:w="3514" w:type="dxa"/>
          </w:tcPr>
          <w:p w14:paraId="76264362" w14:textId="77777777" w:rsidR="00435A2E" w:rsidRDefault="00435A2E" w:rsidP="006214D6">
            <w:pPr>
              <w:pStyle w:val="TAC"/>
              <w:keepNext w:val="0"/>
              <w:rPr>
                <w:rFonts w:cs="Arial"/>
                <w:lang w:eastAsia="ja-JP"/>
              </w:rPr>
            </w:pPr>
            <w:r w:rsidRPr="00E062F1">
              <w:rPr>
                <w:rFonts w:cs="Arial"/>
                <w:lang w:eastAsia="ja-JP"/>
              </w:rPr>
              <w:t>DC_1A_n78A</w:t>
            </w:r>
          </w:p>
          <w:p w14:paraId="34F40395" w14:textId="77777777" w:rsidR="00435A2E" w:rsidRDefault="00435A2E" w:rsidP="006214D6">
            <w:pPr>
              <w:pStyle w:val="TAC"/>
              <w:keepNext w:val="0"/>
              <w:rPr>
                <w:rFonts w:cs="Arial"/>
                <w:lang w:eastAsia="ja-JP"/>
              </w:rPr>
            </w:pPr>
            <w:r w:rsidRPr="00E062F1">
              <w:rPr>
                <w:rFonts w:cs="Arial"/>
                <w:lang w:eastAsia="ja-JP"/>
              </w:rPr>
              <w:t>DC_3A_n78A</w:t>
            </w:r>
          </w:p>
          <w:p w14:paraId="103A4412" w14:textId="77777777" w:rsidR="00435A2E" w:rsidRPr="00E062F1" w:rsidRDefault="00435A2E" w:rsidP="006214D6">
            <w:pPr>
              <w:pStyle w:val="TAC"/>
              <w:keepNext w:val="0"/>
              <w:rPr>
                <w:rFonts w:cs="Arial"/>
                <w:lang w:eastAsia="ja-JP"/>
              </w:rPr>
            </w:pPr>
            <w:r w:rsidRPr="00E062F1">
              <w:rPr>
                <w:rFonts w:cs="Arial"/>
                <w:lang w:eastAsia="ja-JP"/>
              </w:rPr>
              <w:t>DC_3C_n78A</w:t>
            </w:r>
          </w:p>
          <w:p w14:paraId="26523152" w14:textId="77777777" w:rsidR="00435A2E" w:rsidRDefault="00435A2E" w:rsidP="006214D6">
            <w:pPr>
              <w:pStyle w:val="TAC"/>
              <w:keepNext w:val="0"/>
              <w:rPr>
                <w:rFonts w:cs="Arial"/>
                <w:lang w:eastAsia="ja-JP"/>
              </w:rPr>
            </w:pPr>
            <w:r w:rsidRPr="00E062F1">
              <w:rPr>
                <w:rFonts w:cs="Arial"/>
                <w:lang w:eastAsia="ja-JP"/>
              </w:rPr>
              <w:t>DC_7A_n78A</w:t>
            </w:r>
          </w:p>
          <w:p w14:paraId="3A3AD4E8" w14:textId="77777777" w:rsidR="00435A2E" w:rsidRPr="00E062F1" w:rsidRDefault="00435A2E" w:rsidP="006214D6">
            <w:pPr>
              <w:pStyle w:val="TAC"/>
              <w:keepNext w:val="0"/>
              <w:rPr>
                <w:lang w:eastAsia="fi-FI"/>
              </w:rPr>
            </w:pPr>
            <w:r w:rsidRPr="00E062F1">
              <w:rPr>
                <w:rFonts w:cs="Arial"/>
                <w:lang w:eastAsia="ja-JP"/>
              </w:rPr>
              <w:t>DC_7C_n78A</w:t>
            </w:r>
          </w:p>
        </w:tc>
      </w:tr>
      <w:tr w:rsidR="00435A2E" w:rsidRPr="00E062F1" w14:paraId="013F1364" w14:textId="77777777" w:rsidTr="006214D6">
        <w:trPr>
          <w:trHeight w:val="288"/>
          <w:jc w:val="center"/>
        </w:trPr>
        <w:tc>
          <w:tcPr>
            <w:tcW w:w="3461" w:type="dxa"/>
            <w:shd w:val="clear" w:color="auto" w:fill="auto"/>
            <w:noWrap/>
            <w:vAlign w:val="center"/>
          </w:tcPr>
          <w:p w14:paraId="5D1C4CBD" w14:textId="77777777" w:rsidR="00435A2E" w:rsidRPr="00E062F1" w:rsidRDefault="00435A2E" w:rsidP="006214D6">
            <w:pPr>
              <w:pStyle w:val="TAC"/>
              <w:keepNext w:val="0"/>
              <w:rPr>
                <w:rFonts w:cs="Arial"/>
                <w:szCs w:val="18"/>
                <w:lang w:eastAsia="ko-KR"/>
              </w:rPr>
            </w:pPr>
            <w:r w:rsidRPr="00E062F1">
              <w:rPr>
                <w:rFonts w:cs="Arial"/>
                <w:szCs w:val="18"/>
                <w:lang w:eastAsia="ko-KR"/>
              </w:rPr>
              <w:t>DC_1A-3A_n7A-n78A</w:t>
            </w:r>
          </w:p>
          <w:p w14:paraId="21B8CBCC" w14:textId="77777777" w:rsidR="00435A2E" w:rsidRPr="00E062F1" w:rsidRDefault="00435A2E" w:rsidP="006214D6">
            <w:pPr>
              <w:pStyle w:val="TAC"/>
              <w:keepNext w:val="0"/>
              <w:rPr>
                <w:rFonts w:cs="Arial"/>
                <w:szCs w:val="18"/>
                <w:lang w:eastAsia="ja-JP"/>
              </w:rPr>
            </w:pPr>
            <w:r w:rsidRPr="00E062F1">
              <w:rPr>
                <w:rFonts w:cs="Arial"/>
                <w:szCs w:val="18"/>
                <w:lang w:eastAsia="ko-KR"/>
              </w:rPr>
              <w:t>DC_1A-3A_n7B-n78A</w:t>
            </w:r>
          </w:p>
        </w:tc>
        <w:tc>
          <w:tcPr>
            <w:tcW w:w="3514" w:type="dxa"/>
          </w:tcPr>
          <w:p w14:paraId="496F227B" w14:textId="77777777" w:rsidR="00435A2E" w:rsidRPr="00E062F1" w:rsidRDefault="00435A2E" w:rsidP="006214D6">
            <w:pPr>
              <w:pStyle w:val="TAC"/>
              <w:rPr>
                <w:lang w:eastAsia="fi-FI"/>
              </w:rPr>
            </w:pPr>
            <w:r w:rsidRPr="00E062F1">
              <w:rPr>
                <w:lang w:eastAsia="fi-FI"/>
              </w:rPr>
              <w:t>DC_1A_n7A</w:t>
            </w:r>
          </w:p>
          <w:p w14:paraId="7E87FDF1" w14:textId="462EBF42" w:rsidR="00435A2E" w:rsidRPr="00E062F1" w:rsidRDefault="00435A2E" w:rsidP="00435A2E">
            <w:pPr>
              <w:pStyle w:val="TAC"/>
              <w:rPr>
                <w:ins w:id="52" w:author="Author"/>
                <w:lang w:eastAsia="fi-FI"/>
              </w:rPr>
            </w:pPr>
            <w:ins w:id="53" w:author="Author">
              <w:r w:rsidRPr="00E062F1">
                <w:rPr>
                  <w:lang w:eastAsia="fi-FI"/>
                </w:rPr>
                <w:t>DC_1A_n7</w:t>
              </w:r>
              <w:r>
                <w:rPr>
                  <w:lang w:eastAsia="fi-FI"/>
                </w:rPr>
                <w:t>B</w:t>
              </w:r>
            </w:ins>
          </w:p>
          <w:p w14:paraId="478AAC90" w14:textId="77777777" w:rsidR="00435A2E" w:rsidRPr="00E062F1" w:rsidRDefault="00435A2E" w:rsidP="006214D6">
            <w:pPr>
              <w:pStyle w:val="TAC"/>
              <w:rPr>
                <w:lang w:eastAsia="fi-FI"/>
              </w:rPr>
            </w:pPr>
            <w:r w:rsidRPr="00E062F1">
              <w:rPr>
                <w:lang w:eastAsia="fi-FI"/>
              </w:rPr>
              <w:t>DC_1A_n78A</w:t>
            </w:r>
          </w:p>
          <w:p w14:paraId="2E0AEF06" w14:textId="77777777" w:rsidR="00435A2E" w:rsidRPr="00E062F1" w:rsidRDefault="00435A2E" w:rsidP="006214D6">
            <w:pPr>
              <w:pStyle w:val="TAC"/>
              <w:rPr>
                <w:lang w:eastAsia="fi-FI"/>
              </w:rPr>
            </w:pPr>
            <w:r w:rsidRPr="00E062F1">
              <w:rPr>
                <w:lang w:eastAsia="fi-FI"/>
              </w:rPr>
              <w:t>DC_3A_n7A</w:t>
            </w:r>
          </w:p>
          <w:p w14:paraId="72D490D8" w14:textId="3A69953C" w:rsidR="00435A2E" w:rsidRPr="00E062F1" w:rsidRDefault="00435A2E" w:rsidP="00435A2E">
            <w:pPr>
              <w:pStyle w:val="TAC"/>
              <w:rPr>
                <w:ins w:id="54" w:author="Author"/>
                <w:lang w:eastAsia="fi-FI"/>
              </w:rPr>
            </w:pPr>
            <w:ins w:id="55" w:author="Author">
              <w:r w:rsidRPr="00E062F1">
                <w:rPr>
                  <w:lang w:eastAsia="fi-FI"/>
                </w:rPr>
                <w:t>DC_3A_n7</w:t>
              </w:r>
              <w:r>
                <w:rPr>
                  <w:lang w:eastAsia="fi-FI"/>
                </w:rPr>
                <w:t>B</w:t>
              </w:r>
            </w:ins>
          </w:p>
          <w:p w14:paraId="7480836E" w14:textId="77777777" w:rsidR="00435A2E" w:rsidRPr="00E062F1" w:rsidRDefault="00435A2E" w:rsidP="006214D6">
            <w:pPr>
              <w:pStyle w:val="TAC"/>
              <w:rPr>
                <w:lang w:eastAsia="fi-FI"/>
              </w:rPr>
            </w:pPr>
            <w:r w:rsidRPr="00E062F1">
              <w:rPr>
                <w:lang w:eastAsia="fi-FI"/>
              </w:rPr>
              <w:t>DC_3A_n78A</w:t>
            </w:r>
          </w:p>
        </w:tc>
      </w:tr>
      <w:tr w:rsidR="00435A2E" w:rsidRPr="00E062F1" w14:paraId="0E20CBC2" w14:textId="77777777" w:rsidTr="006214D6">
        <w:trPr>
          <w:trHeight w:val="288"/>
          <w:jc w:val="center"/>
        </w:trPr>
        <w:tc>
          <w:tcPr>
            <w:tcW w:w="3461" w:type="dxa"/>
            <w:shd w:val="clear" w:color="auto" w:fill="auto"/>
            <w:noWrap/>
            <w:vAlign w:val="center"/>
          </w:tcPr>
          <w:p w14:paraId="6BD7A3B0" w14:textId="77777777" w:rsidR="00435A2E" w:rsidRPr="00E062F1" w:rsidRDefault="00435A2E" w:rsidP="006214D6">
            <w:pPr>
              <w:pStyle w:val="TAC"/>
              <w:keepNext w:val="0"/>
              <w:rPr>
                <w:rFonts w:cs="Arial"/>
                <w:szCs w:val="18"/>
                <w:lang w:eastAsia="ko-KR"/>
              </w:rPr>
            </w:pPr>
            <w:r w:rsidRPr="00E062F1">
              <w:rPr>
                <w:rFonts w:cs="Arial"/>
                <w:szCs w:val="18"/>
                <w:lang w:eastAsia="ko-KR"/>
              </w:rPr>
              <w:t>DC_1A-3A_n7A-n78(2A)</w:t>
            </w:r>
          </w:p>
          <w:p w14:paraId="4AAF9844" w14:textId="77777777" w:rsidR="00435A2E" w:rsidRPr="00E062F1" w:rsidRDefault="00435A2E" w:rsidP="006214D6">
            <w:pPr>
              <w:pStyle w:val="TAC"/>
              <w:keepNext w:val="0"/>
              <w:rPr>
                <w:rFonts w:cs="Arial"/>
                <w:szCs w:val="18"/>
                <w:lang w:eastAsia="ko-KR"/>
              </w:rPr>
            </w:pPr>
            <w:r w:rsidRPr="00E062F1">
              <w:rPr>
                <w:rFonts w:cs="Arial"/>
                <w:szCs w:val="18"/>
                <w:lang w:eastAsia="ko-KR"/>
              </w:rPr>
              <w:t>DC_1A-3C_n7A-n78(2A)</w:t>
            </w:r>
          </w:p>
        </w:tc>
        <w:tc>
          <w:tcPr>
            <w:tcW w:w="3514" w:type="dxa"/>
          </w:tcPr>
          <w:p w14:paraId="4D713B59" w14:textId="77777777" w:rsidR="00435A2E" w:rsidRPr="00E062F1" w:rsidRDefault="00435A2E" w:rsidP="006214D6">
            <w:pPr>
              <w:pStyle w:val="TAC"/>
              <w:rPr>
                <w:lang w:eastAsia="fi-FI"/>
              </w:rPr>
            </w:pPr>
            <w:r w:rsidRPr="00E062F1">
              <w:rPr>
                <w:lang w:eastAsia="fi-FI"/>
              </w:rPr>
              <w:t>DC_1A_n7A</w:t>
            </w:r>
          </w:p>
          <w:p w14:paraId="0BFEAC96" w14:textId="77777777" w:rsidR="00435A2E" w:rsidRPr="00E062F1" w:rsidRDefault="00435A2E" w:rsidP="006214D6">
            <w:pPr>
              <w:pStyle w:val="TAC"/>
              <w:rPr>
                <w:lang w:eastAsia="fi-FI"/>
              </w:rPr>
            </w:pPr>
            <w:r w:rsidRPr="00E062F1">
              <w:rPr>
                <w:lang w:eastAsia="fi-FI"/>
              </w:rPr>
              <w:t>DC_1A_n78A</w:t>
            </w:r>
          </w:p>
          <w:p w14:paraId="442FB582" w14:textId="77777777" w:rsidR="00435A2E" w:rsidRPr="00E062F1" w:rsidRDefault="00435A2E" w:rsidP="006214D6">
            <w:pPr>
              <w:pStyle w:val="TAC"/>
              <w:rPr>
                <w:lang w:eastAsia="fi-FI"/>
              </w:rPr>
            </w:pPr>
            <w:r w:rsidRPr="00E062F1">
              <w:rPr>
                <w:lang w:eastAsia="fi-FI"/>
              </w:rPr>
              <w:t>DC_3A_n7A</w:t>
            </w:r>
          </w:p>
          <w:p w14:paraId="75530CD9" w14:textId="77777777" w:rsidR="00435A2E" w:rsidRPr="00E062F1" w:rsidRDefault="00435A2E" w:rsidP="006214D6">
            <w:pPr>
              <w:pStyle w:val="TAC"/>
              <w:rPr>
                <w:lang w:eastAsia="fi-FI"/>
              </w:rPr>
            </w:pPr>
            <w:r w:rsidRPr="00E062F1">
              <w:rPr>
                <w:lang w:eastAsia="fi-FI"/>
              </w:rPr>
              <w:t>DC_3A_n78A</w:t>
            </w:r>
          </w:p>
        </w:tc>
      </w:tr>
      <w:tr w:rsidR="00435A2E" w:rsidRPr="00E062F1" w14:paraId="44D80E3B" w14:textId="77777777" w:rsidTr="006214D6">
        <w:trPr>
          <w:trHeight w:val="288"/>
          <w:jc w:val="center"/>
        </w:trPr>
        <w:tc>
          <w:tcPr>
            <w:tcW w:w="3461" w:type="dxa"/>
            <w:shd w:val="clear" w:color="auto" w:fill="auto"/>
            <w:noWrap/>
            <w:vAlign w:val="center"/>
          </w:tcPr>
          <w:p w14:paraId="1B358CBF" w14:textId="77777777" w:rsidR="00435A2E" w:rsidRPr="00E062F1" w:rsidRDefault="00435A2E" w:rsidP="006214D6">
            <w:pPr>
              <w:pStyle w:val="TAC"/>
              <w:keepNext w:val="0"/>
              <w:rPr>
                <w:rFonts w:cs="Arial"/>
                <w:szCs w:val="18"/>
                <w:lang w:eastAsia="ko-KR"/>
              </w:rPr>
            </w:pPr>
            <w:r w:rsidRPr="00E062F1">
              <w:rPr>
                <w:rFonts w:cs="Arial"/>
                <w:szCs w:val="18"/>
                <w:lang w:eastAsia="ko-KR"/>
              </w:rPr>
              <w:t>DC_1A-3C_n7A-n78A</w:t>
            </w:r>
          </w:p>
        </w:tc>
        <w:tc>
          <w:tcPr>
            <w:tcW w:w="3514" w:type="dxa"/>
          </w:tcPr>
          <w:p w14:paraId="706548DC" w14:textId="77777777" w:rsidR="00435A2E" w:rsidRPr="00E062F1" w:rsidRDefault="00435A2E" w:rsidP="006214D6">
            <w:pPr>
              <w:pStyle w:val="TAC"/>
              <w:rPr>
                <w:lang w:eastAsia="fi-FI"/>
              </w:rPr>
            </w:pPr>
            <w:r w:rsidRPr="00E062F1">
              <w:rPr>
                <w:lang w:eastAsia="fi-FI"/>
              </w:rPr>
              <w:t>DC_1A_n7A</w:t>
            </w:r>
          </w:p>
          <w:p w14:paraId="78A91914" w14:textId="77777777" w:rsidR="00435A2E" w:rsidRPr="00E062F1" w:rsidRDefault="00435A2E" w:rsidP="006214D6">
            <w:pPr>
              <w:pStyle w:val="TAC"/>
              <w:rPr>
                <w:lang w:eastAsia="fi-FI"/>
              </w:rPr>
            </w:pPr>
            <w:r w:rsidRPr="00E062F1">
              <w:rPr>
                <w:lang w:eastAsia="fi-FI"/>
              </w:rPr>
              <w:t>DC_1A_n78A</w:t>
            </w:r>
          </w:p>
          <w:p w14:paraId="0A340988" w14:textId="77777777" w:rsidR="00435A2E" w:rsidRPr="00E062F1" w:rsidRDefault="00435A2E" w:rsidP="006214D6">
            <w:pPr>
              <w:pStyle w:val="TAC"/>
              <w:rPr>
                <w:lang w:eastAsia="fi-FI"/>
              </w:rPr>
            </w:pPr>
            <w:r w:rsidRPr="00E062F1">
              <w:rPr>
                <w:lang w:eastAsia="fi-FI"/>
              </w:rPr>
              <w:t>DC_3A_n7A</w:t>
            </w:r>
          </w:p>
          <w:p w14:paraId="095E643A" w14:textId="77777777" w:rsidR="00435A2E" w:rsidRPr="00E062F1" w:rsidRDefault="00435A2E" w:rsidP="006214D6">
            <w:pPr>
              <w:pStyle w:val="TAC"/>
              <w:rPr>
                <w:lang w:eastAsia="fi-FI"/>
              </w:rPr>
            </w:pPr>
            <w:r w:rsidRPr="00E062F1">
              <w:rPr>
                <w:lang w:eastAsia="fi-FI"/>
              </w:rPr>
              <w:t>DC_3A_n78A</w:t>
            </w:r>
          </w:p>
          <w:p w14:paraId="0537B2EE" w14:textId="77777777" w:rsidR="00435A2E" w:rsidRPr="00E062F1" w:rsidRDefault="00435A2E" w:rsidP="006214D6">
            <w:pPr>
              <w:pStyle w:val="TAC"/>
              <w:rPr>
                <w:lang w:eastAsia="fi-FI"/>
              </w:rPr>
            </w:pPr>
            <w:r w:rsidRPr="00E062F1">
              <w:rPr>
                <w:lang w:eastAsia="fi-FI"/>
              </w:rPr>
              <w:t>DC_3C_n7A</w:t>
            </w:r>
          </w:p>
        </w:tc>
      </w:tr>
      <w:tr w:rsidR="00435A2E" w:rsidRPr="00E062F1" w14:paraId="55DD8255" w14:textId="77777777" w:rsidTr="006214D6">
        <w:trPr>
          <w:trHeight w:val="288"/>
          <w:jc w:val="center"/>
        </w:trPr>
        <w:tc>
          <w:tcPr>
            <w:tcW w:w="3461" w:type="dxa"/>
            <w:shd w:val="clear" w:color="auto" w:fill="auto"/>
            <w:noWrap/>
            <w:vAlign w:val="center"/>
          </w:tcPr>
          <w:p w14:paraId="2FA6C8FF" w14:textId="77777777" w:rsidR="00435A2E" w:rsidRPr="00E062F1" w:rsidRDefault="00435A2E" w:rsidP="006214D6">
            <w:pPr>
              <w:pStyle w:val="TAC"/>
              <w:keepNext w:val="0"/>
              <w:rPr>
                <w:lang w:eastAsia="fi-FI"/>
              </w:rPr>
            </w:pPr>
            <w:r w:rsidRPr="00E062F1">
              <w:rPr>
                <w:rFonts w:cs="Arial"/>
                <w:szCs w:val="18"/>
                <w:lang w:eastAsia="ja-JP"/>
              </w:rPr>
              <w:t>DC_</w:t>
            </w:r>
            <w:r w:rsidRPr="00E062F1">
              <w:rPr>
                <w:rFonts w:eastAsia="Malgun Gothic" w:cs="Arial"/>
                <w:szCs w:val="18"/>
                <w:lang w:eastAsia="ko-KR"/>
              </w:rPr>
              <w:t>1A-3</w:t>
            </w:r>
            <w:r w:rsidRPr="00E062F1">
              <w:rPr>
                <w:rFonts w:cs="Arial"/>
                <w:szCs w:val="18"/>
                <w:lang w:eastAsia="ja-JP"/>
              </w:rPr>
              <w:t>A-7A-</w:t>
            </w:r>
            <w:r w:rsidRPr="00E062F1">
              <w:rPr>
                <w:rFonts w:eastAsia="Malgun Gothic" w:cs="Arial"/>
                <w:szCs w:val="18"/>
                <w:lang w:eastAsia="ko-KR"/>
              </w:rPr>
              <w:t>7A_</w:t>
            </w:r>
            <w:r w:rsidRPr="00E062F1">
              <w:rPr>
                <w:rFonts w:cs="Arial"/>
                <w:szCs w:val="18"/>
                <w:lang w:eastAsia="ja-JP"/>
              </w:rPr>
              <w:t>n78</w:t>
            </w:r>
            <w:r w:rsidRPr="00E062F1">
              <w:rPr>
                <w:rFonts w:eastAsia="Malgun Gothic" w:cs="Arial"/>
                <w:szCs w:val="18"/>
                <w:lang w:eastAsia="ko-KR"/>
              </w:rPr>
              <w:t>A</w:t>
            </w:r>
            <w:r w:rsidRPr="00E062F1">
              <w:rPr>
                <w:vertAlign w:val="superscript"/>
                <w:lang w:eastAsia="fi-FI"/>
              </w:rPr>
              <w:t>2</w:t>
            </w:r>
          </w:p>
        </w:tc>
        <w:tc>
          <w:tcPr>
            <w:tcW w:w="3514" w:type="dxa"/>
          </w:tcPr>
          <w:p w14:paraId="2C79B721" w14:textId="77777777" w:rsidR="00435A2E" w:rsidRPr="00E062F1" w:rsidRDefault="00435A2E" w:rsidP="006214D6">
            <w:pPr>
              <w:pStyle w:val="TAC"/>
              <w:keepNext w:val="0"/>
              <w:rPr>
                <w:lang w:eastAsia="fi-FI"/>
              </w:rPr>
            </w:pPr>
            <w:r w:rsidRPr="00E062F1">
              <w:rPr>
                <w:lang w:eastAsia="fi-FI"/>
              </w:rPr>
              <w:t>DC_1A_n78A</w:t>
            </w:r>
          </w:p>
          <w:p w14:paraId="54733452" w14:textId="77777777" w:rsidR="00435A2E" w:rsidRPr="00E062F1" w:rsidRDefault="00435A2E" w:rsidP="006214D6">
            <w:pPr>
              <w:pStyle w:val="TAC"/>
              <w:keepNext w:val="0"/>
              <w:rPr>
                <w:lang w:eastAsia="fi-FI"/>
              </w:rPr>
            </w:pPr>
            <w:r w:rsidRPr="00E062F1">
              <w:rPr>
                <w:lang w:eastAsia="fi-FI"/>
              </w:rPr>
              <w:t>DC_3A_n78A</w:t>
            </w:r>
          </w:p>
          <w:p w14:paraId="62AB04A1" w14:textId="77777777" w:rsidR="00435A2E" w:rsidRPr="00E062F1" w:rsidRDefault="00435A2E" w:rsidP="006214D6">
            <w:pPr>
              <w:pStyle w:val="TAC"/>
              <w:keepNext w:val="0"/>
              <w:rPr>
                <w:lang w:eastAsia="fi-FI"/>
              </w:rPr>
            </w:pPr>
            <w:r w:rsidRPr="00E062F1">
              <w:rPr>
                <w:lang w:eastAsia="fi-FI"/>
              </w:rPr>
              <w:t>DC_7A_n78A</w:t>
            </w:r>
          </w:p>
        </w:tc>
      </w:tr>
      <w:tr w:rsidR="00435A2E" w:rsidRPr="00E062F1" w14:paraId="4C2090CA" w14:textId="77777777" w:rsidTr="006214D6">
        <w:trPr>
          <w:trHeight w:val="288"/>
          <w:jc w:val="center"/>
        </w:trPr>
        <w:tc>
          <w:tcPr>
            <w:tcW w:w="3461" w:type="dxa"/>
            <w:shd w:val="clear" w:color="auto" w:fill="auto"/>
            <w:noWrap/>
            <w:vAlign w:val="center"/>
          </w:tcPr>
          <w:p w14:paraId="2DDDDBA9" w14:textId="77777777" w:rsidR="00435A2E" w:rsidRPr="00E062F1" w:rsidRDefault="00435A2E" w:rsidP="006214D6">
            <w:pPr>
              <w:pStyle w:val="TAC"/>
              <w:keepNext w:val="0"/>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Pr>
          <w:p w14:paraId="3340A1A3" w14:textId="77777777" w:rsidR="00435A2E" w:rsidRDefault="00435A2E" w:rsidP="006214D6">
            <w:pPr>
              <w:pStyle w:val="TAC"/>
              <w:rPr>
                <w:lang w:eastAsia="zh-CN"/>
              </w:rPr>
            </w:pPr>
            <w:r>
              <w:rPr>
                <w:lang w:eastAsia="zh-CN"/>
              </w:rPr>
              <w:t>DC_1A_n28A</w:t>
            </w:r>
          </w:p>
          <w:p w14:paraId="5185A961" w14:textId="77777777" w:rsidR="00435A2E" w:rsidRDefault="00435A2E" w:rsidP="006214D6">
            <w:pPr>
              <w:pStyle w:val="TAC"/>
              <w:rPr>
                <w:lang w:eastAsia="zh-CN"/>
              </w:rPr>
            </w:pPr>
            <w:r>
              <w:rPr>
                <w:lang w:eastAsia="zh-CN"/>
              </w:rPr>
              <w:t>DC_3A_n28A</w:t>
            </w:r>
          </w:p>
          <w:p w14:paraId="0FBFCCCD" w14:textId="77777777" w:rsidR="00435A2E" w:rsidRPr="00E062F1" w:rsidRDefault="00435A2E" w:rsidP="006214D6">
            <w:pPr>
              <w:pStyle w:val="TAC"/>
              <w:keepNext w:val="0"/>
              <w:rPr>
                <w:lang w:eastAsia="fi-FI"/>
              </w:rPr>
            </w:pPr>
            <w:r>
              <w:rPr>
                <w:lang w:eastAsia="zh-CN"/>
              </w:rPr>
              <w:t>DC_8A_n28A</w:t>
            </w:r>
          </w:p>
        </w:tc>
      </w:tr>
      <w:tr w:rsidR="00435A2E" w:rsidRPr="00E062F1" w14:paraId="349D1BEE" w14:textId="77777777" w:rsidTr="006214D6">
        <w:trPr>
          <w:trHeight w:val="288"/>
          <w:jc w:val="center"/>
        </w:trPr>
        <w:tc>
          <w:tcPr>
            <w:tcW w:w="3461" w:type="dxa"/>
            <w:shd w:val="clear" w:color="auto" w:fill="auto"/>
            <w:noWrap/>
            <w:vAlign w:val="center"/>
          </w:tcPr>
          <w:p w14:paraId="185F77B1" w14:textId="77777777" w:rsidR="00435A2E" w:rsidRPr="00E062F1" w:rsidRDefault="00435A2E" w:rsidP="006214D6">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217F80C4" w14:textId="77777777" w:rsidR="00435A2E" w:rsidRPr="001F078B" w:rsidRDefault="00435A2E" w:rsidP="006214D6">
            <w:pPr>
              <w:pStyle w:val="TAC"/>
            </w:pPr>
            <w:r w:rsidRPr="001F078B">
              <w:t>DC_1A_n77A</w:t>
            </w:r>
          </w:p>
          <w:p w14:paraId="337BB346" w14:textId="77777777" w:rsidR="00435A2E" w:rsidRPr="001F078B" w:rsidRDefault="00435A2E" w:rsidP="006214D6">
            <w:pPr>
              <w:pStyle w:val="TAC"/>
            </w:pPr>
            <w:r w:rsidRPr="001F078B">
              <w:t>DC_3A_n77A</w:t>
            </w:r>
          </w:p>
          <w:p w14:paraId="2B9956A1" w14:textId="77777777" w:rsidR="00435A2E" w:rsidRPr="00E062F1" w:rsidRDefault="00435A2E" w:rsidP="006214D6">
            <w:pPr>
              <w:pStyle w:val="TAC"/>
              <w:keepNext w:val="0"/>
              <w:rPr>
                <w:lang w:eastAsia="fi-FI"/>
              </w:rPr>
            </w:pPr>
            <w:r w:rsidRPr="001F078B">
              <w:t>DC_8A_n77A</w:t>
            </w:r>
          </w:p>
        </w:tc>
      </w:tr>
      <w:tr w:rsidR="00435A2E" w:rsidRPr="00E062F1" w14:paraId="75F9BD3A" w14:textId="77777777" w:rsidTr="006214D6">
        <w:trPr>
          <w:trHeight w:val="288"/>
          <w:jc w:val="center"/>
        </w:trPr>
        <w:tc>
          <w:tcPr>
            <w:tcW w:w="3461" w:type="dxa"/>
            <w:shd w:val="clear" w:color="auto" w:fill="auto"/>
            <w:noWrap/>
            <w:vAlign w:val="center"/>
          </w:tcPr>
          <w:p w14:paraId="0A455135" w14:textId="77777777" w:rsidR="00435A2E" w:rsidRPr="00E062F1" w:rsidRDefault="00435A2E" w:rsidP="006214D6">
            <w:pPr>
              <w:pStyle w:val="TAC"/>
              <w:keepNext w:val="0"/>
            </w:pPr>
            <w:r>
              <w:t>DC_1A-3</w:t>
            </w:r>
            <w:r>
              <w:rPr>
                <w:rFonts w:eastAsia="Malgun Gothic"/>
              </w:rPr>
              <w:t>A-8A_</w:t>
            </w:r>
            <w:r>
              <w:t>n</w:t>
            </w:r>
            <w:r>
              <w:rPr>
                <w:rFonts w:eastAsia="Malgun Gothic"/>
              </w:rPr>
              <w:t>77(2</w:t>
            </w:r>
            <w:r>
              <w:t>A)</w:t>
            </w:r>
          </w:p>
        </w:tc>
        <w:tc>
          <w:tcPr>
            <w:tcW w:w="3514" w:type="dxa"/>
          </w:tcPr>
          <w:p w14:paraId="20490645" w14:textId="77777777" w:rsidR="00435A2E" w:rsidRDefault="00435A2E" w:rsidP="006214D6">
            <w:pPr>
              <w:pStyle w:val="TAC"/>
            </w:pPr>
            <w:r>
              <w:t>DC_1A_n77A</w:t>
            </w:r>
          </w:p>
          <w:p w14:paraId="2C823865" w14:textId="77777777" w:rsidR="00435A2E" w:rsidRDefault="00435A2E" w:rsidP="006214D6">
            <w:pPr>
              <w:pStyle w:val="TAC"/>
            </w:pPr>
            <w:r>
              <w:t>DC_3A_n77A</w:t>
            </w:r>
          </w:p>
          <w:p w14:paraId="1ABA3E6E" w14:textId="77777777" w:rsidR="00435A2E" w:rsidRPr="00E062F1" w:rsidRDefault="00435A2E" w:rsidP="006214D6">
            <w:pPr>
              <w:pStyle w:val="TAC"/>
            </w:pPr>
            <w:r>
              <w:t>DC_8A_n77A</w:t>
            </w:r>
          </w:p>
        </w:tc>
      </w:tr>
      <w:tr w:rsidR="00435A2E" w:rsidRPr="00E062F1" w14:paraId="25807EFD" w14:textId="77777777" w:rsidTr="006214D6">
        <w:trPr>
          <w:trHeight w:val="288"/>
          <w:jc w:val="center"/>
        </w:trPr>
        <w:tc>
          <w:tcPr>
            <w:tcW w:w="3461" w:type="dxa"/>
            <w:shd w:val="clear" w:color="auto" w:fill="auto"/>
            <w:noWrap/>
            <w:vAlign w:val="center"/>
          </w:tcPr>
          <w:p w14:paraId="08DD4DEA" w14:textId="77777777" w:rsidR="00435A2E" w:rsidRPr="00E062F1" w:rsidRDefault="00435A2E" w:rsidP="006214D6">
            <w:pPr>
              <w:pStyle w:val="TAC"/>
              <w:rPr>
                <w:lang w:eastAsia="fi-FI"/>
              </w:rPr>
            </w:pPr>
            <w:r w:rsidRPr="00E062F1">
              <w:rPr>
                <w:lang w:eastAsia="fi-FI"/>
              </w:rPr>
              <w:t>DC_1A-3A-8A_n78A</w:t>
            </w:r>
            <w:r w:rsidRPr="00E062F1">
              <w:rPr>
                <w:vertAlign w:val="superscript"/>
                <w:lang w:eastAsia="fi-FI"/>
              </w:rPr>
              <w:t>2</w:t>
            </w:r>
          </w:p>
          <w:p w14:paraId="2D02B697" w14:textId="77777777" w:rsidR="00435A2E" w:rsidRPr="00E062F1" w:rsidRDefault="00435A2E" w:rsidP="006214D6">
            <w:pPr>
              <w:pStyle w:val="TAC"/>
              <w:keepNext w:val="0"/>
              <w:rPr>
                <w:lang w:eastAsia="fi-FI"/>
              </w:rPr>
            </w:pPr>
            <w:r w:rsidRPr="00E062F1">
              <w:rPr>
                <w:rFonts w:cs="Arial"/>
                <w:lang w:eastAsia="ja-JP"/>
              </w:rPr>
              <w:t>DC_1A-3C-8A_n78A</w:t>
            </w:r>
          </w:p>
        </w:tc>
        <w:tc>
          <w:tcPr>
            <w:tcW w:w="3514" w:type="dxa"/>
          </w:tcPr>
          <w:p w14:paraId="5C239B9E" w14:textId="77777777" w:rsidR="00435A2E" w:rsidRPr="00E062F1" w:rsidRDefault="00435A2E" w:rsidP="006214D6">
            <w:pPr>
              <w:pStyle w:val="TAC"/>
              <w:keepNext w:val="0"/>
              <w:rPr>
                <w:lang w:eastAsia="fi-FI"/>
              </w:rPr>
            </w:pPr>
            <w:r w:rsidRPr="00E062F1">
              <w:rPr>
                <w:lang w:eastAsia="fi-FI"/>
              </w:rPr>
              <w:t>DC_1A_n78A</w:t>
            </w:r>
          </w:p>
          <w:p w14:paraId="5D15D14A" w14:textId="77777777" w:rsidR="00435A2E" w:rsidRPr="00E062F1" w:rsidRDefault="00435A2E" w:rsidP="006214D6">
            <w:pPr>
              <w:pStyle w:val="TAC"/>
              <w:keepNext w:val="0"/>
              <w:rPr>
                <w:lang w:eastAsia="fi-FI"/>
              </w:rPr>
            </w:pPr>
            <w:r w:rsidRPr="00E062F1">
              <w:rPr>
                <w:lang w:eastAsia="fi-FI"/>
              </w:rPr>
              <w:t>DC_3A_n78A</w:t>
            </w:r>
          </w:p>
          <w:p w14:paraId="290AFC5F" w14:textId="77777777" w:rsidR="00435A2E" w:rsidRPr="00E062F1" w:rsidRDefault="00435A2E" w:rsidP="006214D6">
            <w:pPr>
              <w:pStyle w:val="TAC"/>
              <w:keepNext w:val="0"/>
              <w:rPr>
                <w:lang w:eastAsia="fi-FI"/>
              </w:rPr>
            </w:pPr>
            <w:r w:rsidRPr="00E062F1">
              <w:rPr>
                <w:lang w:eastAsia="fi-FI"/>
              </w:rPr>
              <w:t>DC_8A_n78A</w:t>
            </w:r>
          </w:p>
        </w:tc>
      </w:tr>
      <w:tr w:rsidR="00435A2E" w:rsidRPr="00E062F1" w14:paraId="434CFE7C" w14:textId="77777777" w:rsidTr="006214D6">
        <w:trPr>
          <w:trHeight w:val="288"/>
          <w:jc w:val="center"/>
        </w:trPr>
        <w:tc>
          <w:tcPr>
            <w:tcW w:w="3461" w:type="dxa"/>
            <w:shd w:val="clear" w:color="auto" w:fill="auto"/>
            <w:noWrap/>
            <w:vAlign w:val="center"/>
          </w:tcPr>
          <w:p w14:paraId="4D946569" w14:textId="77777777" w:rsidR="00435A2E" w:rsidRPr="00E062F1" w:rsidRDefault="00435A2E" w:rsidP="006214D6">
            <w:pPr>
              <w:pStyle w:val="TAC"/>
              <w:rPr>
                <w:lang w:eastAsia="fi-FI"/>
              </w:rPr>
            </w:pPr>
            <w:r w:rsidRPr="00E062F1">
              <w:t>DC_1A-3</w:t>
            </w:r>
            <w:r w:rsidRPr="00E062F1">
              <w:rPr>
                <w:rFonts w:eastAsia="Malgun Gothic"/>
              </w:rPr>
              <w:t>A-8A_</w:t>
            </w:r>
            <w:r w:rsidRPr="00E062F1">
              <w:t>n</w:t>
            </w:r>
            <w:r w:rsidRPr="00E062F1">
              <w:rPr>
                <w:rFonts w:eastAsia="Malgun Gothic"/>
              </w:rPr>
              <w:t>79</w:t>
            </w:r>
            <w:r w:rsidRPr="00E062F1">
              <w:t>A</w:t>
            </w:r>
          </w:p>
        </w:tc>
        <w:tc>
          <w:tcPr>
            <w:tcW w:w="3514" w:type="dxa"/>
          </w:tcPr>
          <w:p w14:paraId="51033B25" w14:textId="77777777" w:rsidR="00435A2E" w:rsidRPr="00E062F1" w:rsidRDefault="00435A2E" w:rsidP="006214D6">
            <w:pPr>
              <w:pStyle w:val="TAC"/>
            </w:pPr>
            <w:r w:rsidRPr="00E062F1">
              <w:t>DC_1A_n79A</w:t>
            </w:r>
          </w:p>
          <w:p w14:paraId="0400D7A8" w14:textId="77777777" w:rsidR="00435A2E" w:rsidRPr="00E062F1" w:rsidRDefault="00435A2E" w:rsidP="006214D6">
            <w:pPr>
              <w:pStyle w:val="TAC"/>
            </w:pPr>
            <w:r w:rsidRPr="00E062F1">
              <w:t>DC_3A_n79A</w:t>
            </w:r>
          </w:p>
          <w:p w14:paraId="2F5DFA03" w14:textId="77777777" w:rsidR="00435A2E" w:rsidRPr="00E062F1" w:rsidRDefault="00435A2E" w:rsidP="006214D6">
            <w:pPr>
              <w:pStyle w:val="TAC"/>
              <w:keepNext w:val="0"/>
              <w:rPr>
                <w:lang w:eastAsia="fi-FI"/>
              </w:rPr>
            </w:pPr>
            <w:r w:rsidRPr="00E062F1">
              <w:t>DC_8A_n79A</w:t>
            </w:r>
          </w:p>
        </w:tc>
      </w:tr>
      <w:tr w:rsidR="00435A2E" w:rsidRPr="00E062F1" w14:paraId="4D453500" w14:textId="77777777" w:rsidTr="006214D6">
        <w:trPr>
          <w:trHeight w:val="288"/>
          <w:jc w:val="center"/>
        </w:trPr>
        <w:tc>
          <w:tcPr>
            <w:tcW w:w="3461" w:type="dxa"/>
            <w:shd w:val="clear" w:color="auto" w:fill="auto"/>
            <w:noWrap/>
            <w:vAlign w:val="center"/>
          </w:tcPr>
          <w:p w14:paraId="7BCBBA21" w14:textId="77777777" w:rsidR="00435A2E" w:rsidRPr="00E062F1" w:rsidRDefault="00435A2E" w:rsidP="006214D6">
            <w:pPr>
              <w:pStyle w:val="TAC"/>
              <w:rPr>
                <w:lang w:eastAsia="fi-FI"/>
              </w:rPr>
            </w:pPr>
            <w:r w:rsidRPr="00E062F1">
              <w:rPr>
                <w:lang w:eastAsia="fi-FI"/>
              </w:rPr>
              <w:t>DC_1A-3A-18A_n77A</w:t>
            </w:r>
          </w:p>
        </w:tc>
        <w:tc>
          <w:tcPr>
            <w:tcW w:w="3514" w:type="dxa"/>
          </w:tcPr>
          <w:p w14:paraId="51B07115" w14:textId="77777777" w:rsidR="00435A2E" w:rsidRPr="00E062F1" w:rsidRDefault="00435A2E" w:rsidP="006214D6">
            <w:pPr>
              <w:pStyle w:val="TAC"/>
              <w:rPr>
                <w:lang w:eastAsia="fi-FI"/>
              </w:rPr>
            </w:pPr>
            <w:r w:rsidRPr="00E062F1">
              <w:rPr>
                <w:lang w:eastAsia="fi-FI"/>
              </w:rPr>
              <w:t>DC_1A_n77A</w:t>
            </w:r>
          </w:p>
          <w:p w14:paraId="78EF1E73" w14:textId="77777777" w:rsidR="00435A2E" w:rsidRPr="00E062F1" w:rsidRDefault="00435A2E" w:rsidP="006214D6">
            <w:pPr>
              <w:pStyle w:val="TAC"/>
              <w:rPr>
                <w:lang w:eastAsia="fi-FI"/>
              </w:rPr>
            </w:pPr>
            <w:r w:rsidRPr="00E062F1">
              <w:rPr>
                <w:lang w:eastAsia="fi-FI"/>
              </w:rPr>
              <w:t>DC_3A_n77A</w:t>
            </w:r>
          </w:p>
          <w:p w14:paraId="08700A3B" w14:textId="77777777" w:rsidR="00435A2E" w:rsidRPr="00E062F1" w:rsidRDefault="00435A2E" w:rsidP="006214D6">
            <w:pPr>
              <w:pStyle w:val="TAC"/>
              <w:keepNext w:val="0"/>
              <w:rPr>
                <w:lang w:eastAsia="fi-FI"/>
              </w:rPr>
            </w:pPr>
            <w:r w:rsidRPr="00E062F1">
              <w:rPr>
                <w:lang w:eastAsia="fi-FI"/>
              </w:rPr>
              <w:t>DC_18A_n77A</w:t>
            </w:r>
          </w:p>
        </w:tc>
      </w:tr>
      <w:tr w:rsidR="00435A2E" w:rsidRPr="00E062F1" w14:paraId="5C2A487F" w14:textId="77777777" w:rsidTr="006214D6">
        <w:trPr>
          <w:trHeight w:val="288"/>
          <w:jc w:val="center"/>
        </w:trPr>
        <w:tc>
          <w:tcPr>
            <w:tcW w:w="3461" w:type="dxa"/>
            <w:shd w:val="clear" w:color="auto" w:fill="auto"/>
            <w:noWrap/>
            <w:vAlign w:val="center"/>
          </w:tcPr>
          <w:p w14:paraId="730F2A59" w14:textId="77777777" w:rsidR="00435A2E" w:rsidRPr="00E062F1" w:rsidRDefault="00435A2E" w:rsidP="006214D6">
            <w:pPr>
              <w:pStyle w:val="TAC"/>
              <w:rPr>
                <w:lang w:eastAsia="fi-FI"/>
              </w:rPr>
            </w:pPr>
            <w:r w:rsidRPr="00E062F1">
              <w:rPr>
                <w:lang w:eastAsia="fi-FI"/>
              </w:rPr>
              <w:t>DC_1A-3A-18A_n78A</w:t>
            </w:r>
          </w:p>
        </w:tc>
        <w:tc>
          <w:tcPr>
            <w:tcW w:w="3514" w:type="dxa"/>
          </w:tcPr>
          <w:p w14:paraId="27D88102" w14:textId="77777777" w:rsidR="00435A2E" w:rsidRPr="00E062F1" w:rsidRDefault="00435A2E" w:rsidP="006214D6">
            <w:pPr>
              <w:pStyle w:val="TAC"/>
              <w:rPr>
                <w:lang w:eastAsia="fi-FI"/>
              </w:rPr>
            </w:pPr>
            <w:r w:rsidRPr="00E062F1">
              <w:rPr>
                <w:lang w:eastAsia="fi-FI"/>
              </w:rPr>
              <w:t>DC_1A_n78A</w:t>
            </w:r>
          </w:p>
          <w:p w14:paraId="37D9FA20" w14:textId="77777777" w:rsidR="00435A2E" w:rsidRPr="00E062F1" w:rsidRDefault="00435A2E" w:rsidP="006214D6">
            <w:pPr>
              <w:pStyle w:val="TAC"/>
              <w:rPr>
                <w:lang w:eastAsia="fi-FI"/>
              </w:rPr>
            </w:pPr>
            <w:r w:rsidRPr="00E062F1">
              <w:rPr>
                <w:lang w:eastAsia="fi-FI"/>
              </w:rPr>
              <w:t>DC_3A_n78A</w:t>
            </w:r>
          </w:p>
          <w:p w14:paraId="405D73A5" w14:textId="77777777" w:rsidR="00435A2E" w:rsidRPr="00E062F1" w:rsidRDefault="00435A2E" w:rsidP="006214D6">
            <w:pPr>
              <w:pStyle w:val="TAC"/>
              <w:keepNext w:val="0"/>
              <w:rPr>
                <w:lang w:eastAsia="fi-FI"/>
              </w:rPr>
            </w:pPr>
            <w:r w:rsidRPr="00E062F1">
              <w:rPr>
                <w:lang w:eastAsia="fi-FI"/>
              </w:rPr>
              <w:t>DC_18A_n78A</w:t>
            </w:r>
          </w:p>
        </w:tc>
      </w:tr>
      <w:tr w:rsidR="00435A2E" w:rsidRPr="00E062F1" w14:paraId="45B52960" w14:textId="77777777" w:rsidTr="006214D6">
        <w:trPr>
          <w:trHeight w:val="288"/>
          <w:jc w:val="center"/>
        </w:trPr>
        <w:tc>
          <w:tcPr>
            <w:tcW w:w="3461" w:type="dxa"/>
            <w:shd w:val="clear" w:color="auto" w:fill="auto"/>
            <w:noWrap/>
            <w:vAlign w:val="center"/>
          </w:tcPr>
          <w:p w14:paraId="5D2C1BE2" w14:textId="77777777" w:rsidR="00435A2E" w:rsidRPr="00E062F1" w:rsidRDefault="00435A2E" w:rsidP="006214D6">
            <w:pPr>
              <w:pStyle w:val="TAC"/>
              <w:rPr>
                <w:lang w:eastAsia="fi-FI"/>
              </w:rPr>
            </w:pPr>
            <w:r w:rsidRPr="00E062F1">
              <w:rPr>
                <w:lang w:eastAsia="fi-FI"/>
              </w:rPr>
              <w:t>DC_1A-3A-18A_n79A</w:t>
            </w:r>
          </w:p>
        </w:tc>
        <w:tc>
          <w:tcPr>
            <w:tcW w:w="3514" w:type="dxa"/>
          </w:tcPr>
          <w:p w14:paraId="00368E96" w14:textId="77777777" w:rsidR="00435A2E" w:rsidRPr="00E062F1" w:rsidRDefault="00435A2E" w:rsidP="006214D6">
            <w:pPr>
              <w:pStyle w:val="TAC"/>
              <w:rPr>
                <w:lang w:eastAsia="fi-FI"/>
              </w:rPr>
            </w:pPr>
            <w:r w:rsidRPr="00E062F1">
              <w:rPr>
                <w:lang w:eastAsia="fi-FI"/>
              </w:rPr>
              <w:t>DC_1A_n79A</w:t>
            </w:r>
          </w:p>
          <w:p w14:paraId="4808D008" w14:textId="77777777" w:rsidR="00435A2E" w:rsidRPr="00E062F1" w:rsidRDefault="00435A2E" w:rsidP="006214D6">
            <w:pPr>
              <w:pStyle w:val="TAC"/>
              <w:rPr>
                <w:lang w:eastAsia="fi-FI"/>
              </w:rPr>
            </w:pPr>
            <w:r w:rsidRPr="00E062F1">
              <w:rPr>
                <w:lang w:eastAsia="fi-FI"/>
              </w:rPr>
              <w:t>DC_3A_n79A</w:t>
            </w:r>
          </w:p>
          <w:p w14:paraId="15219DF3" w14:textId="77777777" w:rsidR="00435A2E" w:rsidRPr="00E062F1" w:rsidRDefault="00435A2E" w:rsidP="006214D6">
            <w:pPr>
              <w:pStyle w:val="TAC"/>
              <w:keepNext w:val="0"/>
              <w:rPr>
                <w:lang w:eastAsia="fi-FI"/>
              </w:rPr>
            </w:pPr>
            <w:r w:rsidRPr="00E062F1">
              <w:rPr>
                <w:lang w:eastAsia="fi-FI"/>
              </w:rPr>
              <w:t>DC_18A_n79A</w:t>
            </w:r>
          </w:p>
        </w:tc>
      </w:tr>
      <w:tr w:rsidR="00435A2E" w:rsidRPr="00E062F1" w14:paraId="6C1BE67F" w14:textId="77777777" w:rsidTr="006214D6">
        <w:trPr>
          <w:trHeight w:val="288"/>
          <w:jc w:val="center"/>
        </w:trPr>
        <w:tc>
          <w:tcPr>
            <w:tcW w:w="3461" w:type="dxa"/>
            <w:shd w:val="clear" w:color="auto" w:fill="auto"/>
            <w:noWrap/>
            <w:vAlign w:val="center"/>
          </w:tcPr>
          <w:p w14:paraId="52012742" w14:textId="77777777" w:rsidR="00435A2E" w:rsidRPr="00E062F1" w:rsidRDefault="00435A2E" w:rsidP="006214D6">
            <w:pPr>
              <w:pStyle w:val="TAC"/>
              <w:keepNext w:val="0"/>
              <w:rPr>
                <w:lang w:eastAsia="fi-FI"/>
              </w:rPr>
            </w:pPr>
            <w:r w:rsidRPr="00E062F1">
              <w:rPr>
                <w:lang w:eastAsia="fi-FI"/>
              </w:rPr>
              <w:t>DC_1A-3A-19A_n77A</w:t>
            </w:r>
            <w:r w:rsidRPr="00E062F1">
              <w:rPr>
                <w:vertAlign w:val="superscript"/>
                <w:lang w:eastAsia="fi-FI"/>
              </w:rPr>
              <w:t>2</w:t>
            </w:r>
          </w:p>
          <w:p w14:paraId="114BF196" w14:textId="77777777" w:rsidR="00435A2E" w:rsidRPr="00E062F1" w:rsidRDefault="00435A2E" w:rsidP="006214D6">
            <w:pPr>
              <w:pStyle w:val="TAC"/>
              <w:keepNext w:val="0"/>
              <w:rPr>
                <w:lang w:eastAsia="fi-FI"/>
              </w:rPr>
            </w:pPr>
            <w:r w:rsidRPr="00E062F1">
              <w:rPr>
                <w:lang w:eastAsia="fi-FI"/>
              </w:rPr>
              <w:t>DC_1A-3A-19A_n77C</w:t>
            </w:r>
            <w:r w:rsidRPr="00E062F1">
              <w:rPr>
                <w:vertAlign w:val="superscript"/>
                <w:lang w:eastAsia="fi-FI"/>
              </w:rPr>
              <w:t>2</w:t>
            </w:r>
          </w:p>
        </w:tc>
        <w:tc>
          <w:tcPr>
            <w:tcW w:w="3514" w:type="dxa"/>
          </w:tcPr>
          <w:p w14:paraId="297FBC78" w14:textId="77777777" w:rsidR="00435A2E" w:rsidRPr="00E062F1" w:rsidRDefault="00435A2E" w:rsidP="006214D6">
            <w:pPr>
              <w:pStyle w:val="TAC"/>
              <w:keepNext w:val="0"/>
              <w:rPr>
                <w:lang w:eastAsia="fi-FI"/>
              </w:rPr>
            </w:pPr>
            <w:r w:rsidRPr="00E062F1">
              <w:rPr>
                <w:lang w:eastAsia="fi-FI"/>
              </w:rPr>
              <w:t>DC_1A_n77A</w:t>
            </w:r>
          </w:p>
          <w:p w14:paraId="246E0B2E" w14:textId="77777777" w:rsidR="00435A2E" w:rsidRPr="00E062F1" w:rsidRDefault="00435A2E" w:rsidP="006214D6">
            <w:pPr>
              <w:pStyle w:val="TAC"/>
              <w:keepNext w:val="0"/>
              <w:rPr>
                <w:lang w:eastAsia="fi-FI"/>
              </w:rPr>
            </w:pPr>
            <w:r w:rsidRPr="00E062F1">
              <w:rPr>
                <w:lang w:eastAsia="fi-FI"/>
              </w:rPr>
              <w:t>DC_3A_n77A</w:t>
            </w:r>
          </w:p>
          <w:p w14:paraId="2CAFB768" w14:textId="77777777" w:rsidR="00435A2E" w:rsidRPr="00E062F1" w:rsidRDefault="00435A2E" w:rsidP="006214D6">
            <w:pPr>
              <w:pStyle w:val="TAC"/>
              <w:keepNext w:val="0"/>
              <w:rPr>
                <w:lang w:eastAsia="fi-FI"/>
              </w:rPr>
            </w:pPr>
            <w:r w:rsidRPr="00E062F1">
              <w:rPr>
                <w:lang w:eastAsia="fi-FI"/>
              </w:rPr>
              <w:t>DC_19A_n77A</w:t>
            </w:r>
          </w:p>
        </w:tc>
      </w:tr>
      <w:tr w:rsidR="00435A2E" w:rsidRPr="00E062F1" w14:paraId="16F4B0A6" w14:textId="77777777" w:rsidTr="006214D6">
        <w:trPr>
          <w:trHeight w:val="288"/>
          <w:jc w:val="center"/>
        </w:trPr>
        <w:tc>
          <w:tcPr>
            <w:tcW w:w="3461" w:type="dxa"/>
            <w:shd w:val="clear" w:color="auto" w:fill="auto"/>
            <w:noWrap/>
            <w:vAlign w:val="center"/>
          </w:tcPr>
          <w:p w14:paraId="05668E8D" w14:textId="77777777" w:rsidR="00435A2E" w:rsidRPr="00E062F1" w:rsidRDefault="00435A2E" w:rsidP="006214D6">
            <w:pPr>
              <w:pStyle w:val="TAC"/>
              <w:keepNext w:val="0"/>
              <w:rPr>
                <w:lang w:eastAsia="fi-FI"/>
              </w:rPr>
            </w:pPr>
            <w:r w:rsidRPr="00E062F1">
              <w:rPr>
                <w:lang w:eastAsia="fi-FI"/>
              </w:rPr>
              <w:t>DC_1A-3A-19A_n78A</w:t>
            </w:r>
            <w:r w:rsidRPr="00E062F1">
              <w:rPr>
                <w:vertAlign w:val="superscript"/>
                <w:lang w:eastAsia="fi-FI"/>
              </w:rPr>
              <w:t>2</w:t>
            </w:r>
          </w:p>
          <w:p w14:paraId="4A7766CD" w14:textId="77777777" w:rsidR="00435A2E" w:rsidRPr="00E062F1" w:rsidRDefault="00435A2E" w:rsidP="006214D6">
            <w:pPr>
              <w:pStyle w:val="TAC"/>
              <w:keepNext w:val="0"/>
              <w:rPr>
                <w:lang w:eastAsia="fi-FI"/>
              </w:rPr>
            </w:pPr>
            <w:r w:rsidRPr="00E062F1">
              <w:rPr>
                <w:lang w:eastAsia="fi-FI"/>
              </w:rPr>
              <w:t>DC_1A-3A-19A_n78C</w:t>
            </w:r>
            <w:r w:rsidRPr="00E062F1">
              <w:rPr>
                <w:vertAlign w:val="superscript"/>
                <w:lang w:eastAsia="fi-FI"/>
              </w:rPr>
              <w:t>2</w:t>
            </w:r>
          </w:p>
        </w:tc>
        <w:tc>
          <w:tcPr>
            <w:tcW w:w="3514" w:type="dxa"/>
          </w:tcPr>
          <w:p w14:paraId="61AFAD6C" w14:textId="77777777" w:rsidR="00435A2E" w:rsidRPr="00E062F1" w:rsidRDefault="00435A2E" w:rsidP="006214D6">
            <w:pPr>
              <w:pStyle w:val="TAC"/>
              <w:keepNext w:val="0"/>
              <w:rPr>
                <w:lang w:eastAsia="fi-FI"/>
              </w:rPr>
            </w:pPr>
            <w:r w:rsidRPr="00E062F1">
              <w:rPr>
                <w:lang w:eastAsia="fi-FI"/>
              </w:rPr>
              <w:t>DC_1A_n78A</w:t>
            </w:r>
          </w:p>
          <w:p w14:paraId="2B9CF81B" w14:textId="77777777" w:rsidR="00435A2E" w:rsidRPr="00E062F1" w:rsidRDefault="00435A2E" w:rsidP="006214D6">
            <w:pPr>
              <w:pStyle w:val="TAC"/>
              <w:keepNext w:val="0"/>
              <w:rPr>
                <w:lang w:eastAsia="fi-FI"/>
              </w:rPr>
            </w:pPr>
            <w:r w:rsidRPr="00E062F1">
              <w:rPr>
                <w:lang w:eastAsia="fi-FI"/>
              </w:rPr>
              <w:t>DC_3A_n78A</w:t>
            </w:r>
          </w:p>
          <w:p w14:paraId="3FE6DE8D" w14:textId="77777777" w:rsidR="00435A2E" w:rsidRPr="00E062F1" w:rsidRDefault="00435A2E" w:rsidP="006214D6">
            <w:pPr>
              <w:pStyle w:val="TAC"/>
              <w:keepNext w:val="0"/>
              <w:rPr>
                <w:lang w:eastAsia="fi-FI"/>
              </w:rPr>
            </w:pPr>
            <w:r w:rsidRPr="00E062F1">
              <w:rPr>
                <w:lang w:eastAsia="fi-FI"/>
              </w:rPr>
              <w:t>DC_19A_n78A</w:t>
            </w:r>
          </w:p>
        </w:tc>
      </w:tr>
      <w:tr w:rsidR="00435A2E" w:rsidRPr="00E062F1" w14:paraId="1ABFE2F0" w14:textId="77777777" w:rsidTr="006214D6">
        <w:trPr>
          <w:trHeight w:val="288"/>
          <w:jc w:val="center"/>
        </w:trPr>
        <w:tc>
          <w:tcPr>
            <w:tcW w:w="3461" w:type="dxa"/>
            <w:shd w:val="clear" w:color="auto" w:fill="auto"/>
            <w:noWrap/>
            <w:vAlign w:val="center"/>
          </w:tcPr>
          <w:p w14:paraId="44299996" w14:textId="77777777" w:rsidR="00435A2E" w:rsidRPr="00E062F1" w:rsidRDefault="00435A2E" w:rsidP="006214D6">
            <w:pPr>
              <w:pStyle w:val="TAC"/>
              <w:keepNext w:val="0"/>
              <w:rPr>
                <w:lang w:eastAsia="fi-FI"/>
              </w:rPr>
            </w:pPr>
            <w:r w:rsidRPr="00E062F1">
              <w:rPr>
                <w:lang w:eastAsia="fi-FI"/>
              </w:rPr>
              <w:t>DC_1A-3A-19A_n79A</w:t>
            </w:r>
            <w:r w:rsidRPr="00E062F1">
              <w:rPr>
                <w:vertAlign w:val="superscript"/>
                <w:lang w:eastAsia="fi-FI"/>
              </w:rPr>
              <w:t>2</w:t>
            </w:r>
          </w:p>
          <w:p w14:paraId="0AF5DBB3" w14:textId="77777777" w:rsidR="00435A2E" w:rsidRPr="00E062F1" w:rsidRDefault="00435A2E" w:rsidP="006214D6">
            <w:pPr>
              <w:pStyle w:val="TAC"/>
              <w:keepNext w:val="0"/>
              <w:rPr>
                <w:lang w:eastAsia="fi-FI"/>
              </w:rPr>
            </w:pPr>
            <w:r w:rsidRPr="00E062F1">
              <w:rPr>
                <w:lang w:eastAsia="fi-FI"/>
              </w:rPr>
              <w:t>DC_1A-3A-19A_n79C</w:t>
            </w:r>
            <w:r w:rsidRPr="00E062F1">
              <w:rPr>
                <w:vertAlign w:val="superscript"/>
                <w:lang w:eastAsia="fi-FI"/>
              </w:rPr>
              <w:t>2</w:t>
            </w:r>
          </w:p>
        </w:tc>
        <w:tc>
          <w:tcPr>
            <w:tcW w:w="3514" w:type="dxa"/>
          </w:tcPr>
          <w:p w14:paraId="14FA0B17" w14:textId="77777777" w:rsidR="00435A2E" w:rsidRPr="00E062F1" w:rsidRDefault="00435A2E" w:rsidP="006214D6">
            <w:pPr>
              <w:pStyle w:val="TAC"/>
              <w:keepNext w:val="0"/>
              <w:rPr>
                <w:lang w:eastAsia="fi-FI"/>
              </w:rPr>
            </w:pPr>
            <w:r w:rsidRPr="00E062F1">
              <w:rPr>
                <w:lang w:eastAsia="fi-FI"/>
              </w:rPr>
              <w:t>DC_1A_n79A</w:t>
            </w:r>
          </w:p>
          <w:p w14:paraId="57883983" w14:textId="77777777" w:rsidR="00435A2E" w:rsidRPr="00E062F1" w:rsidRDefault="00435A2E" w:rsidP="006214D6">
            <w:pPr>
              <w:pStyle w:val="TAC"/>
              <w:keepNext w:val="0"/>
              <w:rPr>
                <w:lang w:eastAsia="fi-FI"/>
              </w:rPr>
            </w:pPr>
            <w:r w:rsidRPr="00E062F1">
              <w:rPr>
                <w:lang w:eastAsia="fi-FI"/>
              </w:rPr>
              <w:t>DC_3A_n79A</w:t>
            </w:r>
          </w:p>
          <w:p w14:paraId="20132D5C" w14:textId="77777777" w:rsidR="00435A2E" w:rsidRPr="00E062F1" w:rsidRDefault="00435A2E" w:rsidP="006214D6">
            <w:pPr>
              <w:pStyle w:val="TAC"/>
              <w:keepNext w:val="0"/>
              <w:rPr>
                <w:lang w:eastAsia="fi-FI"/>
              </w:rPr>
            </w:pPr>
            <w:r w:rsidRPr="00E062F1">
              <w:rPr>
                <w:lang w:eastAsia="fi-FI"/>
              </w:rPr>
              <w:t>DC_19A_n79A</w:t>
            </w:r>
          </w:p>
        </w:tc>
      </w:tr>
      <w:tr w:rsidR="00435A2E" w:rsidRPr="00E062F1" w14:paraId="7FE51C65" w14:textId="77777777" w:rsidTr="006214D6">
        <w:trPr>
          <w:trHeight w:val="288"/>
          <w:jc w:val="center"/>
        </w:trPr>
        <w:tc>
          <w:tcPr>
            <w:tcW w:w="3461" w:type="dxa"/>
            <w:shd w:val="clear" w:color="auto" w:fill="auto"/>
            <w:noWrap/>
            <w:vAlign w:val="center"/>
          </w:tcPr>
          <w:p w14:paraId="4E71D3B9" w14:textId="77777777" w:rsidR="00435A2E" w:rsidRPr="00A73373" w:rsidRDefault="00435A2E" w:rsidP="006214D6">
            <w:pPr>
              <w:pStyle w:val="TAC"/>
              <w:rPr>
                <w:lang w:eastAsia="fi-FI"/>
              </w:rPr>
            </w:pPr>
            <w:r w:rsidRPr="00A73373">
              <w:rPr>
                <w:lang w:eastAsia="ja-JP"/>
              </w:rPr>
              <w:t>DC_1A-3A-20A_n8A</w:t>
            </w:r>
          </w:p>
        </w:tc>
        <w:tc>
          <w:tcPr>
            <w:tcW w:w="3514" w:type="dxa"/>
          </w:tcPr>
          <w:p w14:paraId="7FD4456E" w14:textId="77777777" w:rsidR="00435A2E" w:rsidRPr="00A73373" w:rsidRDefault="00435A2E" w:rsidP="006214D6">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0D789C61" w14:textId="77777777" w:rsidR="00435A2E" w:rsidRPr="00A73373" w:rsidRDefault="00435A2E" w:rsidP="006214D6">
            <w:pPr>
              <w:pStyle w:val="TAC"/>
              <w:rPr>
                <w:b/>
                <w:lang w:eastAsia="ja-JP"/>
              </w:rPr>
            </w:pPr>
            <w:r w:rsidRPr="00A73373">
              <w:rPr>
                <w:lang w:eastAsia="fi-FI"/>
              </w:rPr>
              <w:t>DC_3A_</w:t>
            </w:r>
            <w:r w:rsidRPr="00A73373">
              <w:rPr>
                <w:lang w:eastAsia="ja-JP"/>
              </w:rPr>
              <w:t>n8A</w:t>
            </w:r>
          </w:p>
          <w:p w14:paraId="6713DBD3" w14:textId="77777777" w:rsidR="00435A2E" w:rsidRPr="00A73373" w:rsidRDefault="00435A2E" w:rsidP="006214D6">
            <w:pPr>
              <w:pStyle w:val="TAC"/>
              <w:rPr>
                <w:lang w:eastAsia="fi-FI"/>
              </w:rPr>
            </w:pPr>
            <w:r w:rsidRPr="00A73373">
              <w:rPr>
                <w:bCs/>
                <w:lang w:eastAsia="fi-FI"/>
              </w:rPr>
              <w:t>DC_</w:t>
            </w:r>
            <w:r w:rsidRPr="00A73373">
              <w:rPr>
                <w:bCs/>
                <w:lang w:eastAsia="ja-JP"/>
              </w:rPr>
              <w:t>20A</w:t>
            </w:r>
            <w:r w:rsidRPr="00A73373">
              <w:rPr>
                <w:bCs/>
                <w:lang w:eastAsia="fi-FI"/>
              </w:rPr>
              <w:t>_</w:t>
            </w:r>
            <w:r w:rsidRPr="00A73373">
              <w:rPr>
                <w:bCs/>
                <w:lang w:eastAsia="ja-JP"/>
              </w:rPr>
              <w:t>n8</w:t>
            </w:r>
            <w:r w:rsidRPr="00A73373">
              <w:rPr>
                <w:bCs/>
                <w:lang w:eastAsia="fi-FI"/>
              </w:rPr>
              <w:t>A</w:t>
            </w:r>
          </w:p>
        </w:tc>
      </w:tr>
      <w:tr w:rsidR="00435A2E" w:rsidRPr="00E062F1" w14:paraId="7647A7D3" w14:textId="77777777" w:rsidTr="006214D6">
        <w:trPr>
          <w:trHeight w:val="288"/>
          <w:jc w:val="center"/>
        </w:trPr>
        <w:tc>
          <w:tcPr>
            <w:tcW w:w="3461" w:type="dxa"/>
            <w:shd w:val="clear" w:color="auto" w:fill="auto"/>
            <w:noWrap/>
            <w:vAlign w:val="center"/>
          </w:tcPr>
          <w:p w14:paraId="137F3A5E" w14:textId="77777777" w:rsidR="00435A2E" w:rsidRPr="00E062F1" w:rsidRDefault="00435A2E" w:rsidP="006214D6">
            <w:pPr>
              <w:pStyle w:val="TAC"/>
              <w:keepNext w:val="0"/>
              <w:rPr>
                <w:lang w:eastAsia="fi-FI"/>
              </w:rPr>
            </w:pPr>
            <w:r w:rsidRPr="00E062F1">
              <w:rPr>
                <w:lang w:eastAsia="fi-FI"/>
              </w:rPr>
              <w:t>DC_1A-3A-20A_n28A</w:t>
            </w:r>
            <w:r w:rsidRPr="00E062F1">
              <w:rPr>
                <w:vertAlign w:val="superscript"/>
                <w:lang w:eastAsia="fi-FI"/>
              </w:rPr>
              <w:t>3</w:t>
            </w:r>
          </w:p>
        </w:tc>
        <w:tc>
          <w:tcPr>
            <w:tcW w:w="3514" w:type="dxa"/>
          </w:tcPr>
          <w:p w14:paraId="12EEDC60" w14:textId="77777777" w:rsidR="00435A2E" w:rsidRPr="00E062F1" w:rsidRDefault="00435A2E" w:rsidP="006214D6">
            <w:pPr>
              <w:pStyle w:val="TAC"/>
              <w:keepNext w:val="0"/>
              <w:rPr>
                <w:lang w:eastAsia="fi-FI"/>
              </w:rPr>
            </w:pPr>
            <w:r w:rsidRPr="00E062F1">
              <w:rPr>
                <w:lang w:eastAsia="fi-FI"/>
              </w:rPr>
              <w:t>DC_1A_n28A</w:t>
            </w:r>
          </w:p>
          <w:p w14:paraId="70891980" w14:textId="77777777" w:rsidR="00435A2E" w:rsidRPr="00E062F1" w:rsidRDefault="00435A2E" w:rsidP="006214D6">
            <w:pPr>
              <w:pStyle w:val="TAC"/>
              <w:keepNext w:val="0"/>
              <w:rPr>
                <w:lang w:eastAsia="fi-FI"/>
              </w:rPr>
            </w:pPr>
            <w:r w:rsidRPr="00E062F1">
              <w:rPr>
                <w:lang w:eastAsia="fi-FI"/>
              </w:rPr>
              <w:t>DC_3A_n28A</w:t>
            </w:r>
          </w:p>
          <w:p w14:paraId="56A44068" w14:textId="77777777" w:rsidR="00435A2E" w:rsidRPr="00E062F1" w:rsidRDefault="00435A2E" w:rsidP="006214D6">
            <w:pPr>
              <w:pStyle w:val="TAC"/>
              <w:keepNext w:val="0"/>
              <w:rPr>
                <w:lang w:eastAsia="fi-FI"/>
              </w:rPr>
            </w:pPr>
            <w:r w:rsidRPr="00E062F1">
              <w:rPr>
                <w:lang w:eastAsia="fi-FI"/>
              </w:rPr>
              <w:t>DC_20A_n28A</w:t>
            </w:r>
          </w:p>
        </w:tc>
      </w:tr>
      <w:tr w:rsidR="00435A2E" w:rsidRPr="00E062F1" w14:paraId="5F18FE0F" w14:textId="77777777" w:rsidTr="006214D6">
        <w:trPr>
          <w:trHeight w:val="288"/>
          <w:jc w:val="center"/>
        </w:trPr>
        <w:tc>
          <w:tcPr>
            <w:tcW w:w="3461" w:type="dxa"/>
            <w:shd w:val="clear" w:color="auto" w:fill="auto"/>
            <w:noWrap/>
            <w:vAlign w:val="center"/>
          </w:tcPr>
          <w:p w14:paraId="35FE45E2" w14:textId="77777777" w:rsidR="00435A2E" w:rsidRPr="00E062F1" w:rsidRDefault="00435A2E" w:rsidP="006214D6">
            <w:pPr>
              <w:pStyle w:val="TAC"/>
              <w:keepNext w:val="0"/>
              <w:rPr>
                <w:lang w:eastAsia="fi-FI"/>
              </w:rPr>
            </w:pPr>
            <w:r w:rsidRPr="00E062F1">
              <w:rPr>
                <w:rFonts w:cs="Arial"/>
                <w:lang w:eastAsia="ja-JP"/>
              </w:rPr>
              <w:t>DC_1A-3A-</w:t>
            </w:r>
            <w:r w:rsidRPr="00E062F1">
              <w:rPr>
                <w:rFonts w:cs="Arial"/>
                <w:lang w:eastAsia="zh-CN"/>
              </w:rPr>
              <w:t>20</w:t>
            </w:r>
            <w:r w:rsidRPr="00E062F1">
              <w:rPr>
                <w:rFonts w:cs="Arial"/>
                <w:lang w:eastAsia="ja-JP"/>
              </w:rPr>
              <w:t>A_n</w:t>
            </w:r>
            <w:r w:rsidRPr="00E062F1">
              <w:rPr>
                <w:rFonts w:cs="Arial"/>
                <w:lang w:eastAsia="zh-CN"/>
              </w:rPr>
              <w:t>38</w:t>
            </w:r>
            <w:r w:rsidRPr="00E062F1">
              <w:rPr>
                <w:rFonts w:cs="Arial"/>
                <w:lang w:eastAsia="ja-JP"/>
              </w:rPr>
              <w:t>A</w:t>
            </w:r>
          </w:p>
        </w:tc>
        <w:tc>
          <w:tcPr>
            <w:tcW w:w="3514" w:type="dxa"/>
          </w:tcPr>
          <w:p w14:paraId="76CBCF3B" w14:textId="77777777" w:rsidR="00435A2E" w:rsidRPr="00E062F1" w:rsidRDefault="00435A2E" w:rsidP="006214D6">
            <w:pPr>
              <w:pStyle w:val="TAH"/>
              <w:rPr>
                <w:rFonts w:cs="Arial"/>
                <w:b w:val="0"/>
                <w:szCs w:val="22"/>
                <w:lang w:eastAsia="zh-CN"/>
              </w:rPr>
            </w:pPr>
            <w:r w:rsidRPr="00E062F1">
              <w:rPr>
                <w:rFonts w:cs="Arial"/>
                <w:b w:val="0"/>
                <w:szCs w:val="22"/>
                <w:lang w:eastAsia="zh-CN"/>
              </w:rPr>
              <w:t>DC_3A_n38A</w:t>
            </w:r>
          </w:p>
          <w:p w14:paraId="03DA0C5D" w14:textId="77777777" w:rsidR="00435A2E" w:rsidRPr="00E062F1" w:rsidRDefault="00435A2E" w:rsidP="006214D6">
            <w:pPr>
              <w:pStyle w:val="TAC"/>
              <w:keepNext w:val="0"/>
              <w:rPr>
                <w:lang w:eastAsia="fi-FI"/>
              </w:rPr>
            </w:pPr>
            <w:r w:rsidRPr="00E062F1">
              <w:rPr>
                <w:rFonts w:cs="Arial"/>
                <w:szCs w:val="22"/>
                <w:lang w:eastAsia="zh-CN"/>
              </w:rPr>
              <w:t>DC_20A_n38A</w:t>
            </w:r>
          </w:p>
        </w:tc>
      </w:tr>
      <w:tr w:rsidR="00435A2E" w:rsidRPr="00E062F1" w14:paraId="0947FC23" w14:textId="77777777" w:rsidTr="006214D6">
        <w:trPr>
          <w:trHeight w:val="288"/>
          <w:jc w:val="center"/>
        </w:trPr>
        <w:tc>
          <w:tcPr>
            <w:tcW w:w="3461" w:type="dxa"/>
            <w:shd w:val="clear" w:color="auto" w:fill="auto"/>
            <w:noWrap/>
            <w:vAlign w:val="center"/>
          </w:tcPr>
          <w:p w14:paraId="5CD78114" w14:textId="77777777" w:rsidR="00435A2E" w:rsidRPr="00573CBA" w:rsidRDefault="00435A2E" w:rsidP="006214D6">
            <w:pPr>
              <w:pStyle w:val="TAC"/>
              <w:rPr>
                <w:b/>
                <w:lang w:eastAsia="ja-JP"/>
              </w:rPr>
            </w:pPr>
            <w:r w:rsidRPr="00573CBA">
              <w:rPr>
                <w:lang w:val="en-US" w:eastAsia="zh-CN"/>
              </w:rPr>
              <w:t>DC_</w:t>
            </w:r>
            <w:r w:rsidRPr="00573CBA">
              <w:rPr>
                <w:rFonts w:hint="eastAsia"/>
                <w:lang w:val="en-US" w:eastAsia="zh-CN"/>
              </w:rPr>
              <w:t>1A-</w:t>
            </w:r>
            <w:r w:rsidRPr="00573CBA">
              <w:rPr>
                <w:lang w:val="en-US" w:eastAsia="zh-CN"/>
              </w:rPr>
              <w:t>3A-</w:t>
            </w:r>
            <w:r w:rsidRPr="00573CBA">
              <w:rPr>
                <w:rFonts w:hint="eastAsia"/>
                <w:lang w:val="en-US" w:eastAsia="zh-CN"/>
              </w:rPr>
              <w:t>20</w:t>
            </w:r>
            <w:r w:rsidRPr="00573CBA">
              <w:rPr>
                <w:lang w:val="en-US" w:eastAsia="zh-CN"/>
              </w:rPr>
              <w:t>A_n</w:t>
            </w:r>
            <w:r w:rsidRPr="00573CBA">
              <w:rPr>
                <w:rFonts w:hint="eastAsia"/>
                <w:lang w:val="en-US" w:eastAsia="zh-CN"/>
              </w:rPr>
              <w:t>41</w:t>
            </w:r>
            <w:r w:rsidRPr="00573CBA">
              <w:rPr>
                <w:lang w:val="en-US" w:eastAsia="zh-CN"/>
              </w:rPr>
              <w:t>A</w:t>
            </w:r>
            <w:r w:rsidRPr="00573CBA">
              <w:rPr>
                <w:lang w:eastAsia="ja-JP"/>
              </w:rPr>
              <w:t xml:space="preserve"> </w:t>
            </w:r>
          </w:p>
          <w:p w14:paraId="527FD13A" w14:textId="77777777" w:rsidR="00435A2E" w:rsidRPr="00E062F1" w:rsidRDefault="00435A2E" w:rsidP="006214D6">
            <w:pPr>
              <w:pStyle w:val="TAC"/>
              <w:rPr>
                <w:lang w:eastAsia="ja-JP"/>
              </w:rPr>
            </w:pPr>
            <w:r w:rsidRPr="00573CBA">
              <w:rPr>
                <w:lang w:eastAsia="ja-JP"/>
              </w:rPr>
              <w:t>DC_</w:t>
            </w:r>
            <w:r w:rsidRPr="00573CBA">
              <w:rPr>
                <w:rFonts w:hint="eastAsia"/>
                <w:lang w:eastAsia="ja-JP"/>
              </w:rPr>
              <w:t>1A-</w:t>
            </w:r>
            <w:r w:rsidRPr="00573CBA">
              <w:rPr>
                <w:lang w:eastAsia="ja-JP"/>
              </w:rPr>
              <w:t>3C-</w:t>
            </w:r>
            <w:r w:rsidRPr="00573CBA">
              <w:rPr>
                <w:rFonts w:hint="eastAsia"/>
                <w:lang w:val="en-US" w:eastAsia="zh-CN"/>
              </w:rPr>
              <w:t>20</w:t>
            </w:r>
            <w:proofErr w:type="spellStart"/>
            <w:r w:rsidRPr="00573CBA">
              <w:rPr>
                <w:lang w:eastAsia="ja-JP"/>
              </w:rPr>
              <w:t>A_n</w:t>
            </w:r>
            <w:proofErr w:type="spellEnd"/>
            <w:r w:rsidRPr="00573CBA">
              <w:rPr>
                <w:rFonts w:hint="eastAsia"/>
                <w:lang w:val="en-US" w:eastAsia="zh-CN"/>
              </w:rPr>
              <w:t>41</w:t>
            </w:r>
            <w:r w:rsidRPr="00573CBA">
              <w:rPr>
                <w:lang w:eastAsia="ja-JP"/>
              </w:rPr>
              <w:t>A</w:t>
            </w:r>
          </w:p>
        </w:tc>
        <w:tc>
          <w:tcPr>
            <w:tcW w:w="3514" w:type="dxa"/>
          </w:tcPr>
          <w:p w14:paraId="0C8A8CAB" w14:textId="77777777" w:rsidR="00435A2E" w:rsidRPr="00B1152D" w:rsidRDefault="00435A2E" w:rsidP="006214D6">
            <w:pPr>
              <w:pStyle w:val="TAC"/>
              <w:rPr>
                <w:b/>
                <w:lang w:val="en-US" w:eastAsia="zh-CN"/>
              </w:rPr>
            </w:pPr>
            <w:r w:rsidRPr="00B1152D">
              <w:rPr>
                <w:lang w:val="en-US" w:eastAsia="zh-CN"/>
              </w:rPr>
              <w:t>DC_1A_n41A</w:t>
            </w:r>
          </w:p>
          <w:p w14:paraId="3A43337E" w14:textId="77777777" w:rsidR="00435A2E" w:rsidRPr="00B1152D" w:rsidRDefault="00435A2E" w:rsidP="006214D6">
            <w:pPr>
              <w:pStyle w:val="TAC"/>
              <w:rPr>
                <w:b/>
                <w:lang w:val="en-US" w:eastAsia="zh-CN"/>
              </w:rPr>
            </w:pPr>
            <w:r w:rsidRPr="00B1152D">
              <w:rPr>
                <w:rFonts w:hint="eastAsia"/>
                <w:lang w:val="en-US" w:eastAsia="zh-CN"/>
              </w:rPr>
              <w:t>DC_3A_n41A</w:t>
            </w:r>
          </w:p>
          <w:p w14:paraId="3F1B4B88" w14:textId="77777777" w:rsidR="00435A2E" w:rsidRDefault="00435A2E" w:rsidP="006214D6">
            <w:pPr>
              <w:pStyle w:val="TAC"/>
              <w:rPr>
                <w:b/>
                <w:szCs w:val="22"/>
                <w:lang w:val="en-US" w:eastAsia="zh-CN"/>
              </w:rPr>
            </w:pPr>
            <w:r>
              <w:rPr>
                <w:rFonts w:hint="eastAsia"/>
                <w:szCs w:val="22"/>
                <w:lang w:val="en-US" w:eastAsia="zh-CN"/>
              </w:rPr>
              <w:t>DC_3</w:t>
            </w:r>
            <w:r>
              <w:rPr>
                <w:szCs w:val="22"/>
                <w:lang w:val="en-US" w:eastAsia="zh-CN"/>
              </w:rPr>
              <w:t>C</w:t>
            </w:r>
            <w:r>
              <w:rPr>
                <w:rFonts w:hint="eastAsia"/>
                <w:szCs w:val="22"/>
                <w:lang w:val="en-US" w:eastAsia="zh-CN"/>
              </w:rPr>
              <w:t>_n41A</w:t>
            </w:r>
          </w:p>
          <w:p w14:paraId="152D6352" w14:textId="77777777" w:rsidR="00435A2E" w:rsidRPr="00E062F1" w:rsidRDefault="00435A2E" w:rsidP="006214D6">
            <w:pPr>
              <w:pStyle w:val="TAC"/>
              <w:rPr>
                <w:b/>
                <w:szCs w:val="22"/>
                <w:lang w:eastAsia="zh-CN"/>
              </w:rPr>
            </w:pPr>
            <w:r w:rsidRPr="00B1152D">
              <w:rPr>
                <w:rFonts w:hint="eastAsia"/>
                <w:lang w:val="en-US" w:eastAsia="zh-CN"/>
              </w:rPr>
              <w:t>DC_20A_n41A</w:t>
            </w:r>
          </w:p>
        </w:tc>
      </w:tr>
      <w:tr w:rsidR="00435A2E" w:rsidRPr="00E062F1" w14:paraId="48847922" w14:textId="77777777" w:rsidTr="006214D6">
        <w:trPr>
          <w:trHeight w:val="288"/>
          <w:jc w:val="center"/>
        </w:trPr>
        <w:tc>
          <w:tcPr>
            <w:tcW w:w="3461" w:type="dxa"/>
            <w:shd w:val="clear" w:color="auto" w:fill="auto"/>
            <w:noWrap/>
            <w:vAlign w:val="center"/>
          </w:tcPr>
          <w:p w14:paraId="29A078CC" w14:textId="77777777" w:rsidR="00435A2E" w:rsidRPr="00E062F1" w:rsidRDefault="00435A2E" w:rsidP="006214D6">
            <w:pPr>
              <w:pStyle w:val="TAC"/>
              <w:keepNext w:val="0"/>
              <w:rPr>
                <w:lang w:eastAsia="fi-FI"/>
              </w:rPr>
            </w:pPr>
            <w:r w:rsidRPr="00E062F1">
              <w:rPr>
                <w:lang w:eastAsia="fi-FI"/>
              </w:rPr>
              <w:t>DC_1A-3A-20A_n78A</w:t>
            </w:r>
            <w:r w:rsidRPr="00E062F1">
              <w:rPr>
                <w:vertAlign w:val="superscript"/>
                <w:lang w:eastAsia="fi-FI"/>
              </w:rPr>
              <w:t>2</w:t>
            </w:r>
          </w:p>
        </w:tc>
        <w:tc>
          <w:tcPr>
            <w:tcW w:w="3514" w:type="dxa"/>
          </w:tcPr>
          <w:p w14:paraId="0C46F8CA" w14:textId="77777777" w:rsidR="00435A2E" w:rsidRPr="00E062F1" w:rsidRDefault="00435A2E" w:rsidP="006214D6">
            <w:pPr>
              <w:pStyle w:val="TAC"/>
              <w:keepNext w:val="0"/>
              <w:rPr>
                <w:lang w:eastAsia="fi-FI"/>
              </w:rPr>
            </w:pPr>
            <w:r w:rsidRPr="00E062F1">
              <w:rPr>
                <w:lang w:eastAsia="fi-FI"/>
              </w:rPr>
              <w:t>DC_1A_n78A</w:t>
            </w:r>
          </w:p>
          <w:p w14:paraId="19C30639" w14:textId="77777777" w:rsidR="00435A2E" w:rsidRPr="00E062F1" w:rsidRDefault="00435A2E" w:rsidP="006214D6">
            <w:pPr>
              <w:pStyle w:val="TAC"/>
              <w:keepNext w:val="0"/>
              <w:rPr>
                <w:lang w:eastAsia="fi-FI"/>
              </w:rPr>
            </w:pPr>
            <w:r w:rsidRPr="00E062F1">
              <w:rPr>
                <w:lang w:eastAsia="fi-FI"/>
              </w:rPr>
              <w:t>DC_3A_n78A</w:t>
            </w:r>
          </w:p>
          <w:p w14:paraId="69D26BF5" w14:textId="77777777" w:rsidR="00435A2E" w:rsidRPr="00E062F1" w:rsidRDefault="00435A2E" w:rsidP="006214D6">
            <w:pPr>
              <w:pStyle w:val="TAC"/>
              <w:keepNext w:val="0"/>
              <w:rPr>
                <w:lang w:eastAsia="fi-FI"/>
              </w:rPr>
            </w:pPr>
            <w:r w:rsidRPr="00E062F1">
              <w:rPr>
                <w:lang w:eastAsia="fi-FI"/>
              </w:rPr>
              <w:t>DC_20A_n78A</w:t>
            </w:r>
          </w:p>
        </w:tc>
      </w:tr>
      <w:tr w:rsidR="00435A2E" w:rsidRPr="00E062F1" w14:paraId="34E687A5" w14:textId="77777777" w:rsidTr="006214D6">
        <w:trPr>
          <w:trHeight w:val="288"/>
          <w:jc w:val="center"/>
        </w:trPr>
        <w:tc>
          <w:tcPr>
            <w:tcW w:w="3461" w:type="dxa"/>
            <w:shd w:val="clear" w:color="auto" w:fill="auto"/>
            <w:noWrap/>
            <w:vAlign w:val="center"/>
          </w:tcPr>
          <w:p w14:paraId="1D27F31B" w14:textId="77777777" w:rsidR="00435A2E" w:rsidRPr="00E062F1" w:rsidRDefault="00435A2E" w:rsidP="006214D6">
            <w:pPr>
              <w:pStyle w:val="TAC"/>
              <w:keepNext w:val="0"/>
              <w:rPr>
                <w:lang w:eastAsia="fi-FI"/>
              </w:rPr>
            </w:pPr>
            <w:r w:rsidRPr="00E062F1">
              <w:rPr>
                <w:lang w:eastAsia="fi-FI"/>
              </w:rPr>
              <w:t>DC_1A-3A-21A_n77A</w:t>
            </w:r>
            <w:r w:rsidRPr="00E062F1">
              <w:rPr>
                <w:vertAlign w:val="superscript"/>
                <w:lang w:eastAsia="fi-FI"/>
              </w:rPr>
              <w:t>2</w:t>
            </w:r>
          </w:p>
          <w:p w14:paraId="20A61FE9" w14:textId="77777777" w:rsidR="00435A2E" w:rsidRPr="00E062F1" w:rsidRDefault="00435A2E" w:rsidP="006214D6">
            <w:pPr>
              <w:pStyle w:val="TAC"/>
              <w:keepNext w:val="0"/>
              <w:rPr>
                <w:lang w:eastAsia="fi-FI"/>
              </w:rPr>
            </w:pPr>
            <w:r w:rsidRPr="00E062F1">
              <w:rPr>
                <w:lang w:eastAsia="fi-FI"/>
              </w:rPr>
              <w:t>DC_1A-3A-21A_n77C</w:t>
            </w:r>
            <w:r w:rsidRPr="00E062F1">
              <w:rPr>
                <w:vertAlign w:val="superscript"/>
                <w:lang w:eastAsia="fi-FI"/>
              </w:rPr>
              <w:t>2</w:t>
            </w:r>
          </w:p>
        </w:tc>
        <w:tc>
          <w:tcPr>
            <w:tcW w:w="3514" w:type="dxa"/>
          </w:tcPr>
          <w:p w14:paraId="202303F7" w14:textId="77777777" w:rsidR="00435A2E" w:rsidRPr="00E062F1" w:rsidRDefault="00435A2E" w:rsidP="006214D6">
            <w:pPr>
              <w:pStyle w:val="TAC"/>
              <w:keepNext w:val="0"/>
              <w:rPr>
                <w:lang w:eastAsia="fi-FI"/>
              </w:rPr>
            </w:pPr>
            <w:r w:rsidRPr="00E062F1">
              <w:rPr>
                <w:lang w:eastAsia="fi-FI"/>
              </w:rPr>
              <w:t>DC_1A_n77A</w:t>
            </w:r>
          </w:p>
          <w:p w14:paraId="7A5BD7CB" w14:textId="77777777" w:rsidR="00435A2E" w:rsidRPr="00E062F1" w:rsidRDefault="00435A2E" w:rsidP="006214D6">
            <w:pPr>
              <w:pStyle w:val="TAC"/>
              <w:keepNext w:val="0"/>
              <w:rPr>
                <w:lang w:eastAsia="fi-FI"/>
              </w:rPr>
            </w:pPr>
            <w:r w:rsidRPr="00E062F1">
              <w:rPr>
                <w:lang w:eastAsia="fi-FI"/>
              </w:rPr>
              <w:t>DC_3A_n77A</w:t>
            </w:r>
          </w:p>
          <w:p w14:paraId="30728860" w14:textId="77777777" w:rsidR="00435A2E" w:rsidRPr="00E062F1" w:rsidRDefault="00435A2E" w:rsidP="006214D6">
            <w:pPr>
              <w:pStyle w:val="TAC"/>
              <w:keepNext w:val="0"/>
              <w:rPr>
                <w:lang w:eastAsia="fi-FI"/>
              </w:rPr>
            </w:pPr>
            <w:r w:rsidRPr="00E062F1">
              <w:rPr>
                <w:lang w:eastAsia="fi-FI"/>
              </w:rPr>
              <w:t>DC_21A_n77A</w:t>
            </w:r>
          </w:p>
        </w:tc>
      </w:tr>
      <w:tr w:rsidR="00435A2E" w:rsidRPr="00E062F1" w14:paraId="17CD9231" w14:textId="77777777" w:rsidTr="006214D6">
        <w:trPr>
          <w:trHeight w:val="288"/>
          <w:jc w:val="center"/>
        </w:trPr>
        <w:tc>
          <w:tcPr>
            <w:tcW w:w="3461" w:type="dxa"/>
            <w:shd w:val="clear" w:color="auto" w:fill="auto"/>
            <w:noWrap/>
            <w:vAlign w:val="center"/>
          </w:tcPr>
          <w:p w14:paraId="0AEE8456" w14:textId="77777777" w:rsidR="00435A2E" w:rsidRPr="00E062F1" w:rsidRDefault="00435A2E" w:rsidP="006214D6">
            <w:pPr>
              <w:pStyle w:val="TAC"/>
              <w:keepNext w:val="0"/>
              <w:rPr>
                <w:lang w:eastAsia="fi-FI"/>
              </w:rPr>
            </w:pPr>
            <w:r w:rsidRPr="00E062F1">
              <w:rPr>
                <w:lang w:eastAsia="fi-FI"/>
              </w:rPr>
              <w:t>DC_1A-3A-21A_n78A</w:t>
            </w:r>
            <w:r w:rsidRPr="00E062F1">
              <w:rPr>
                <w:vertAlign w:val="superscript"/>
                <w:lang w:eastAsia="fi-FI"/>
              </w:rPr>
              <w:t>2</w:t>
            </w:r>
          </w:p>
          <w:p w14:paraId="7B577DFA" w14:textId="77777777" w:rsidR="00435A2E" w:rsidRPr="00E062F1" w:rsidRDefault="00435A2E" w:rsidP="006214D6">
            <w:pPr>
              <w:pStyle w:val="TAC"/>
              <w:keepNext w:val="0"/>
              <w:rPr>
                <w:lang w:eastAsia="fi-FI"/>
              </w:rPr>
            </w:pPr>
            <w:r w:rsidRPr="00E062F1">
              <w:rPr>
                <w:lang w:eastAsia="fi-FI"/>
              </w:rPr>
              <w:t>DC_1A-3A-21A_n78C</w:t>
            </w:r>
            <w:r w:rsidRPr="00E062F1">
              <w:rPr>
                <w:vertAlign w:val="superscript"/>
                <w:lang w:eastAsia="fi-FI"/>
              </w:rPr>
              <w:t>2</w:t>
            </w:r>
          </w:p>
        </w:tc>
        <w:tc>
          <w:tcPr>
            <w:tcW w:w="3514" w:type="dxa"/>
          </w:tcPr>
          <w:p w14:paraId="6688DC80" w14:textId="77777777" w:rsidR="00435A2E" w:rsidRPr="00E062F1" w:rsidRDefault="00435A2E" w:rsidP="006214D6">
            <w:pPr>
              <w:pStyle w:val="TAC"/>
              <w:keepNext w:val="0"/>
              <w:rPr>
                <w:lang w:eastAsia="fi-FI"/>
              </w:rPr>
            </w:pPr>
            <w:r w:rsidRPr="00E062F1">
              <w:rPr>
                <w:lang w:eastAsia="fi-FI"/>
              </w:rPr>
              <w:t>DC_1A_n78A</w:t>
            </w:r>
          </w:p>
          <w:p w14:paraId="2B7FFDEE" w14:textId="77777777" w:rsidR="00435A2E" w:rsidRPr="00E062F1" w:rsidRDefault="00435A2E" w:rsidP="006214D6">
            <w:pPr>
              <w:pStyle w:val="TAC"/>
              <w:keepNext w:val="0"/>
              <w:rPr>
                <w:lang w:eastAsia="fi-FI"/>
              </w:rPr>
            </w:pPr>
            <w:r w:rsidRPr="00E062F1">
              <w:rPr>
                <w:lang w:eastAsia="fi-FI"/>
              </w:rPr>
              <w:t>DC_3A_n78A</w:t>
            </w:r>
          </w:p>
          <w:p w14:paraId="683D6EB9" w14:textId="77777777" w:rsidR="00435A2E" w:rsidRPr="00E062F1" w:rsidRDefault="00435A2E" w:rsidP="006214D6">
            <w:pPr>
              <w:pStyle w:val="TAC"/>
              <w:keepNext w:val="0"/>
              <w:rPr>
                <w:lang w:eastAsia="fi-FI"/>
              </w:rPr>
            </w:pPr>
            <w:r w:rsidRPr="00E062F1">
              <w:rPr>
                <w:lang w:eastAsia="fi-FI"/>
              </w:rPr>
              <w:t>DC_21A_n78A</w:t>
            </w:r>
          </w:p>
        </w:tc>
      </w:tr>
      <w:tr w:rsidR="00435A2E" w:rsidRPr="00E062F1" w14:paraId="69619D21" w14:textId="77777777" w:rsidTr="006214D6">
        <w:trPr>
          <w:trHeight w:val="288"/>
          <w:jc w:val="center"/>
        </w:trPr>
        <w:tc>
          <w:tcPr>
            <w:tcW w:w="3461" w:type="dxa"/>
            <w:shd w:val="clear" w:color="auto" w:fill="auto"/>
            <w:noWrap/>
            <w:vAlign w:val="center"/>
          </w:tcPr>
          <w:p w14:paraId="446E1341" w14:textId="77777777" w:rsidR="00435A2E" w:rsidRPr="00E062F1" w:rsidRDefault="00435A2E" w:rsidP="006214D6">
            <w:pPr>
              <w:pStyle w:val="TAC"/>
              <w:keepNext w:val="0"/>
              <w:rPr>
                <w:lang w:eastAsia="fi-FI"/>
              </w:rPr>
            </w:pPr>
            <w:r w:rsidRPr="00E062F1">
              <w:rPr>
                <w:lang w:eastAsia="fi-FI"/>
              </w:rPr>
              <w:t>DC_1A-3A-21A_n79A</w:t>
            </w:r>
            <w:r w:rsidRPr="00E062F1">
              <w:rPr>
                <w:vertAlign w:val="superscript"/>
                <w:lang w:eastAsia="fi-FI"/>
              </w:rPr>
              <w:t>2</w:t>
            </w:r>
          </w:p>
          <w:p w14:paraId="4DE579F5" w14:textId="77777777" w:rsidR="00435A2E" w:rsidRPr="00E062F1" w:rsidRDefault="00435A2E" w:rsidP="006214D6">
            <w:pPr>
              <w:pStyle w:val="TAC"/>
              <w:keepNext w:val="0"/>
              <w:rPr>
                <w:lang w:eastAsia="fi-FI"/>
              </w:rPr>
            </w:pPr>
            <w:r w:rsidRPr="00E062F1">
              <w:rPr>
                <w:lang w:eastAsia="fi-FI"/>
              </w:rPr>
              <w:t>DC_1A-3A-21A_n79C</w:t>
            </w:r>
            <w:r w:rsidRPr="00E062F1">
              <w:rPr>
                <w:vertAlign w:val="superscript"/>
                <w:lang w:eastAsia="fi-FI"/>
              </w:rPr>
              <w:t>2</w:t>
            </w:r>
          </w:p>
        </w:tc>
        <w:tc>
          <w:tcPr>
            <w:tcW w:w="3514" w:type="dxa"/>
          </w:tcPr>
          <w:p w14:paraId="77848192" w14:textId="77777777" w:rsidR="00435A2E" w:rsidRPr="00E062F1" w:rsidRDefault="00435A2E" w:rsidP="006214D6">
            <w:pPr>
              <w:pStyle w:val="TAC"/>
              <w:keepNext w:val="0"/>
              <w:rPr>
                <w:lang w:eastAsia="fi-FI"/>
              </w:rPr>
            </w:pPr>
            <w:r w:rsidRPr="00E062F1">
              <w:rPr>
                <w:lang w:eastAsia="fi-FI"/>
              </w:rPr>
              <w:t>DC_1A_n79A</w:t>
            </w:r>
          </w:p>
          <w:p w14:paraId="316BA883" w14:textId="77777777" w:rsidR="00435A2E" w:rsidRPr="00E062F1" w:rsidRDefault="00435A2E" w:rsidP="006214D6">
            <w:pPr>
              <w:pStyle w:val="TAC"/>
              <w:keepNext w:val="0"/>
              <w:rPr>
                <w:lang w:eastAsia="fi-FI"/>
              </w:rPr>
            </w:pPr>
            <w:r w:rsidRPr="00E062F1">
              <w:rPr>
                <w:lang w:eastAsia="fi-FI"/>
              </w:rPr>
              <w:t>DC_3A_n79A</w:t>
            </w:r>
          </w:p>
          <w:p w14:paraId="0A2C87C7" w14:textId="77777777" w:rsidR="00435A2E" w:rsidRPr="00E062F1" w:rsidRDefault="00435A2E" w:rsidP="006214D6">
            <w:pPr>
              <w:pStyle w:val="TAC"/>
              <w:keepNext w:val="0"/>
              <w:rPr>
                <w:lang w:eastAsia="fi-FI"/>
              </w:rPr>
            </w:pPr>
            <w:r w:rsidRPr="00E062F1">
              <w:rPr>
                <w:lang w:eastAsia="fi-FI"/>
              </w:rPr>
              <w:t>DC_21A_n79A</w:t>
            </w:r>
          </w:p>
        </w:tc>
      </w:tr>
      <w:tr w:rsidR="00435A2E" w:rsidRPr="00E062F1" w14:paraId="6B384CE0" w14:textId="77777777" w:rsidTr="006214D6">
        <w:trPr>
          <w:trHeight w:val="288"/>
          <w:jc w:val="center"/>
        </w:trPr>
        <w:tc>
          <w:tcPr>
            <w:tcW w:w="3461" w:type="dxa"/>
            <w:shd w:val="clear" w:color="auto" w:fill="auto"/>
            <w:noWrap/>
            <w:vAlign w:val="center"/>
          </w:tcPr>
          <w:p w14:paraId="60D5F1E6" w14:textId="77777777" w:rsidR="00435A2E" w:rsidRPr="00E062F1" w:rsidRDefault="00435A2E" w:rsidP="006214D6">
            <w:pPr>
              <w:pStyle w:val="TAC"/>
              <w:rPr>
                <w:lang w:eastAsia="fi-FI"/>
              </w:rPr>
            </w:pPr>
            <w:r w:rsidRPr="00E062F1">
              <w:rPr>
                <w:lang w:eastAsia="fi-FI"/>
              </w:rPr>
              <w:t>DC_1A-3A-28A_n5A</w:t>
            </w:r>
          </w:p>
          <w:p w14:paraId="0AADE883" w14:textId="77777777" w:rsidR="00435A2E" w:rsidRPr="00E062F1" w:rsidRDefault="00435A2E" w:rsidP="006214D6">
            <w:pPr>
              <w:pStyle w:val="TAC"/>
              <w:keepNext w:val="0"/>
              <w:rPr>
                <w:lang w:eastAsia="fi-FI"/>
              </w:rPr>
            </w:pPr>
            <w:r w:rsidRPr="00E062F1">
              <w:rPr>
                <w:lang w:eastAsia="fi-FI"/>
              </w:rPr>
              <w:t>DC_1A-3C-28A_n5A</w:t>
            </w:r>
          </w:p>
        </w:tc>
        <w:tc>
          <w:tcPr>
            <w:tcW w:w="3514" w:type="dxa"/>
          </w:tcPr>
          <w:p w14:paraId="4CBDA8E7" w14:textId="77777777" w:rsidR="00435A2E" w:rsidRPr="00E062F1" w:rsidRDefault="00435A2E" w:rsidP="006214D6">
            <w:pPr>
              <w:pStyle w:val="TAC"/>
              <w:rPr>
                <w:lang w:eastAsia="fi-FI"/>
              </w:rPr>
            </w:pPr>
            <w:r w:rsidRPr="00E062F1">
              <w:rPr>
                <w:lang w:eastAsia="fi-FI"/>
              </w:rPr>
              <w:t>DC_1A_n5A</w:t>
            </w:r>
          </w:p>
          <w:p w14:paraId="2305926B" w14:textId="77777777" w:rsidR="00435A2E" w:rsidRPr="00E062F1" w:rsidRDefault="00435A2E" w:rsidP="006214D6">
            <w:pPr>
              <w:pStyle w:val="TAC"/>
              <w:rPr>
                <w:lang w:eastAsia="fi-FI"/>
              </w:rPr>
            </w:pPr>
            <w:r w:rsidRPr="00E062F1">
              <w:rPr>
                <w:lang w:eastAsia="fi-FI"/>
              </w:rPr>
              <w:t>DC_3A_n5A</w:t>
            </w:r>
          </w:p>
          <w:p w14:paraId="27CEC6F3" w14:textId="77777777" w:rsidR="00435A2E" w:rsidRPr="00E062F1" w:rsidRDefault="00435A2E" w:rsidP="006214D6">
            <w:pPr>
              <w:pStyle w:val="TAC"/>
              <w:rPr>
                <w:lang w:eastAsia="fi-FI"/>
              </w:rPr>
            </w:pPr>
            <w:r w:rsidRPr="00E062F1">
              <w:rPr>
                <w:lang w:eastAsia="fi-FI"/>
              </w:rPr>
              <w:t>DC_3C_n5A</w:t>
            </w:r>
          </w:p>
          <w:p w14:paraId="42B314F8" w14:textId="77777777" w:rsidR="00435A2E" w:rsidRPr="00E062F1" w:rsidRDefault="00435A2E" w:rsidP="006214D6">
            <w:pPr>
              <w:pStyle w:val="TAC"/>
              <w:keepNext w:val="0"/>
              <w:rPr>
                <w:lang w:eastAsia="fi-FI"/>
              </w:rPr>
            </w:pPr>
            <w:r w:rsidRPr="00E062F1">
              <w:rPr>
                <w:lang w:eastAsia="fi-FI"/>
              </w:rPr>
              <w:t>DC_28A_n5A</w:t>
            </w:r>
          </w:p>
        </w:tc>
      </w:tr>
      <w:tr w:rsidR="00435A2E" w:rsidRPr="00E062F1" w14:paraId="7384D37E" w14:textId="77777777" w:rsidTr="006214D6">
        <w:trPr>
          <w:trHeight w:val="288"/>
          <w:jc w:val="center"/>
        </w:trPr>
        <w:tc>
          <w:tcPr>
            <w:tcW w:w="3461" w:type="dxa"/>
            <w:shd w:val="clear" w:color="auto" w:fill="auto"/>
            <w:noWrap/>
            <w:vAlign w:val="center"/>
          </w:tcPr>
          <w:p w14:paraId="69EA24F5" w14:textId="77777777" w:rsidR="00435A2E" w:rsidRPr="00E062F1" w:rsidRDefault="00435A2E" w:rsidP="006214D6">
            <w:pPr>
              <w:pStyle w:val="TAH"/>
              <w:rPr>
                <w:b w:val="0"/>
                <w:lang w:eastAsia="fi-FI"/>
              </w:rPr>
            </w:pPr>
            <w:r w:rsidRPr="00E062F1">
              <w:rPr>
                <w:b w:val="0"/>
                <w:lang w:eastAsia="fi-FI"/>
              </w:rPr>
              <w:t>DC_1A-3A-28A_n7A</w:t>
            </w:r>
          </w:p>
          <w:p w14:paraId="5698C74F" w14:textId="77777777" w:rsidR="00435A2E" w:rsidRPr="00E062F1" w:rsidRDefault="00435A2E" w:rsidP="006214D6">
            <w:pPr>
              <w:pStyle w:val="TAH"/>
              <w:rPr>
                <w:b w:val="0"/>
                <w:lang w:eastAsia="fi-FI"/>
              </w:rPr>
            </w:pPr>
            <w:r w:rsidRPr="00E062F1">
              <w:rPr>
                <w:b w:val="0"/>
                <w:lang w:eastAsia="fi-FI"/>
              </w:rPr>
              <w:t>DC_1A-3C-28A_n7A</w:t>
            </w:r>
          </w:p>
          <w:p w14:paraId="3E2308A7" w14:textId="77777777" w:rsidR="00435A2E" w:rsidRPr="00E062F1" w:rsidRDefault="00435A2E" w:rsidP="006214D6">
            <w:pPr>
              <w:pStyle w:val="TAH"/>
              <w:rPr>
                <w:b w:val="0"/>
                <w:lang w:eastAsia="fi-FI"/>
              </w:rPr>
            </w:pPr>
            <w:r w:rsidRPr="00E062F1">
              <w:rPr>
                <w:b w:val="0"/>
                <w:lang w:eastAsia="fi-FI"/>
              </w:rPr>
              <w:t>DC_1A-3A-28A_n7B</w:t>
            </w:r>
          </w:p>
          <w:p w14:paraId="610FB82C" w14:textId="77777777" w:rsidR="00435A2E" w:rsidRPr="00E062F1" w:rsidRDefault="00435A2E" w:rsidP="006214D6">
            <w:pPr>
              <w:pStyle w:val="TAC"/>
              <w:rPr>
                <w:lang w:eastAsia="fi-FI"/>
              </w:rPr>
            </w:pPr>
            <w:r w:rsidRPr="00E062F1">
              <w:rPr>
                <w:lang w:eastAsia="fi-FI"/>
              </w:rPr>
              <w:t>DC_1A-3C-28A_n7B</w:t>
            </w:r>
          </w:p>
        </w:tc>
        <w:tc>
          <w:tcPr>
            <w:tcW w:w="3514" w:type="dxa"/>
          </w:tcPr>
          <w:p w14:paraId="33195118" w14:textId="77777777" w:rsidR="00435A2E" w:rsidRPr="00E062F1" w:rsidRDefault="00435A2E" w:rsidP="006214D6">
            <w:pPr>
              <w:pStyle w:val="TAH"/>
              <w:rPr>
                <w:b w:val="0"/>
                <w:lang w:eastAsia="zh-TW"/>
              </w:rPr>
            </w:pPr>
            <w:r w:rsidRPr="00E062F1">
              <w:rPr>
                <w:b w:val="0"/>
                <w:lang w:eastAsia="zh-TW"/>
              </w:rPr>
              <w:t>DC_1A_n7A</w:t>
            </w:r>
          </w:p>
          <w:p w14:paraId="03F58ACC" w14:textId="3E463CDB" w:rsidR="000411CE" w:rsidRPr="00E062F1" w:rsidRDefault="000411CE" w:rsidP="000411CE">
            <w:pPr>
              <w:pStyle w:val="TAH"/>
              <w:rPr>
                <w:ins w:id="56" w:author="Author"/>
                <w:b w:val="0"/>
                <w:lang w:eastAsia="zh-TW"/>
              </w:rPr>
            </w:pPr>
            <w:ins w:id="57" w:author="Author">
              <w:r w:rsidRPr="00E062F1">
                <w:rPr>
                  <w:b w:val="0"/>
                  <w:lang w:eastAsia="zh-TW"/>
                </w:rPr>
                <w:t>DC_1A_n7</w:t>
              </w:r>
              <w:r>
                <w:rPr>
                  <w:b w:val="0"/>
                  <w:lang w:eastAsia="zh-TW"/>
                </w:rPr>
                <w:t>B</w:t>
              </w:r>
            </w:ins>
          </w:p>
          <w:p w14:paraId="6D48C8C7" w14:textId="77777777" w:rsidR="00435A2E" w:rsidRPr="00E062F1" w:rsidRDefault="00435A2E" w:rsidP="006214D6">
            <w:pPr>
              <w:pStyle w:val="TAH"/>
              <w:rPr>
                <w:b w:val="0"/>
                <w:lang w:eastAsia="zh-TW"/>
              </w:rPr>
            </w:pPr>
            <w:r w:rsidRPr="00E062F1">
              <w:rPr>
                <w:b w:val="0"/>
                <w:lang w:eastAsia="zh-TW"/>
              </w:rPr>
              <w:t>DC_3A_n7A</w:t>
            </w:r>
          </w:p>
          <w:p w14:paraId="43E86859" w14:textId="57992365" w:rsidR="000411CE" w:rsidRPr="00E062F1" w:rsidRDefault="000411CE" w:rsidP="000411CE">
            <w:pPr>
              <w:pStyle w:val="TAH"/>
              <w:rPr>
                <w:ins w:id="58" w:author="Author"/>
                <w:b w:val="0"/>
                <w:lang w:eastAsia="zh-TW"/>
              </w:rPr>
            </w:pPr>
            <w:ins w:id="59" w:author="Author">
              <w:r w:rsidRPr="00E062F1">
                <w:rPr>
                  <w:b w:val="0"/>
                  <w:lang w:eastAsia="zh-TW"/>
                </w:rPr>
                <w:t>DC_3A_n7</w:t>
              </w:r>
              <w:r>
                <w:rPr>
                  <w:b w:val="0"/>
                  <w:lang w:eastAsia="zh-TW"/>
                </w:rPr>
                <w:t>B</w:t>
              </w:r>
            </w:ins>
          </w:p>
          <w:p w14:paraId="1C4B69F0" w14:textId="77777777" w:rsidR="00435A2E" w:rsidRPr="00E062F1" w:rsidRDefault="00435A2E" w:rsidP="006214D6">
            <w:pPr>
              <w:pStyle w:val="TAH"/>
              <w:rPr>
                <w:b w:val="0"/>
                <w:lang w:eastAsia="zh-TW"/>
              </w:rPr>
            </w:pPr>
            <w:r w:rsidRPr="00E062F1">
              <w:rPr>
                <w:b w:val="0"/>
                <w:lang w:eastAsia="zh-TW"/>
              </w:rPr>
              <w:t>DC_3C_n7A</w:t>
            </w:r>
          </w:p>
          <w:p w14:paraId="0DECC3E9" w14:textId="458E2DD9" w:rsidR="000411CE" w:rsidRPr="00E062F1" w:rsidRDefault="000411CE" w:rsidP="000411CE">
            <w:pPr>
              <w:pStyle w:val="TAH"/>
              <w:rPr>
                <w:ins w:id="60" w:author="Author"/>
                <w:b w:val="0"/>
                <w:lang w:eastAsia="zh-TW"/>
              </w:rPr>
            </w:pPr>
            <w:ins w:id="61" w:author="Author">
              <w:r w:rsidRPr="00E062F1">
                <w:rPr>
                  <w:b w:val="0"/>
                  <w:lang w:eastAsia="zh-TW"/>
                </w:rPr>
                <w:t>DC_3C_n7</w:t>
              </w:r>
              <w:r>
                <w:rPr>
                  <w:b w:val="0"/>
                  <w:lang w:eastAsia="zh-TW"/>
                </w:rPr>
                <w:t>B</w:t>
              </w:r>
            </w:ins>
          </w:p>
          <w:p w14:paraId="089904F1" w14:textId="6F860819" w:rsidR="000411CE" w:rsidRPr="000411CE" w:rsidRDefault="00435A2E" w:rsidP="000411CE">
            <w:pPr>
              <w:pStyle w:val="TAH"/>
              <w:rPr>
                <w:ins w:id="62" w:author="Author"/>
                <w:b w:val="0"/>
                <w:bCs/>
                <w:lang w:eastAsia="zh-TW"/>
              </w:rPr>
            </w:pPr>
            <w:r w:rsidRPr="000411CE">
              <w:rPr>
                <w:b w:val="0"/>
                <w:bCs/>
                <w:lang w:eastAsia="zh-TW"/>
              </w:rPr>
              <w:t>DC_28A_n7A</w:t>
            </w:r>
            <w:ins w:id="63" w:author="Author">
              <w:r w:rsidR="000411CE" w:rsidRPr="000411CE">
                <w:rPr>
                  <w:b w:val="0"/>
                  <w:bCs/>
                  <w:lang w:eastAsia="zh-TW"/>
                </w:rPr>
                <w:t xml:space="preserve"> </w:t>
              </w:r>
            </w:ins>
          </w:p>
          <w:p w14:paraId="142BE88B" w14:textId="692427D5" w:rsidR="00435A2E" w:rsidRPr="00E062F1" w:rsidRDefault="000411CE" w:rsidP="000411CE">
            <w:pPr>
              <w:pStyle w:val="TAC"/>
              <w:rPr>
                <w:lang w:eastAsia="fi-FI"/>
              </w:rPr>
            </w:pPr>
            <w:ins w:id="64" w:author="Author">
              <w:r w:rsidRPr="00E062F1">
                <w:rPr>
                  <w:lang w:eastAsia="zh-TW"/>
                </w:rPr>
                <w:t>DC_28A_n7</w:t>
              </w:r>
              <w:r>
                <w:rPr>
                  <w:lang w:eastAsia="zh-TW"/>
                </w:rPr>
                <w:t>B</w:t>
              </w:r>
            </w:ins>
          </w:p>
        </w:tc>
      </w:tr>
      <w:tr w:rsidR="00435A2E" w:rsidRPr="00E062F1" w14:paraId="7F2E0BA4" w14:textId="77777777" w:rsidTr="006214D6">
        <w:trPr>
          <w:trHeight w:val="288"/>
          <w:jc w:val="center"/>
        </w:trPr>
        <w:tc>
          <w:tcPr>
            <w:tcW w:w="3461" w:type="dxa"/>
            <w:shd w:val="clear" w:color="auto" w:fill="auto"/>
            <w:noWrap/>
            <w:vAlign w:val="center"/>
          </w:tcPr>
          <w:p w14:paraId="49B26F0D" w14:textId="77777777" w:rsidR="00435A2E" w:rsidRPr="00E062F1" w:rsidRDefault="00435A2E" w:rsidP="006214D6">
            <w:pPr>
              <w:pStyle w:val="TAH"/>
              <w:rPr>
                <w:b w:val="0"/>
                <w:lang w:eastAsia="fi-FI"/>
              </w:rPr>
            </w:pPr>
            <w:r w:rsidRPr="00E062F1">
              <w:rPr>
                <w:b w:val="0"/>
                <w:lang w:eastAsia="fi-FI"/>
              </w:rPr>
              <w:t>DC_1A-3A-3A-28A_n7A</w:t>
            </w:r>
          </w:p>
          <w:p w14:paraId="5D5B1D50" w14:textId="77777777" w:rsidR="00435A2E" w:rsidRPr="00E062F1" w:rsidRDefault="00435A2E" w:rsidP="006214D6">
            <w:pPr>
              <w:pStyle w:val="TAH"/>
              <w:rPr>
                <w:b w:val="0"/>
                <w:lang w:eastAsia="fi-FI"/>
              </w:rPr>
            </w:pPr>
            <w:r w:rsidRPr="00E062F1">
              <w:rPr>
                <w:b w:val="0"/>
                <w:lang w:eastAsia="fi-FI"/>
              </w:rPr>
              <w:t>DC_1A-1A-3A-28A_n7A</w:t>
            </w:r>
          </w:p>
          <w:p w14:paraId="0B806CDE" w14:textId="77777777" w:rsidR="00435A2E" w:rsidRPr="00E062F1" w:rsidRDefault="00435A2E" w:rsidP="006214D6">
            <w:pPr>
              <w:pStyle w:val="TAH"/>
              <w:rPr>
                <w:b w:val="0"/>
                <w:lang w:eastAsia="fi-FI"/>
              </w:rPr>
            </w:pPr>
            <w:r w:rsidRPr="00E062F1">
              <w:rPr>
                <w:b w:val="0"/>
                <w:lang w:eastAsia="fi-FI"/>
              </w:rPr>
              <w:t>DC_1A-1A-3C-28A_n7A</w:t>
            </w:r>
          </w:p>
          <w:p w14:paraId="58DD3C37" w14:textId="77777777" w:rsidR="00435A2E" w:rsidRPr="00E062F1" w:rsidRDefault="00435A2E" w:rsidP="006214D6">
            <w:pPr>
              <w:pStyle w:val="TAH"/>
              <w:rPr>
                <w:b w:val="0"/>
                <w:lang w:eastAsia="fi-FI"/>
              </w:rPr>
            </w:pPr>
            <w:r w:rsidRPr="00E062F1">
              <w:rPr>
                <w:b w:val="0"/>
                <w:lang w:eastAsia="fi-FI"/>
              </w:rPr>
              <w:t>DC_1A-1A-3A-3A-28A_n7A</w:t>
            </w:r>
          </w:p>
          <w:p w14:paraId="3A5BF355" w14:textId="77777777" w:rsidR="00435A2E" w:rsidRPr="00E062F1" w:rsidRDefault="00435A2E" w:rsidP="006214D6">
            <w:pPr>
              <w:pStyle w:val="TAH"/>
              <w:rPr>
                <w:b w:val="0"/>
                <w:lang w:eastAsia="fi-FI"/>
              </w:rPr>
            </w:pPr>
            <w:r w:rsidRPr="00E062F1">
              <w:rPr>
                <w:b w:val="0"/>
                <w:lang w:eastAsia="fi-FI"/>
              </w:rPr>
              <w:t>DC_1A-3A-3A-28A_n7B</w:t>
            </w:r>
          </w:p>
          <w:p w14:paraId="7492C630" w14:textId="77777777" w:rsidR="00435A2E" w:rsidRPr="00E062F1" w:rsidRDefault="00435A2E" w:rsidP="006214D6">
            <w:pPr>
              <w:pStyle w:val="TAH"/>
              <w:rPr>
                <w:b w:val="0"/>
                <w:lang w:eastAsia="fi-FI"/>
              </w:rPr>
            </w:pPr>
            <w:r w:rsidRPr="00E062F1">
              <w:rPr>
                <w:b w:val="0"/>
                <w:lang w:eastAsia="fi-FI"/>
              </w:rPr>
              <w:t>DC_1A-1A-3A-28A_n7B</w:t>
            </w:r>
          </w:p>
          <w:p w14:paraId="3DCA1620" w14:textId="77777777" w:rsidR="00435A2E" w:rsidRPr="00E062F1" w:rsidRDefault="00435A2E" w:rsidP="006214D6">
            <w:pPr>
              <w:pStyle w:val="TAH"/>
              <w:rPr>
                <w:b w:val="0"/>
                <w:lang w:eastAsia="fi-FI"/>
              </w:rPr>
            </w:pPr>
            <w:r w:rsidRPr="00E062F1">
              <w:rPr>
                <w:b w:val="0"/>
                <w:lang w:eastAsia="fi-FI"/>
              </w:rPr>
              <w:t>DC_1A-1A-3C-28A_n7B</w:t>
            </w:r>
          </w:p>
          <w:p w14:paraId="0CBF98AE" w14:textId="77777777" w:rsidR="00435A2E" w:rsidRPr="00E062F1" w:rsidRDefault="00435A2E" w:rsidP="006214D6">
            <w:pPr>
              <w:pStyle w:val="TAC"/>
              <w:rPr>
                <w:lang w:eastAsia="fi-FI"/>
              </w:rPr>
            </w:pPr>
            <w:r w:rsidRPr="00E062F1">
              <w:rPr>
                <w:lang w:eastAsia="fi-FI"/>
              </w:rPr>
              <w:t>DC_1A-1A-3A-3A-28A_n7B</w:t>
            </w:r>
          </w:p>
        </w:tc>
        <w:tc>
          <w:tcPr>
            <w:tcW w:w="3514" w:type="dxa"/>
            <w:vAlign w:val="center"/>
          </w:tcPr>
          <w:p w14:paraId="27ABC136" w14:textId="7D6D6BFA" w:rsidR="0035009B" w:rsidRPr="00E062F1" w:rsidRDefault="00435A2E" w:rsidP="0035009B">
            <w:pPr>
              <w:pStyle w:val="TAH"/>
              <w:rPr>
                <w:ins w:id="65" w:author="Author"/>
                <w:b w:val="0"/>
                <w:lang w:eastAsia="zh-TW"/>
              </w:rPr>
            </w:pPr>
            <w:r w:rsidRPr="00E062F1">
              <w:rPr>
                <w:b w:val="0"/>
                <w:lang w:eastAsia="zh-TW"/>
              </w:rPr>
              <w:t>DC_1A_n7A</w:t>
            </w:r>
            <w:ins w:id="66" w:author="Author">
              <w:r w:rsidR="0035009B" w:rsidRPr="00E062F1">
                <w:rPr>
                  <w:b w:val="0"/>
                  <w:lang w:eastAsia="zh-TW"/>
                </w:rPr>
                <w:t xml:space="preserve"> </w:t>
              </w:r>
            </w:ins>
          </w:p>
          <w:p w14:paraId="2D50F087" w14:textId="031FFE5A" w:rsidR="00435A2E" w:rsidRPr="00E062F1" w:rsidRDefault="0035009B" w:rsidP="0035009B">
            <w:pPr>
              <w:pStyle w:val="TAH"/>
              <w:rPr>
                <w:b w:val="0"/>
                <w:lang w:eastAsia="zh-TW"/>
              </w:rPr>
            </w:pPr>
            <w:ins w:id="67" w:author="Author">
              <w:r w:rsidRPr="00E062F1">
                <w:rPr>
                  <w:b w:val="0"/>
                  <w:lang w:eastAsia="zh-TW"/>
                </w:rPr>
                <w:t>DC_1A_n7</w:t>
              </w:r>
              <w:r>
                <w:rPr>
                  <w:b w:val="0"/>
                  <w:lang w:eastAsia="zh-TW"/>
                </w:rPr>
                <w:t>B</w:t>
              </w:r>
            </w:ins>
          </w:p>
          <w:p w14:paraId="340278C3" w14:textId="66E05B2F" w:rsidR="0035009B" w:rsidRPr="00E062F1" w:rsidRDefault="00435A2E" w:rsidP="0035009B">
            <w:pPr>
              <w:pStyle w:val="TAH"/>
              <w:rPr>
                <w:ins w:id="68" w:author="Author"/>
                <w:b w:val="0"/>
                <w:lang w:eastAsia="zh-TW"/>
              </w:rPr>
            </w:pPr>
            <w:r w:rsidRPr="00E062F1">
              <w:rPr>
                <w:b w:val="0"/>
                <w:lang w:eastAsia="zh-TW"/>
              </w:rPr>
              <w:t>DC_3A_n7A</w:t>
            </w:r>
            <w:ins w:id="69" w:author="Author">
              <w:r w:rsidR="0035009B" w:rsidRPr="00E062F1">
                <w:rPr>
                  <w:b w:val="0"/>
                  <w:lang w:eastAsia="zh-TW"/>
                </w:rPr>
                <w:t xml:space="preserve"> </w:t>
              </w:r>
            </w:ins>
          </w:p>
          <w:p w14:paraId="1528300E" w14:textId="5DDF9EEA" w:rsidR="00435A2E" w:rsidRPr="00E062F1" w:rsidRDefault="0035009B" w:rsidP="0035009B">
            <w:pPr>
              <w:pStyle w:val="TAH"/>
              <w:rPr>
                <w:b w:val="0"/>
                <w:lang w:eastAsia="zh-TW"/>
              </w:rPr>
            </w:pPr>
            <w:ins w:id="70" w:author="Author">
              <w:r w:rsidRPr="00E062F1">
                <w:rPr>
                  <w:b w:val="0"/>
                  <w:lang w:eastAsia="zh-TW"/>
                </w:rPr>
                <w:t>DC_3A_n7</w:t>
              </w:r>
              <w:r>
                <w:rPr>
                  <w:b w:val="0"/>
                  <w:lang w:eastAsia="zh-TW"/>
                </w:rPr>
                <w:t>B</w:t>
              </w:r>
            </w:ins>
          </w:p>
          <w:p w14:paraId="5051B7C7" w14:textId="3F57D2C1" w:rsidR="0035009B" w:rsidRPr="00E062F1" w:rsidRDefault="00435A2E" w:rsidP="0035009B">
            <w:pPr>
              <w:pStyle w:val="TAH"/>
              <w:rPr>
                <w:ins w:id="71" w:author="Author"/>
                <w:b w:val="0"/>
                <w:lang w:eastAsia="zh-TW"/>
              </w:rPr>
            </w:pPr>
            <w:r w:rsidRPr="00E062F1">
              <w:rPr>
                <w:b w:val="0"/>
                <w:lang w:eastAsia="zh-TW"/>
              </w:rPr>
              <w:t>DC_3C_n7A</w:t>
            </w:r>
            <w:ins w:id="72" w:author="Author">
              <w:r w:rsidR="0035009B" w:rsidRPr="00E062F1">
                <w:rPr>
                  <w:b w:val="0"/>
                  <w:lang w:eastAsia="zh-TW"/>
                </w:rPr>
                <w:t xml:space="preserve"> </w:t>
              </w:r>
            </w:ins>
          </w:p>
          <w:p w14:paraId="41C847BA" w14:textId="6A043AFC" w:rsidR="00435A2E" w:rsidRPr="00E062F1" w:rsidRDefault="0035009B" w:rsidP="0035009B">
            <w:pPr>
              <w:pStyle w:val="TAH"/>
              <w:rPr>
                <w:b w:val="0"/>
                <w:lang w:eastAsia="zh-TW"/>
              </w:rPr>
            </w:pPr>
            <w:ins w:id="73" w:author="Author">
              <w:r w:rsidRPr="00E062F1">
                <w:rPr>
                  <w:b w:val="0"/>
                  <w:lang w:eastAsia="zh-TW"/>
                </w:rPr>
                <w:t>DC_3C_n7</w:t>
              </w:r>
              <w:r>
                <w:rPr>
                  <w:b w:val="0"/>
                  <w:lang w:eastAsia="zh-TW"/>
                </w:rPr>
                <w:t>B</w:t>
              </w:r>
            </w:ins>
          </w:p>
          <w:p w14:paraId="3CE869B0" w14:textId="77777777" w:rsidR="0035009B" w:rsidRPr="0035009B" w:rsidRDefault="00435A2E" w:rsidP="0035009B">
            <w:pPr>
              <w:pStyle w:val="TAH"/>
              <w:rPr>
                <w:ins w:id="74" w:author="Author"/>
                <w:b w:val="0"/>
                <w:bCs/>
                <w:lang w:eastAsia="zh-TW"/>
              </w:rPr>
            </w:pPr>
            <w:r w:rsidRPr="0035009B">
              <w:rPr>
                <w:b w:val="0"/>
                <w:bCs/>
                <w:lang w:eastAsia="zh-TW"/>
              </w:rPr>
              <w:t>DC_28A_n7A</w:t>
            </w:r>
            <w:ins w:id="75" w:author="Author">
              <w:r w:rsidR="0035009B" w:rsidRPr="0035009B">
                <w:rPr>
                  <w:b w:val="0"/>
                  <w:bCs/>
                  <w:lang w:eastAsia="zh-TW"/>
                </w:rPr>
                <w:t xml:space="preserve"> </w:t>
              </w:r>
            </w:ins>
          </w:p>
          <w:p w14:paraId="3B747EB7" w14:textId="3B2B637F" w:rsidR="00435A2E" w:rsidRPr="00E062F1" w:rsidRDefault="0035009B" w:rsidP="0035009B">
            <w:pPr>
              <w:pStyle w:val="TAC"/>
              <w:rPr>
                <w:lang w:eastAsia="fi-FI"/>
              </w:rPr>
            </w:pPr>
            <w:ins w:id="76" w:author="Author">
              <w:r w:rsidRPr="00E062F1">
                <w:rPr>
                  <w:lang w:eastAsia="zh-TW"/>
                </w:rPr>
                <w:t>DC_28A_n7</w:t>
              </w:r>
              <w:r>
                <w:rPr>
                  <w:lang w:eastAsia="zh-TW"/>
                </w:rPr>
                <w:t>B</w:t>
              </w:r>
            </w:ins>
          </w:p>
        </w:tc>
      </w:tr>
      <w:tr w:rsidR="00435A2E" w:rsidRPr="00E062F1" w14:paraId="2D9D9740" w14:textId="77777777" w:rsidTr="006214D6">
        <w:trPr>
          <w:trHeight w:val="288"/>
          <w:jc w:val="center"/>
        </w:trPr>
        <w:tc>
          <w:tcPr>
            <w:tcW w:w="3461" w:type="dxa"/>
            <w:shd w:val="clear" w:color="auto" w:fill="auto"/>
            <w:noWrap/>
            <w:vAlign w:val="center"/>
          </w:tcPr>
          <w:p w14:paraId="248198A0" w14:textId="77777777" w:rsidR="00435A2E" w:rsidRPr="00A73373" w:rsidRDefault="00435A2E" w:rsidP="006214D6">
            <w:pPr>
              <w:pStyle w:val="TAC"/>
              <w:rPr>
                <w:b/>
                <w:lang w:eastAsia="fi-FI"/>
              </w:rPr>
            </w:pPr>
            <w:r w:rsidRPr="00A73373">
              <w:rPr>
                <w:lang w:eastAsia="fi-FI"/>
              </w:rPr>
              <w:t>DC_</w:t>
            </w:r>
            <w:r w:rsidRPr="00A73373">
              <w:t>1A-3A-28A_n40A</w:t>
            </w:r>
          </w:p>
        </w:tc>
        <w:tc>
          <w:tcPr>
            <w:tcW w:w="3514" w:type="dxa"/>
            <w:vAlign w:val="center"/>
          </w:tcPr>
          <w:p w14:paraId="1AC90A51" w14:textId="77777777" w:rsidR="00435A2E" w:rsidRPr="00A73373" w:rsidRDefault="00435A2E" w:rsidP="006214D6">
            <w:pPr>
              <w:pStyle w:val="TAC"/>
              <w:rPr>
                <w:b/>
                <w:lang w:eastAsia="zh-TW"/>
              </w:rPr>
            </w:pPr>
            <w:r w:rsidRPr="00A73373">
              <w:rPr>
                <w:rFonts w:eastAsia="MS Mincho" w:cs="Arial"/>
                <w:lang w:eastAsia="ja-JP"/>
              </w:rPr>
              <w:t>DC_1A_n40A</w:t>
            </w:r>
            <w:r w:rsidRPr="00A73373">
              <w:rPr>
                <w:rFonts w:eastAsia="MS Mincho" w:cs="Arial"/>
                <w:lang w:eastAsia="ja-JP"/>
              </w:rPr>
              <w:br/>
              <w:t>DC_3A_n40A</w:t>
            </w:r>
            <w:r w:rsidRPr="00A73373">
              <w:rPr>
                <w:rFonts w:eastAsia="MS Mincho" w:cs="Arial"/>
                <w:lang w:eastAsia="ja-JP"/>
              </w:rPr>
              <w:br/>
              <w:t>DC_28A_n40A</w:t>
            </w:r>
          </w:p>
        </w:tc>
      </w:tr>
      <w:tr w:rsidR="00435A2E" w:rsidRPr="00E062F1" w14:paraId="2E468570" w14:textId="77777777" w:rsidTr="006214D6">
        <w:trPr>
          <w:trHeight w:val="288"/>
          <w:jc w:val="center"/>
        </w:trPr>
        <w:tc>
          <w:tcPr>
            <w:tcW w:w="3461" w:type="dxa"/>
            <w:shd w:val="clear" w:color="auto" w:fill="auto"/>
            <w:noWrap/>
            <w:vAlign w:val="center"/>
          </w:tcPr>
          <w:p w14:paraId="11C03337" w14:textId="77777777" w:rsidR="00435A2E" w:rsidRPr="00E062F1" w:rsidRDefault="00435A2E" w:rsidP="006214D6">
            <w:pPr>
              <w:pStyle w:val="TAC"/>
              <w:rPr>
                <w:lang w:eastAsia="fi-FI"/>
              </w:rPr>
            </w:pPr>
            <w:r w:rsidRPr="00E062F1">
              <w:rPr>
                <w:lang w:eastAsia="fi-FI"/>
              </w:rPr>
              <w:t>DC_1A-3A-28A_n77A</w:t>
            </w:r>
            <w:r w:rsidRPr="00E062F1">
              <w:rPr>
                <w:vertAlign w:val="superscript"/>
                <w:lang w:eastAsia="fi-FI"/>
              </w:rPr>
              <w:t>2</w:t>
            </w:r>
          </w:p>
          <w:p w14:paraId="15798AF7" w14:textId="77777777" w:rsidR="00435A2E" w:rsidRPr="00E062F1" w:rsidRDefault="00435A2E" w:rsidP="006214D6">
            <w:pPr>
              <w:pStyle w:val="TAC"/>
              <w:keepNext w:val="0"/>
              <w:rPr>
                <w:lang w:eastAsia="fi-FI"/>
              </w:rPr>
            </w:pPr>
            <w:r w:rsidRPr="00E062F1">
              <w:rPr>
                <w:lang w:eastAsia="fi-FI"/>
              </w:rPr>
              <w:t>DC_1A-3A-28A_n77C</w:t>
            </w:r>
          </w:p>
        </w:tc>
        <w:tc>
          <w:tcPr>
            <w:tcW w:w="3514" w:type="dxa"/>
          </w:tcPr>
          <w:p w14:paraId="72D4F23B" w14:textId="77777777" w:rsidR="00435A2E" w:rsidRPr="00E062F1" w:rsidRDefault="00435A2E" w:rsidP="006214D6">
            <w:pPr>
              <w:pStyle w:val="TAC"/>
              <w:keepNext w:val="0"/>
              <w:rPr>
                <w:lang w:eastAsia="fi-FI"/>
              </w:rPr>
            </w:pPr>
            <w:r w:rsidRPr="00E062F1">
              <w:rPr>
                <w:lang w:eastAsia="fi-FI"/>
              </w:rPr>
              <w:t>DC_1A_n77A</w:t>
            </w:r>
          </w:p>
          <w:p w14:paraId="6E5DACBA" w14:textId="77777777" w:rsidR="00435A2E" w:rsidRPr="00E062F1" w:rsidRDefault="00435A2E" w:rsidP="006214D6">
            <w:pPr>
              <w:pStyle w:val="TAC"/>
              <w:keepNext w:val="0"/>
              <w:rPr>
                <w:lang w:eastAsia="fi-FI"/>
              </w:rPr>
            </w:pPr>
            <w:r w:rsidRPr="00E062F1">
              <w:rPr>
                <w:lang w:eastAsia="fi-FI"/>
              </w:rPr>
              <w:t>DC_3A_n77A</w:t>
            </w:r>
          </w:p>
          <w:p w14:paraId="1AB85FF9" w14:textId="77777777" w:rsidR="00435A2E" w:rsidRPr="00E062F1" w:rsidRDefault="00435A2E" w:rsidP="006214D6">
            <w:pPr>
              <w:pStyle w:val="TAC"/>
              <w:keepNext w:val="0"/>
              <w:rPr>
                <w:lang w:eastAsia="fi-FI"/>
              </w:rPr>
            </w:pPr>
            <w:r w:rsidRPr="00E062F1">
              <w:rPr>
                <w:lang w:eastAsia="fi-FI"/>
              </w:rPr>
              <w:t>DC_28A_n77A</w:t>
            </w:r>
          </w:p>
        </w:tc>
      </w:tr>
      <w:tr w:rsidR="00435A2E" w:rsidRPr="00E062F1" w14:paraId="6EE7425E" w14:textId="77777777" w:rsidTr="006214D6">
        <w:trPr>
          <w:trHeight w:val="288"/>
          <w:jc w:val="center"/>
        </w:trPr>
        <w:tc>
          <w:tcPr>
            <w:tcW w:w="3461" w:type="dxa"/>
            <w:shd w:val="clear" w:color="auto" w:fill="auto"/>
            <w:noWrap/>
            <w:vAlign w:val="center"/>
          </w:tcPr>
          <w:p w14:paraId="6279D315" w14:textId="77777777" w:rsidR="00435A2E" w:rsidRPr="00E062F1" w:rsidRDefault="00435A2E" w:rsidP="006214D6">
            <w:pPr>
              <w:pStyle w:val="TAC"/>
              <w:rPr>
                <w:lang w:eastAsia="fi-FI"/>
              </w:rPr>
            </w:pPr>
            <w:r w:rsidRPr="00E062F1">
              <w:rPr>
                <w:rFonts w:cs="Arial"/>
                <w:szCs w:val="18"/>
              </w:rPr>
              <w:t>DC_1A-3A_n28A-n77A</w:t>
            </w:r>
          </w:p>
        </w:tc>
        <w:tc>
          <w:tcPr>
            <w:tcW w:w="3514" w:type="dxa"/>
            <w:vAlign w:val="center"/>
          </w:tcPr>
          <w:p w14:paraId="76A3ABB6"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7FFF5236"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0101CD71"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3D332A37" w14:textId="77777777" w:rsidR="00435A2E" w:rsidRPr="00E062F1" w:rsidRDefault="00435A2E" w:rsidP="006214D6">
            <w:pPr>
              <w:pStyle w:val="TAC"/>
              <w:keepNext w:val="0"/>
              <w:rPr>
                <w:lang w:eastAsia="fi-FI"/>
              </w:rPr>
            </w:pPr>
            <w:r w:rsidRPr="00E062F1">
              <w:rPr>
                <w:rFonts w:cs="Arial"/>
                <w:lang w:eastAsia="zh-CN"/>
              </w:rPr>
              <w:t>DC_3A_n77A</w:t>
            </w:r>
          </w:p>
        </w:tc>
      </w:tr>
      <w:tr w:rsidR="00435A2E" w:rsidRPr="00E062F1" w14:paraId="54F2A121" w14:textId="77777777" w:rsidTr="006214D6">
        <w:trPr>
          <w:trHeight w:val="288"/>
          <w:jc w:val="center"/>
        </w:trPr>
        <w:tc>
          <w:tcPr>
            <w:tcW w:w="3461" w:type="dxa"/>
            <w:shd w:val="clear" w:color="auto" w:fill="auto"/>
            <w:noWrap/>
            <w:vAlign w:val="center"/>
          </w:tcPr>
          <w:p w14:paraId="38E9F2E8" w14:textId="77777777" w:rsidR="00435A2E" w:rsidRPr="00E062F1" w:rsidRDefault="00435A2E" w:rsidP="006214D6">
            <w:pPr>
              <w:pStyle w:val="TAC"/>
              <w:rPr>
                <w:lang w:eastAsia="fi-FI"/>
              </w:rPr>
            </w:pPr>
            <w:r w:rsidRPr="00E062F1">
              <w:rPr>
                <w:rFonts w:cs="Arial"/>
                <w:szCs w:val="18"/>
              </w:rPr>
              <w:t>DC_1A-3A_n28A-n77(2A)</w:t>
            </w:r>
          </w:p>
        </w:tc>
        <w:tc>
          <w:tcPr>
            <w:tcW w:w="3514" w:type="dxa"/>
            <w:vAlign w:val="center"/>
          </w:tcPr>
          <w:p w14:paraId="02187159"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7EC1063F"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4E199174"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45EDF591" w14:textId="77777777" w:rsidR="00435A2E" w:rsidRPr="00E062F1" w:rsidRDefault="00435A2E" w:rsidP="006214D6">
            <w:pPr>
              <w:pStyle w:val="TAC"/>
              <w:keepNext w:val="0"/>
              <w:rPr>
                <w:lang w:eastAsia="fi-FI"/>
              </w:rPr>
            </w:pPr>
            <w:r w:rsidRPr="00E062F1">
              <w:rPr>
                <w:rFonts w:cs="Arial"/>
                <w:lang w:eastAsia="zh-CN"/>
              </w:rPr>
              <w:t>DC_3A_n77A</w:t>
            </w:r>
          </w:p>
        </w:tc>
      </w:tr>
      <w:tr w:rsidR="00435A2E" w:rsidRPr="00E062F1" w14:paraId="6304B418" w14:textId="77777777" w:rsidTr="006214D6">
        <w:trPr>
          <w:trHeight w:val="288"/>
          <w:jc w:val="center"/>
        </w:trPr>
        <w:tc>
          <w:tcPr>
            <w:tcW w:w="3461" w:type="dxa"/>
            <w:shd w:val="clear" w:color="auto" w:fill="auto"/>
            <w:noWrap/>
            <w:vAlign w:val="center"/>
          </w:tcPr>
          <w:p w14:paraId="7B1C4694" w14:textId="77777777" w:rsidR="00435A2E" w:rsidRPr="00E062F1" w:rsidRDefault="00435A2E" w:rsidP="006214D6">
            <w:pPr>
              <w:pStyle w:val="TAC"/>
              <w:rPr>
                <w:vertAlign w:val="superscript"/>
                <w:lang w:eastAsia="fi-FI"/>
              </w:rPr>
            </w:pPr>
            <w:r w:rsidRPr="00E062F1">
              <w:rPr>
                <w:lang w:eastAsia="fi-FI"/>
              </w:rPr>
              <w:t>DC_1A-3A-28A_n78A</w:t>
            </w:r>
            <w:r w:rsidRPr="00E062F1">
              <w:rPr>
                <w:vertAlign w:val="superscript"/>
                <w:lang w:eastAsia="fi-FI"/>
              </w:rPr>
              <w:t>2</w:t>
            </w:r>
          </w:p>
          <w:p w14:paraId="06CC8292" w14:textId="77777777" w:rsidR="00435A2E" w:rsidRPr="00E062F1" w:rsidRDefault="00435A2E" w:rsidP="006214D6">
            <w:pPr>
              <w:pStyle w:val="TAC"/>
              <w:rPr>
                <w:lang w:eastAsia="fi-FI"/>
              </w:rPr>
            </w:pPr>
            <w:r w:rsidRPr="00E062F1">
              <w:rPr>
                <w:lang w:eastAsia="fi-FI"/>
              </w:rPr>
              <w:t>DC_1A-3C-28A_n78A</w:t>
            </w:r>
          </w:p>
          <w:p w14:paraId="6EB9D69B" w14:textId="77777777" w:rsidR="00435A2E" w:rsidRPr="00E062F1" w:rsidRDefault="00435A2E" w:rsidP="006214D6">
            <w:pPr>
              <w:pStyle w:val="TAC"/>
              <w:keepNext w:val="0"/>
              <w:rPr>
                <w:lang w:eastAsia="fi-FI"/>
              </w:rPr>
            </w:pPr>
            <w:r w:rsidRPr="00E062F1">
              <w:rPr>
                <w:lang w:eastAsia="fi-FI"/>
              </w:rPr>
              <w:t>DC_1A-3A-28A_n78C</w:t>
            </w:r>
          </w:p>
        </w:tc>
        <w:tc>
          <w:tcPr>
            <w:tcW w:w="3514" w:type="dxa"/>
          </w:tcPr>
          <w:p w14:paraId="6A6AE1A8" w14:textId="77777777" w:rsidR="00435A2E" w:rsidRPr="00E062F1" w:rsidRDefault="00435A2E" w:rsidP="006214D6">
            <w:pPr>
              <w:pStyle w:val="TAC"/>
              <w:keepNext w:val="0"/>
              <w:rPr>
                <w:lang w:eastAsia="fi-FI"/>
              </w:rPr>
            </w:pPr>
            <w:r w:rsidRPr="00E062F1">
              <w:rPr>
                <w:lang w:eastAsia="fi-FI"/>
              </w:rPr>
              <w:t>DC_1A_n78A</w:t>
            </w:r>
          </w:p>
          <w:p w14:paraId="215FD2DC" w14:textId="77777777" w:rsidR="00435A2E" w:rsidRPr="00E062F1" w:rsidRDefault="00435A2E" w:rsidP="006214D6">
            <w:pPr>
              <w:pStyle w:val="TAC"/>
              <w:keepNext w:val="0"/>
              <w:rPr>
                <w:lang w:eastAsia="fi-FI"/>
              </w:rPr>
            </w:pPr>
            <w:r w:rsidRPr="00E062F1">
              <w:rPr>
                <w:lang w:eastAsia="fi-FI"/>
              </w:rPr>
              <w:t>DC_3A_n78A</w:t>
            </w:r>
          </w:p>
          <w:p w14:paraId="7428F9D1" w14:textId="77777777" w:rsidR="00435A2E" w:rsidRPr="00E062F1" w:rsidRDefault="00435A2E" w:rsidP="006214D6">
            <w:pPr>
              <w:pStyle w:val="TAC"/>
              <w:keepNext w:val="0"/>
              <w:rPr>
                <w:lang w:eastAsia="fi-FI"/>
              </w:rPr>
            </w:pPr>
            <w:r w:rsidRPr="00E062F1">
              <w:rPr>
                <w:lang w:eastAsia="fi-FI"/>
              </w:rPr>
              <w:t>DC_28A_n78A</w:t>
            </w:r>
          </w:p>
        </w:tc>
      </w:tr>
      <w:tr w:rsidR="00435A2E" w:rsidRPr="00E062F1" w14:paraId="2309E625" w14:textId="77777777" w:rsidTr="006214D6">
        <w:trPr>
          <w:trHeight w:val="288"/>
          <w:jc w:val="center"/>
        </w:trPr>
        <w:tc>
          <w:tcPr>
            <w:tcW w:w="3461" w:type="dxa"/>
            <w:shd w:val="clear" w:color="auto" w:fill="auto"/>
            <w:noWrap/>
            <w:vAlign w:val="center"/>
          </w:tcPr>
          <w:p w14:paraId="467DEF95" w14:textId="77777777" w:rsidR="00435A2E" w:rsidRPr="00E062F1" w:rsidRDefault="00435A2E" w:rsidP="006214D6">
            <w:pPr>
              <w:pStyle w:val="TAC"/>
              <w:rPr>
                <w:lang w:eastAsia="fi-FI"/>
              </w:rPr>
            </w:pPr>
            <w:r w:rsidRPr="00E062F1">
              <w:rPr>
                <w:lang w:eastAsia="fi-FI"/>
              </w:rPr>
              <w:t>DC_1A-3A-28A_n79A</w:t>
            </w:r>
            <w:r w:rsidRPr="00E062F1">
              <w:rPr>
                <w:vertAlign w:val="superscript"/>
                <w:lang w:eastAsia="fi-FI"/>
              </w:rPr>
              <w:t>2</w:t>
            </w:r>
          </w:p>
          <w:p w14:paraId="685D126D" w14:textId="77777777" w:rsidR="00435A2E" w:rsidRPr="00E062F1" w:rsidRDefault="00435A2E" w:rsidP="006214D6">
            <w:pPr>
              <w:pStyle w:val="TAC"/>
              <w:keepNext w:val="0"/>
              <w:rPr>
                <w:lang w:eastAsia="fi-FI"/>
              </w:rPr>
            </w:pPr>
            <w:r w:rsidRPr="00E062F1">
              <w:rPr>
                <w:lang w:eastAsia="fi-FI"/>
              </w:rPr>
              <w:t>DC_1A-3A-28A_n79C</w:t>
            </w:r>
          </w:p>
        </w:tc>
        <w:tc>
          <w:tcPr>
            <w:tcW w:w="3514" w:type="dxa"/>
          </w:tcPr>
          <w:p w14:paraId="5598BDA2" w14:textId="77777777" w:rsidR="00435A2E" w:rsidRPr="00E062F1" w:rsidRDefault="00435A2E" w:rsidP="006214D6">
            <w:pPr>
              <w:pStyle w:val="TAC"/>
              <w:keepNext w:val="0"/>
              <w:rPr>
                <w:lang w:eastAsia="fi-FI"/>
              </w:rPr>
            </w:pPr>
            <w:r w:rsidRPr="00E062F1">
              <w:rPr>
                <w:lang w:eastAsia="fi-FI"/>
              </w:rPr>
              <w:t>DC_1A_n79A</w:t>
            </w:r>
          </w:p>
          <w:p w14:paraId="5FAFC81E" w14:textId="77777777" w:rsidR="00435A2E" w:rsidRPr="00E062F1" w:rsidRDefault="00435A2E" w:rsidP="006214D6">
            <w:pPr>
              <w:pStyle w:val="TAC"/>
              <w:keepNext w:val="0"/>
              <w:rPr>
                <w:lang w:eastAsia="fi-FI"/>
              </w:rPr>
            </w:pPr>
            <w:r w:rsidRPr="00E062F1">
              <w:rPr>
                <w:lang w:eastAsia="fi-FI"/>
              </w:rPr>
              <w:t>DC_3A_n79A</w:t>
            </w:r>
          </w:p>
          <w:p w14:paraId="759CFFAF" w14:textId="77777777" w:rsidR="00435A2E" w:rsidRPr="00E062F1" w:rsidRDefault="00435A2E" w:rsidP="006214D6">
            <w:pPr>
              <w:pStyle w:val="TAC"/>
              <w:keepNext w:val="0"/>
              <w:rPr>
                <w:lang w:eastAsia="fi-FI"/>
              </w:rPr>
            </w:pPr>
            <w:r w:rsidRPr="00E062F1">
              <w:rPr>
                <w:lang w:eastAsia="fi-FI"/>
              </w:rPr>
              <w:t>DC_28A_n79A</w:t>
            </w:r>
          </w:p>
        </w:tc>
      </w:tr>
      <w:tr w:rsidR="00435A2E" w:rsidRPr="00E062F1" w14:paraId="09177A20" w14:textId="77777777" w:rsidTr="006214D6">
        <w:trPr>
          <w:trHeight w:val="288"/>
          <w:jc w:val="center"/>
        </w:trPr>
        <w:tc>
          <w:tcPr>
            <w:tcW w:w="3461" w:type="dxa"/>
            <w:shd w:val="clear" w:color="auto" w:fill="auto"/>
            <w:noWrap/>
            <w:vAlign w:val="center"/>
          </w:tcPr>
          <w:p w14:paraId="4DCEDFCC" w14:textId="77777777" w:rsidR="00435A2E" w:rsidRPr="00E062F1" w:rsidRDefault="00435A2E" w:rsidP="006214D6">
            <w:pPr>
              <w:pStyle w:val="TAC"/>
              <w:keepNext w:val="0"/>
              <w:rPr>
                <w:vertAlign w:val="superscript"/>
                <w:lang w:eastAsia="fi-FI"/>
              </w:rPr>
            </w:pPr>
            <w:r w:rsidRPr="00E062F1">
              <w:rPr>
                <w:rFonts w:eastAsia="Malgun Gothic"/>
                <w:lang w:eastAsia="ko-KR"/>
              </w:rPr>
              <w:t>DC_1A-3A_n28A-n78A</w:t>
            </w:r>
            <w:r w:rsidRPr="00E062F1">
              <w:rPr>
                <w:vertAlign w:val="superscript"/>
                <w:lang w:eastAsia="fi-FI"/>
              </w:rPr>
              <w:t>2</w:t>
            </w:r>
          </w:p>
          <w:p w14:paraId="146C8475" w14:textId="77777777" w:rsidR="00435A2E" w:rsidRPr="00E062F1" w:rsidRDefault="00435A2E" w:rsidP="006214D6">
            <w:pPr>
              <w:pStyle w:val="TAC"/>
              <w:keepNext w:val="0"/>
              <w:rPr>
                <w:lang w:eastAsia="fi-FI"/>
              </w:rPr>
            </w:pPr>
            <w:r w:rsidRPr="00E062F1">
              <w:rPr>
                <w:rFonts w:eastAsia="Malgun Gothic"/>
                <w:lang w:eastAsia="ko-KR"/>
              </w:rPr>
              <w:t>DC_1A-3C_n28A-n78A</w:t>
            </w:r>
          </w:p>
        </w:tc>
        <w:tc>
          <w:tcPr>
            <w:tcW w:w="3514" w:type="dxa"/>
          </w:tcPr>
          <w:p w14:paraId="22222CD6" w14:textId="77777777" w:rsidR="00435A2E" w:rsidRPr="00E062F1" w:rsidRDefault="00435A2E" w:rsidP="006214D6">
            <w:pPr>
              <w:pStyle w:val="TAC"/>
              <w:keepNext w:val="0"/>
              <w:rPr>
                <w:rFonts w:eastAsia="Malgun Gothic"/>
                <w:lang w:eastAsia="ko-KR"/>
              </w:rPr>
            </w:pPr>
            <w:r w:rsidRPr="00E062F1">
              <w:rPr>
                <w:rFonts w:eastAsia="Malgun Gothic"/>
                <w:lang w:eastAsia="ko-KR"/>
              </w:rPr>
              <w:t>DC_1A_n28A</w:t>
            </w:r>
          </w:p>
          <w:p w14:paraId="141EC74A" w14:textId="77777777" w:rsidR="00435A2E" w:rsidRPr="00E062F1" w:rsidRDefault="00435A2E" w:rsidP="006214D6">
            <w:pPr>
              <w:pStyle w:val="TAC"/>
              <w:keepNext w:val="0"/>
              <w:rPr>
                <w:rFonts w:eastAsia="Malgun Gothic"/>
                <w:lang w:eastAsia="ko-KR"/>
              </w:rPr>
            </w:pPr>
            <w:r w:rsidRPr="00E062F1">
              <w:rPr>
                <w:rFonts w:eastAsia="Malgun Gothic"/>
                <w:lang w:eastAsia="ko-KR"/>
              </w:rPr>
              <w:t>DC_1A_n78A</w:t>
            </w:r>
          </w:p>
          <w:p w14:paraId="7BD02889" w14:textId="77777777" w:rsidR="00435A2E" w:rsidRPr="00E062F1" w:rsidRDefault="00435A2E" w:rsidP="006214D6">
            <w:pPr>
              <w:pStyle w:val="TAC"/>
              <w:keepNext w:val="0"/>
              <w:rPr>
                <w:rFonts w:eastAsia="Malgun Gothic"/>
                <w:lang w:eastAsia="ko-KR"/>
              </w:rPr>
            </w:pPr>
            <w:r w:rsidRPr="00E062F1">
              <w:rPr>
                <w:rFonts w:eastAsia="Malgun Gothic"/>
                <w:lang w:eastAsia="ko-KR"/>
              </w:rPr>
              <w:t>DC_3A_n28A</w:t>
            </w:r>
          </w:p>
          <w:p w14:paraId="7BB01AFC" w14:textId="77777777" w:rsidR="00435A2E" w:rsidRPr="00E062F1" w:rsidRDefault="00435A2E" w:rsidP="006214D6">
            <w:pPr>
              <w:pStyle w:val="TAC"/>
              <w:keepNext w:val="0"/>
              <w:rPr>
                <w:rFonts w:eastAsia="Malgun Gothic"/>
                <w:lang w:eastAsia="ko-KR"/>
              </w:rPr>
            </w:pPr>
            <w:r w:rsidRPr="00E062F1">
              <w:rPr>
                <w:rFonts w:eastAsia="Malgun Gothic"/>
                <w:lang w:eastAsia="ko-KR"/>
              </w:rPr>
              <w:t>DC_3A_n78A</w:t>
            </w:r>
          </w:p>
          <w:p w14:paraId="2E082245" w14:textId="77777777" w:rsidR="00435A2E" w:rsidRPr="00E062F1" w:rsidRDefault="00435A2E" w:rsidP="006214D6">
            <w:pPr>
              <w:pStyle w:val="TAC"/>
              <w:keepNext w:val="0"/>
              <w:rPr>
                <w:lang w:eastAsia="fi-FI"/>
              </w:rPr>
            </w:pPr>
            <w:r w:rsidRPr="00E062F1">
              <w:rPr>
                <w:rFonts w:eastAsia="Malgun Gothic"/>
                <w:lang w:eastAsia="ko-KR"/>
              </w:rPr>
              <w:t>DC_3C_n28A</w:t>
            </w:r>
          </w:p>
        </w:tc>
      </w:tr>
      <w:tr w:rsidR="00435A2E" w:rsidRPr="00E062F1" w14:paraId="0A5F62BF" w14:textId="77777777" w:rsidTr="006214D6">
        <w:trPr>
          <w:trHeight w:val="288"/>
          <w:jc w:val="center"/>
        </w:trPr>
        <w:tc>
          <w:tcPr>
            <w:tcW w:w="3461" w:type="dxa"/>
            <w:shd w:val="clear" w:color="auto" w:fill="auto"/>
            <w:noWrap/>
            <w:vAlign w:val="center"/>
          </w:tcPr>
          <w:p w14:paraId="64B4D4EC" w14:textId="77777777" w:rsidR="00435A2E" w:rsidRPr="00A73373" w:rsidRDefault="00435A2E" w:rsidP="006214D6">
            <w:pPr>
              <w:pStyle w:val="TAC"/>
              <w:rPr>
                <w:lang w:eastAsia="ja-JP"/>
              </w:rPr>
            </w:pPr>
            <w:r w:rsidRPr="00A73373">
              <w:rPr>
                <w:lang w:eastAsia="ja-JP"/>
              </w:rPr>
              <w:t>DC_1A-3A-32A_n78A</w:t>
            </w:r>
          </w:p>
          <w:p w14:paraId="08593D86" w14:textId="77777777" w:rsidR="00435A2E" w:rsidRPr="00A73373" w:rsidRDefault="00435A2E" w:rsidP="006214D6">
            <w:pPr>
              <w:pStyle w:val="TAC"/>
              <w:rPr>
                <w:rFonts w:eastAsia="Malgun Gothic"/>
                <w:lang w:eastAsia="ko-KR"/>
              </w:rPr>
            </w:pPr>
            <w:r w:rsidRPr="00A73373">
              <w:rPr>
                <w:lang w:eastAsia="ja-JP"/>
              </w:rPr>
              <w:t>DC_1A-3A-32A_n78(2A)</w:t>
            </w:r>
          </w:p>
        </w:tc>
        <w:tc>
          <w:tcPr>
            <w:tcW w:w="3514" w:type="dxa"/>
          </w:tcPr>
          <w:p w14:paraId="629A04B6" w14:textId="77777777" w:rsidR="00435A2E" w:rsidRPr="00A73373" w:rsidRDefault="00435A2E" w:rsidP="006214D6">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n78</w:t>
            </w:r>
            <w:r w:rsidRPr="00A73373">
              <w:rPr>
                <w:lang w:eastAsia="fi-FI"/>
              </w:rPr>
              <w:t>A</w:t>
            </w:r>
          </w:p>
          <w:p w14:paraId="49B39B73" w14:textId="77777777" w:rsidR="00435A2E" w:rsidRPr="00A73373" w:rsidRDefault="00435A2E" w:rsidP="006214D6">
            <w:pPr>
              <w:pStyle w:val="TAC"/>
              <w:rPr>
                <w:rFonts w:eastAsia="Malgun Gothic"/>
                <w:lang w:eastAsia="ko-KR"/>
              </w:rPr>
            </w:pPr>
            <w:r w:rsidRPr="00A73373">
              <w:rPr>
                <w:bCs/>
                <w:lang w:eastAsia="fi-FI"/>
              </w:rPr>
              <w:t>DC_3A_</w:t>
            </w:r>
            <w:r w:rsidRPr="00A73373">
              <w:rPr>
                <w:bCs/>
                <w:lang w:eastAsia="ja-JP"/>
              </w:rPr>
              <w:t>n78A</w:t>
            </w:r>
          </w:p>
        </w:tc>
      </w:tr>
      <w:tr w:rsidR="00435A2E" w:rsidRPr="00E062F1" w14:paraId="06BBFD78" w14:textId="77777777" w:rsidTr="006214D6">
        <w:trPr>
          <w:trHeight w:val="288"/>
          <w:jc w:val="center"/>
        </w:trPr>
        <w:tc>
          <w:tcPr>
            <w:tcW w:w="3461" w:type="dxa"/>
            <w:shd w:val="clear" w:color="auto" w:fill="auto"/>
            <w:noWrap/>
            <w:vAlign w:val="center"/>
          </w:tcPr>
          <w:p w14:paraId="085BF64F" w14:textId="77777777" w:rsidR="00435A2E" w:rsidRPr="00E062F1" w:rsidRDefault="00435A2E" w:rsidP="006214D6">
            <w:pPr>
              <w:pStyle w:val="TAC"/>
              <w:keepNext w:val="0"/>
              <w:rPr>
                <w:rFonts w:eastAsia="Malgun Gothic"/>
                <w:lang w:eastAsia="ko-KR"/>
              </w:rPr>
            </w:pPr>
            <w:r w:rsidRPr="00E062F1">
              <w:rPr>
                <w:rFonts w:eastAsia="Malgun Gothic"/>
                <w:lang w:eastAsia="ko-KR"/>
              </w:rPr>
              <w:t>DC_1A-3A_n38A-n78A</w:t>
            </w:r>
          </w:p>
        </w:tc>
        <w:tc>
          <w:tcPr>
            <w:tcW w:w="3514" w:type="dxa"/>
          </w:tcPr>
          <w:p w14:paraId="4B04DBA9" w14:textId="77777777" w:rsidR="00435A2E" w:rsidRPr="00E062F1" w:rsidRDefault="00435A2E" w:rsidP="006214D6">
            <w:pPr>
              <w:pStyle w:val="TAC"/>
            </w:pPr>
            <w:r w:rsidRPr="00E062F1">
              <w:t>DC_3A_n</w:t>
            </w:r>
            <w:r w:rsidRPr="00E062F1">
              <w:rPr>
                <w:lang w:eastAsia="zh-CN"/>
              </w:rPr>
              <w:t>3</w:t>
            </w:r>
            <w:r w:rsidRPr="00E062F1">
              <w:t>8A</w:t>
            </w:r>
          </w:p>
          <w:p w14:paraId="146BCD9F" w14:textId="77777777" w:rsidR="00435A2E" w:rsidRPr="00E062F1" w:rsidRDefault="00435A2E" w:rsidP="006214D6">
            <w:pPr>
              <w:pStyle w:val="TAC"/>
              <w:keepNext w:val="0"/>
              <w:rPr>
                <w:rFonts w:eastAsia="Malgun Gothic"/>
                <w:lang w:eastAsia="ko-KR"/>
              </w:rPr>
            </w:pPr>
            <w:r w:rsidRPr="00E062F1">
              <w:t>DC_3A_n78A</w:t>
            </w:r>
          </w:p>
        </w:tc>
      </w:tr>
      <w:tr w:rsidR="00435A2E" w:rsidRPr="00E062F1" w14:paraId="0617983C" w14:textId="77777777" w:rsidTr="006214D6">
        <w:trPr>
          <w:trHeight w:val="288"/>
          <w:jc w:val="center"/>
        </w:trPr>
        <w:tc>
          <w:tcPr>
            <w:tcW w:w="3461" w:type="dxa"/>
            <w:shd w:val="clear" w:color="auto" w:fill="auto"/>
            <w:noWrap/>
            <w:vAlign w:val="center"/>
          </w:tcPr>
          <w:p w14:paraId="74F79A9D" w14:textId="77777777" w:rsidR="00435A2E" w:rsidRPr="00E062F1" w:rsidRDefault="00435A2E" w:rsidP="006214D6">
            <w:pPr>
              <w:pStyle w:val="TAC"/>
              <w:keepNext w:val="0"/>
              <w:rPr>
                <w:rFonts w:eastAsia="Malgun Gothic"/>
                <w:lang w:eastAsia="ko-KR"/>
              </w:rPr>
            </w:pPr>
            <w:r w:rsidRPr="00E062F1">
              <w:rPr>
                <w:lang w:eastAsia="ja-JP"/>
              </w:rPr>
              <w:t>DC</w:t>
            </w:r>
            <w:r w:rsidRPr="00E062F1">
              <w:t>_</w:t>
            </w:r>
            <w:r w:rsidRPr="00E062F1">
              <w:rPr>
                <w:lang w:eastAsia="ja-JP"/>
              </w:rPr>
              <w:t>1A-3A_n40A-n78A</w:t>
            </w:r>
          </w:p>
        </w:tc>
        <w:tc>
          <w:tcPr>
            <w:tcW w:w="3514" w:type="dxa"/>
          </w:tcPr>
          <w:p w14:paraId="59F377D0" w14:textId="77777777" w:rsidR="00435A2E" w:rsidRPr="00E062F1" w:rsidRDefault="00435A2E" w:rsidP="006214D6">
            <w:pPr>
              <w:pStyle w:val="TAC"/>
              <w:rPr>
                <w:lang w:eastAsia="ja-JP"/>
              </w:rPr>
            </w:pPr>
            <w:r w:rsidRPr="00E062F1">
              <w:rPr>
                <w:lang w:eastAsia="ja-JP"/>
              </w:rPr>
              <w:t>DC</w:t>
            </w:r>
            <w:r w:rsidRPr="00E062F1">
              <w:t>_</w:t>
            </w:r>
            <w:r w:rsidRPr="00E062F1">
              <w:rPr>
                <w:lang w:eastAsia="ja-JP"/>
              </w:rPr>
              <w:t>1A_n40A</w:t>
            </w:r>
          </w:p>
          <w:p w14:paraId="6C484D49" w14:textId="77777777" w:rsidR="00435A2E" w:rsidRPr="00E062F1" w:rsidRDefault="00435A2E" w:rsidP="006214D6">
            <w:pPr>
              <w:pStyle w:val="TAC"/>
              <w:rPr>
                <w:lang w:eastAsia="ja-JP"/>
              </w:rPr>
            </w:pPr>
            <w:r w:rsidRPr="00E062F1">
              <w:rPr>
                <w:lang w:eastAsia="ja-JP"/>
              </w:rPr>
              <w:t>DC</w:t>
            </w:r>
            <w:r w:rsidRPr="00E062F1">
              <w:t>_</w:t>
            </w:r>
            <w:r w:rsidRPr="00E062F1">
              <w:rPr>
                <w:lang w:eastAsia="ja-JP"/>
              </w:rPr>
              <w:t>1A_n78A</w:t>
            </w:r>
          </w:p>
          <w:p w14:paraId="2CC9EAD9" w14:textId="77777777" w:rsidR="00435A2E" w:rsidRPr="00E062F1" w:rsidRDefault="00435A2E" w:rsidP="006214D6">
            <w:pPr>
              <w:pStyle w:val="TAC"/>
              <w:rPr>
                <w:lang w:eastAsia="ja-JP"/>
              </w:rPr>
            </w:pPr>
            <w:r w:rsidRPr="00E062F1">
              <w:rPr>
                <w:lang w:eastAsia="ja-JP"/>
              </w:rPr>
              <w:t>DC</w:t>
            </w:r>
            <w:r w:rsidRPr="00E062F1">
              <w:t>_</w:t>
            </w:r>
            <w:r w:rsidRPr="00E062F1">
              <w:rPr>
                <w:lang w:eastAsia="ja-JP"/>
              </w:rPr>
              <w:t>3A_n40A</w:t>
            </w:r>
          </w:p>
          <w:p w14:paraId="59434E16" w14:textId="77777777" w:rsidR="00435A2E" w:rsidRPr="00E062F1" w:rsidRDefault="00435A2E" w:rsidP="006214D6">
            <w:pPr>
              <w:pStyle w:val="TAC"/>
            </w:pPr>
            <w:r w:rsidRPr="00E062F1">
              <w:rPr>
                <w:lang w:eastAsia="ja-JP"/>
              </w:rPr>
              <w:t>DC_3A_n78A</w:t>
            </w:r>
          </w:p>
        </w:tc>
      </w:tr>
      <w:tr w:rsidR="00435A2E" w:rsidRPr="00E062F1" w14:paraId="221CAA96" w14:textId="77777777" w:rsidTr="006214D6">
        <w:trPr>
          <w:trHeight w:val="288"/>
          <w:jc w:val="center"/>
        </w:trPr>
        <w:tc>
          <w:tcPr>
            <w:tcW w:w="3461" w:type="dxa"/>
            <w:shd w:val="clear" w:color="auto" w:fill="auto"/>
            <w:noWrap/>
            <w:vAlign w:val="center"/>
          </w:tcPr>
          <w:p w14:paraId="5237DB09" w14:textId="77777777" w:rsidR="00435A2E" w:rsidRPr="00E062F1" w:rsidRDefault="00435A2E" w:rsidP="006214D6">
            <w:pPr>
              <w:pStyle w:val="TAC"/>
              <w:rPr>
                <w:lang w:eastAsia="ja-JP"/>
              </w:rPr>
            </w:pPr>
            <w:r w:rsidRPr="00E062F1">
              <w:rPr>
                <w:lang w:eastAsia="ja-JP"/>
              </w:rPr>
              <w:t>DC</w:t>
            </w:r>
            <w:r w:rsidRPr="00E062F1">
              <w:t>_</w:t>
            </w:r>
            <w:r w:rsidRPr="00E062F1">
              <w:rPr>
                <w:lang w:eastAsia="ja-JP"/>
              </w:rPr>
              <w:t>1A-3A-41A_n77A</w:t>
            </w:r>
          </w:p>
          <w:p w14:paraId="43DACCAC" w14:textId="77777777" w:rsidR="00435A2E" w:rsidRPr="00E062F1" w:rsidRDefault="00435A2E" w:rsidP="006214D6">
            <w:pPr>
              <w:pStyle w:val="TAC"/>
              <w:keepNext w:val="0"/>
              <w:rPr>
                <w:rFonts w:eastAsia="Malgun Gothic"/>
                <w:lang w:eastAsia="ko-KR"/>
              </w:rPr>
            </w:pPr>
            <w:r w:rsidRPr="00E062F1">
              <w:rPr>
                <w:lang w:eastAsia="ja-JP"/>
              </w:rPr>
              <w:t>DC</w:t>
            </w:r>
            <w:r w:rsidRPr="00E062F1">
              <w:t>_</w:t>
            </w:r>
            <w:r w:rsidRPr="00E062F1">
              <w:rPr>
                <w:lang w:eastAsia="ja-JP"/>
              </w:rPr>
              <w:t>1A-3A-41C_n77A</w:t>
            </w:r>
          </w:p>
        </w:tc>
        <w:tc>
          <w:tcPr>
            <w:tcW w:w="3514" w:type="dxa"/>
          </w:tcPr>
          <w:p w14:paraId="3BEACB9C" w14:textId="77777777" w:rsidR="00435A2E" w:rsidRPr="00E062F1" w:rsidRDefault="00435A2E" w:rsidP="006214D6">
            <w:pPr>
              <w:pStyle w:val="TAC"/>
              <w:rPr>
                <w:lang w:eastAsia="ja-JP"/>
              </w:rPr>
            </w:pPr>
            <w:r w:rsidRPr="00E062F1">
              <w:rPr>
                <w:lang w:eastAsia="ja-JP"/>
              </w:rPr>
              <w:t>DC</w:t>
            </w:r>
            <w:r w:rsidRPr="00E062F1">
              <w:t>_</w:t>
            </w:r>
            <w:r w:rsidRPr="00E062F1">
              <w:rPr>
                <w:lang w:eastAsia="ja-JP"/>
              </w:rPr>
              <w:t>1A_n77A</w:t>
            </w:r>
          </w:p>
          <w:p w14:paraId="3991F371" w14:textId="77777777" w:rsidR="00435A2E" w:rsidRPr="00E062F1" w:rsidRDefault="00435A2E" w:rsidP="006214D6">
            <w:pPr>
              <w:pStyle w:val="TAC"/>
              <w:rPr>
                <w:lang w:eastAsia="ja-JP"/>
              </w:rPr>
            </w:pPr>
            <w:r w:rsidRPr="00E062F1">
              <w:rPr>
                <w:lang w:eastAsia="ja-JP"/>
              </w:rPr>
              <w:t>DC</w:t>
            </w:r>
            <w:r w:rsidRPr="00E062F1">
              <w:t>_</w:t>
            </w:r>
            <w:r w:rsidRPr="00E062F1">
              <w:rPr>
                <w:lang w:eastAsia="ja-JP"/>
              </w:rPr>
              <w:t>3A_n77A</w:t>
            </w:r>
          </w:p>
          <w:p w14:paraId="2F3512BD" w14:textId="77777777" w:rsidR="00435A2E" w:rsidRPr="00E062F1" w:rsidRDefault="00435A2E" w:rsidP="006214D6">
            <w:pPr>
              <w:pStyle w:val="TAC"/>
              <w:keepNext w:val="0"/>
              <w:rPr>
                <w:rFonts w:eastAsia="Malgun Gothic"/>
                <w:lang w:eastAsia="ko-KR"/>
              </w:rPr>
            </w:pPr>
            <w:r w:rsidRPr="00E062F1">
              <w:rPr>
                <w:lang w:eastAsia="ja-JP"/>
              </w:rPr>
              <w:t>DC</w:t>
            </w:r>
            <w:r w:rsidRPr="00E062F1">
              <w:t>_</w:t>
            </w:r>
            <w:r w:rsidRPr="00E062F1">
              <w:rPr>
                <w:lang w:eastAsia="ja-JP"/>
              </w:rPr>
              <w:t>41A_n77A</w:t>
            </w:r>
          </w:p>
        </w:tc>
      </w:tr>
      <w:tr w:rsidR="00435A2E" w:rsidRPr="00E062F1" w14:paraId="21CBEC14" w14:textId="77777777" w:rsidTr="006214D6">
        <w:trPr>
          <w:trHeight w:val="288"/>
          <w:jc w:val="center"/>
        </w:trPr>
        <w:tc>
          <w:tcPr>
            <w:tcW w:w="3461" w:type="dxa"/>
            <w:shd w:val="clear" w:color="auto" w:fill="auto"/>
            <w:noWrap/>
            <w:vAlign w:val="center"/>
          </w:tcPr>
          <w:p w14:paraId="40C912BC" w14:textId="77777777" w:rsidR="00435A2E" w:rsidRPr="00A73373" w:rsidRDefault="00435A2E" w:rsidP="006214D6">
            <w:pPr>
              <w:pStyle w:val="TAC"/>
              <w:rPr>
                <w:lang w:eastAsia="ja-JP"/>
              </w:rPr>
            </w:pPr>
            <w:r w:rsidRPr="00A73373">
              <w:rPr>
                <w:lang w:eastAsia="ja-JP"/>
              </w:rPr>
              <w:t>DC</w:t>
            </w:r>
            <w:r w:rsidRPr="00A73373">
              <w:t>_</w:t>
            </w:r>
            <w:r w:rsidRPr="00A73373">
              <w:rPr>
                <w:lang w:eastAsia="ja-JP"/>
              </w:rPr>
              <w:t>1A-3A-41A_n77(2A)</w:t>
            </w:r>
          </w:p>
          <w:p w14:paraId="7CE092C1" w14:textId="77777777" w:rsidR="00435A2E" w:rsidRPr="00A73373" w:rsidRDefault="00435A2E" w:rsidP="006214D6">
            <w:pPr>
              <w:pStyle w:val="TAC"/>
              <w:rPr>
                <w:lang w:eastAsia="ja-JP"/>
              </w:rPr>
            </w:pPr>
            <w:r w:rsidRPr="00A73373">
              <w:rPr>
                <w:lang w:eastAsia="ja-JP"/>
              </w:rPr>
              <w:t>DC</w:t>
            </w:r>
            <w:r w:rsidRPr="00A73373">
              <w:t>_</w:t>
            </w:r>
            <w:r w:rsidRPr="00A73373">
              <w:rPr>
                <w:lang w:eastAsia="ja-JP"/>
              </w:rPr>
              <w:t>1A-3A-41C_n77(2A)</w:t>
            </w:r>
          </w:p>
        </w:tc>
        <w:tc>
          <w:tcPr>
            <w:tcW w:w="3514" w:type="dxa"/>
          </w:tcPr>
          <w:p w14:paraId="4E6AFBDC" w14:textId="77777777" w:rsidR="00435A2E" w:rsidRPr="00A73373" w:rsidRDefault="00435A2E" w:rsidP="006214D6">
            <w:pPr>
              <w:pStyle w:val="TAC"/>
              <w:rPr>
                <w:lang w:eastAsia="ja-JP"/>
              </w:rPr>
            </w:pPr>
            <w:r w:rsidRPr="00A73373">
              <w:rPr>
                <w:lang w:eastAsia="ja-JP"/>
              </w:rPr>
              <w:t>DC</w:t>
            </w:r>
            <w:r w:rsidRPr="00A73373">
              <w:t>_</w:t>
            </w:r>
            <w:r w:rsidRPr="00A73373">
              <w:rPr>
                <w:lang w:eastAsia="ja-JP"/>
              </w:rPr>
              <w:t>1A_n77A</w:t>
            </w:r>
          </w:p>
          <w:p w14:paraId="794D0999" w14:textId="77777777" w:rsidR="00435A2E" w:rsidRPr="00A73373" w:rsidRDefault="00435A2E" w:rsidP="006214D6">
            <w:pPr>
              <w:pStyle w:val="TAC"/>
              <w:rPr>
                <w:lang w:eastAsia="ja-JP"/>
              </w:rPr>
            </w:pPr>
            <w:r w:rsidRPr="00A73373">
              <w:rPr>
                <w:lang w:eastAsia="ja-JP"/>
              </w:rPr>
              <w:t>DC</w:t>
            </w:r>
            <w:r w:rsidRPr="00A73373">
              <w:t>_</w:t>
            </w:r>
            <w:r w:rsidRPr="00A73373">
              <w:rPr>
                <w:lang w:eastAsia="ja-JP"/>
              </w:rPr>
              <w:t>3A_n77A</w:t>
            </w:r>
          </w:p>
          <w:p w14:paraId="1B763B41" w14:textId="77777777" w:rsidR="00435A2E" w:rsidRPr="00A73373" w:rsidRDefault="00435A2E" w:rsidP="006214D6">
            <w:pPr>
              <w:pStyle w:val="TAC"/>
              <w:rPr>
                <w:lang w:eastAsia="ja-JP"/>
              </w:rPr>
            </w:pPr>
            <w:r w:rsidRPr="00A73373">
              <w:rPr>
                <w:lang w:eastAsia="ja-JP"/>
              </w:rPr>
              <w:t>DC</w:t>
            </w:r>
            <w:r w:rsidRPr="00A73373">
              <w:t>_</w:t>
            </w:r>
            <w:r w:rsidRPr="00A73373">
              <w:rPr>
                <w:lang w:eastAsia="ja-JP"/>
              </w:rPr>
              <w:t>41A_n77A</w:t>
            </w:r>
            <w:r w:rsidRPr="00A73373">
              <w:rPr>
                <w:lang w:eastAsia="ja-JP"/>
              </w:rPr>
              <w:br/>
              <w:t>DC</w:t>
            </w:r>
            <w:r w:rsidRPr="00A73373">
              <w:t>_</w:t>
            </w:r>
            <w:r w:rsidRPr="00A73373">
              <w:rPr>
                <w:lang w:eastAsia="ja-JP"/>
              </w:rPr>
              <w:t>41C_n77A</w:t>
            </w:r>
          </w:p>
        </w:tc>
      </w:tr>
      <w:tr w:rsidR="00435A2E" w:rsidRPr="00E062F1" w14:paraId="4BB9B334" w14:textId="77777777" w:rsidTr="006214D6">
        <w:trPr>
          <w:trHeight w:val="288"/>
          <w:jc w:val="center"/>
        </w:trPr>
        <w:tc>
          <w:tcPr>
            <w:tcW w:w="3461" w:type="dxa"/>
            <w:shd w:val="clear" w:color="auto" w:fill="auto"/>
            <w:noWrap/>
            <w:vAlign w:val="center"/>
          </w:tcPr>
          <w:p w14:paraId="272C8F56" w14:textId="77777777" w:rsidR="00435A2E" w:rsidRPr="00E062F1" w:rsidRDefault="00435A2E" w:rsidP="006214D6">
            <w:pPr>
              <w:pStyle w:val="TAC"/>
              <w:rPr>
                <w:lang w:eastAsia="ja-JP"/>
              </w:rPr>
            </w:pPr>
            <w:r w:rsidRPr="00E062F1">
              <w:rPr>
                <w:lang w:eastAsia="ja-JP"/>
              </w:rPr>
              <w:t>DC</w:t>
            </w:r>
            <w:r w:rsidRPr="00E062F1">
              <w:t>_</w:t>
            </w:r>
            <w:r w:rsidRPr="00E062F1">
              <w:rPr>
                <w:lang w:eastAsia="ja-JP"/>
              </w:rPr>
              <w:t>1A-3A-41A_n78A</w:t>
            </w:r>
          </w:p>
          <w:p w14:paraId="7383A870" w14:textId="77777777" w:rsidR="00435A2E" w:rsidRPr="00E062F1" w:rsidRDefault="00435A2E" w:rsidP="006214D6">
            <w:pPr>
              <w:pStyle w:val="TAC"/>
              <w:keepNext w:val="0"/>
              <w:rPr>
                <w:rFonts w:eastAsia="Malgun Gothic"/>
                <w:lang w:eastAsia="ko-KR"/>
              </w:rPr>
            </w:pPr>
            <w:r w:rsidRPr="00E062F1">
              <w:rPr>
                <w:lang w:eastAsia="ja-JP"/>
              </w:rPr>
              <w:t>DC</w:t>
            </w:r>
            <w:r w:rsidRPr="00E062F1">
              <w:t>_</w:t>
            </w:r>
            <w:r w:rsidRPr="00E062F1">
              <w:rPr>
                <w:lang w:eastAsia="ja-JP"/>
              </w:rPr>
              <w:t>1A-3A-41C_n78A</w:t>
            </w:r>
          </w:p>
        </w:tc>
        <w:tc>
          <w:tcPr>
            <w:tcW w:w="3514" w:type="dxa"/>
          </w:tcPr>
          <w:p w14:paraId="1CE1B47F" w14:textId="77777777" w:rsidR="00435A2E" w:rsidRPr="00E062F1" w:rsidRDefault="00435A2E" w:rsidP="006214D6">
            <w:pPr>
              <w:pStyle w:val="TAC"/>
              <w:rPr>
                <w:lang w:eastAsia="ja-JP"/>
              </w:rPr>
            </w:pPr>
            <w:r w:rsidRPr="00E062F1">
              <w:rPr>
                <w:lang w:eastAsia="ja-JP"/>
              </w:rPr>
              <w:t>DC</w:t>
            </w:r>
            <w:r w:rsidRPr="00E062F1">
              <w:t>_</w:t>
            </w:r>
            <w:r w:rsidRPr="00E062F1">
              <w:rPr>
                <w:lang w:eastAsia="ja-JP"/>
              </w:rPr>
              <w:t>1A_n78A</w:t>
            </w:r>
          </w:p>
          <w:p w14:paraId="19D61D84" w14:textId="77777777" w:rsidR="00435A2E" w:rsidRPr="00E062F1" w:rsidRDefault="00435A2E" w:rsidP="006214D6">
            <w:pPr>
              <w:pStyle w:val="TAC"/>
              <w:rPr>
                <w:lang w:eastAsia="ja-JP"/>
              </w:rPr>
            </w:pPr>
            <w:r w:rsidRPr="00E062F1">
              <w:rPr>
                <w:lang w:eastAsia="ja-JP"/>
              </w:rPr>
              <w:t>DC</w:t>
            </w:r>
            <w:r w:rsidRPr="00E062F1">
              <w:t>_</w:t>
            </w:r>
            <w:r w:rsidRPr="00E062F1">
              <w:rPr>
                <w:lang w:eastAsia="ja-JP"/>
              </w:rPr>
              <w:t>3A_n78A</w:t>
            </w:r>
          </w:p>
          <w:p w14:paraId="46371F54" w14:textId="77777777" w:rsidR="00435A2E" w:rsidRPr="00E062F1" w:rsidRDefault="00435A2E" w:rsidP="006214D6">
            <w:pPr>
              <w:pStyle w:val="TAC"/>
              <w:keepNext w:val="0"/>
              <w:rPr>
                <w:rFonts w:eastAsia="Malgun Gothic"/>
                <w:lang w:eastAsia="ko-KR"/>
              </w:rPr>
            </w:pPr>
            <w:r w:rsidRPr="00E062F1">
              <w:rPr>
                <w:lang w:eastAsia="ja-JP"/>
              </w:rPr>
              <w:t>DC</w:t>
            </w:r>
            <w:r w:rsidRPr="00E062F1">
              <w:t>_</w:t>
            </w:r>
            <w:r w:rsidRPr="00E062F1">
              <w:rPr>
                <w:lang w:eastAsia="ja-JP"/>
              </w:rPr>
              <w:t>41A_n78A</w:t>
            </w:r>
          </w:p>
        </w:tc>
      </w:tr>
      <w:tr w:rsidR="00435A2E" w:rsidRPr="00E062F1" w14:paraId="2ECFDBB2" w14:textId="77777777" w:rsidTr="006214D6">
        <w:trPr>
          <w:trHeight w:val="288"/>
          <w:jc w:val="center"/>
        </w:trPr>
        <w:tc>
          <w:tcPr>
            <w:tcW w:w="3461" w:type="dxa"/>
            <w:shd w:val="clear" w:color="auto" w:fill="auto"/>
            <w:noWrap/>
            <w:vAlign w:val="center"/>
          </w:tcPr>
          <w:p w14:paraId="2E1CBBFE" w14:textId="77777777" w:rsidR="00435A2E" w:rsidRPr="00E062F1" w:rsidRDefault="00435A2E" w:rsidP="006214D6">
            <w:pPr>
              <w:pStyle w:val="TAC"/>
              <w:rPr>
                <w:lang w:eastAsia="ja-JP"/>
              </w:rPr>
            </w:pPr>
            <w:r w:rsidRPr="00E062F1">
              <w:rPr>
                <w:rFonts w:eastAsia="Malgun Gothic"/>
                <w:lang w:eastAsia="ko-KR"/>
              </w:rPr>
              <w:t>DC_1A-3A_n41A-n78A</w:t>
            </w:r>
          </w:p>
        </w:tc>
        <w:tc>
          <w:tcPr>
            <w:tcW w:w="3514" w:type="dxa"/>
          </w:tcPr>
          <w:p w14:paraId="1F64BA8B" w14:textId="77777777" w:rsidR="00435A2E" w:rsidRPr="00E062F1" w:rsidRDefault="00435A2E" w:rsidP="006214D6">
            <w:pPr>
              <w:pStyle w:val="TAC"/>
              <w:rPr>
                <w:rFonts w:eastAsia="Malgun Gothic"/>
                <w:lang w:eastAsia="ko-KR"/>
              </w:rPr>
            </w:pPr>
            <w:r w:rsidRPr="00E062F1">
              <w:rPr>
                <w:rFonts w:eastAsia="Malgun Gothic"/>
                <w:lang w:eastAsia="ko-KR"/>
              </w:rPr>
              <w:t>DC_1A_n41A</w:t>
            </w:r>
          </w:p>
          <w:p w14:paraId="765533F8" w14:textId="77777777" w:rsidR="00435A2E" w:rsidRPr="00E062F1" w:rsidRDefault="00435A2E" w:rsidP="006214D6">
            <w:pPr>
              <w:pStyle w:val="TAC"/>
              <w:rPr>
                <w:rFonts w:eastAsia="Malgun Gothic"/>
                <w:lang w:eastAsia="ko-KR"/>
              </w:rPr>
            </w:pPr>
            <w:r w:rsidRPr="00E062F1">
              <w:rPr>
                <w:rFonts w:eastAsia="Malgun Gothic"/>
                <w:lang w:eastAsia="ko-KR"/>
              </w:rPr>
              <w:t>DC_1A_n78A</w:t>
            </w:r>
          </w:p>
          <w:p w14:paraId="3DB7AA41" w14:textId="77777777" w:rsidR="00435A2E" w:rsidRPr="00E062F1" w:rsidRDefault="00435A2E" w:rsidP="006214D6">
            <w:pPr>
              <w:pStyle w:val="TAC"/>
              <w:rPr>
                <w:rFonts w:eastAsia="Malgun Gothic"/>
                <w:lang w:eastAsia="ko-KR"/>
              </w:rPr>
            </w:pPr>
            <w:r w:rsidRPr="00E062F1">
              <w:rPr>
                <w:rFonts w:eastAsia="Malgun Gothic"/>
                <w:lang w:eastAsia="ko-KR"/>
              </w:rPr>
              <w:t>DC_3A_n41A</w:t>
            </w:r>
          </w:p>
          <w:p w14:paraId="4A0B4E83" w14:textId="77777777" w:rsidR="00435A2E" w:rsidRPr="00E062F1" w:rsidRDefault="00435A2E" w:rsidP="006214D6">
            <w:pPr>
              <w:pStyle w:val="TAC"/>
              <w:rPr>
                <w:lang w:eastAsia="ja-JP"/>
              </w:rPr>
            </w:pPr>
            <w:r w:rsidRPr="00E062F1">
              <w:rPr>
                <w:rFonts w:eastAsia="Malgun Gothic"/>
                <w:lang w:eastAsia="ko-KR"/>
              </w:rPr>
              <w:t>DC_3A_n78A</w:t>
            </w:r>
          </w:p>
        </w:tc>
      </w:tr>
      <w:tr w:rsidR="00435A2E" w:rsidRPr="00E062F1" w14:paraId="638ED6D5" w14:textId="77777777" w:rsidTr="006214D6">
        <w:trPr>
          <w:trHeight w:val="288"/>
          <w:jc w:val="center"/>
        </w:trPr>
        <w:tc>
          <w:tcPr>
            <w:tcW w:w="3461" w:type="dxa"/>
            <w:shd w:val="clear" w:color="auto" w:fill="auto"/>
            <w:noWrap/>
            <w:vAlign w:val="center"/>
          </w:tcPr>
          <w:p w14:paraId="772C08E9" w14:textId="77777777" w:rsidR="00435A2E" w:rsidRPr="001F078B" w:rsidRDefault="00435A2E" w:rsidP="006214D6">
            <w:pPr>
              <w:pStyle w:val="TAC"/>
              <w:rPr>
                <w:lang w:eastAsia="ja-JP"/>
              </w:rPr>
            </w:pPr>
            <w:r w:rsidRPr="001F078B">
              <w:rPr>
                <w:lang w:eastAsia="ja-JP"/>
              </w:rPr>
              <w:t>DC</w:t>
            </w:r>
            <w:r w:rsidRPr="001F078B">
              <w:t>_</w:t>
            </w:r>
            <w:r w:rsidRPr="001F078B">
              <w:rPr>
                <w:lang w:eastAsia="ja-JP"/>
              </w:rPr>
              <w:t>1A-3A-41A_n78</w:t>
            </w:r>
            <w:r>
              <w:rPr>
                <w:lang w:eastAsia="ja-JP"/>
              </w:rPr>
              <w:t>(2</w:t>
            </w:r>
            <w:r w:rsidRPr="001F078B">
              <w:rPr>
                <w:lang w:eastAsia="ja-JP"/>
              </w:rPr>
              <w:t>A</w:t>
            </w:r>
            <w:r>
              <w:rPr>
                <w:lang w:eastAsia="ja-JP"/>
              </w:rPr>
              <w:t>)</w:t>
            </w:r>
          </w:p>
          <w:p w14:paraId="6F5EDD42" w14:textId="77777777" w:rsidR="00435A2E" w:rsidRPr="00E062F1" w:rsidRDefault="00435A2E" w:rsidP="006214D6">
            <w:pPr>
              <w:pStyle w:val="TAC"/>
              <w:rPr>
                <w:rFonts w:eastAsia="Malgun Gothic"/>
                <w:lang w:eastAsia="ko-KR"/>
              </w:rPr>
            </w:pPr>
            <w:r w:rsidRPr="001F078B">
              <w:rPr>
                <w:lang w:eastAsia="ja-JP"/>
              </w:rPr>
              <w:t>DC</w:t>
            </w:r>
            <w:r w:rsidRPr="001F078B">
              <w:t>_</w:t>
            </w:r>
            <w:r w:rsidRPr="001F078B">
              <w:rPr>
                <w:lang w:eastAsia="ja-JP"/>
              </w:rPr>
              <w:t>1A-3A-41C_n78</w:t>
            </w:r>
            <w:r>
              <w:rPr>
                <w:lang w:eastAsia="ja-JP"/>
              </w:rPr>
              <w:t>(2</w:t>
            </w:r>
            <w:r w:rsidRPr="001F078B">
              <w:rPr>
                <w:lang w:eastAsia="ja-JP"/>
              </w:rPr>
              <w:t>A</w:t>
            </w:r>
            <w:r>
              <w:rPr>
                <w:lang w:eastAsia="ja-JP"/>
              </w:rPr>
              <w:t>)</w:t>
            </w:r>
          </w:p>
        </w:tc>
        <w:tc>
          <w:tcPr>
            <w:tcW w:w="3514" w:type="dxa"/>
          </w:tcPr>
          <w:p w14:paraId="255B2EAE" w14:textId="77777777" w:rsidR="00435A2E" w:rsidRPr="001F078B" w:rsidRDefault="00435A2E" w:rsidP="006214D6">
            <w:pPr>
              <w:pStyle w:val="TAC"/>
              <w:rPr>
                <w:lang w:eastAsia="ja-JP"/>
              </w:rPr>
            </w:pPr>
            <w:r w:rsidRPr="001F078B">
              <w:rPr>
                <w:lang w:eastAsia="ja-JP"/>
              </w:rPr>
              <w:t>DC</w:t>
            </w:r>
            <w:r w:rsidRPr="001F078B">
              <w:t>_</w:t>
            </w:r>
            <w:r w:rsidRPr="001F078B">
              <w:rPr>
                <w:lang w:eastAsia="ja-JP"/>
              </w:rPr>
              <w:t>1A_n78A</w:t>
            </w:r>
          </w:p>
          <w:p w14:paraId="361A8CDF" w14:textId="77777777" w:rsidR="00435A2E" w:rsidRPr="001F078B" w:rsidRDefault="00435A2E" w:rsidP="006214D6">
            <w:pPr>
              <w:pStyle w:val="TAC"/>
              <w:rPr>
                <w:lang w:eastAsia="ja-JP"/>
              </w:rPr>
            </w:pPr>
            <w:r w:rsidRPr="001F078B">
              <w:rPr>
                <w:lang w:eastAsia="ja-JP"/>
              </w:rPr>
              <w:t>DC</w:t>
            </w:r>
            <w:r w:rsidRPr="001F078B">
              <w:t>_</w:t>
            </w:r>
            <w:r w:rsidRPr="001F078B">
              <w:rPr>
                <w:lang w:eastAsia="ja-JP"/>
              </w:rPr>
              <w:t>3A_n78A</w:t>
            </w:r>
          </w:p>
          <w:p w14:paraId="339B21AD" w14:textId="77777777" w:rsidR="00435A2E" w:rsidRPr="001F078B" w:rsidRDefault="00435A2E" w:rsidP="006214D6">
            <w:pPr>
              <w:pStyle w:val="TAC"/>
              <w:rPr>
                <w:lang w:eastAsia="ja-JP"/>
              </w:rPr>
            </w:pPr>
            <w:r w:rsidRPr="001F078B">
              <w:rPr>
                <w:lang w:eastAsia="ja-JP"/>
              </w:rPr>
              <w:t>DC</w:t>
            </w:r>
            <w:r w:rsidRPr="001F078B">
              <w:t>_</w:t>
            </w:r>
            <w:r w:rsidRPr="001F078B">
              <w:rPr>
                <w:lang w:eastAsia="ja-JP"/>
              </w:rPr>
              <w:t xml:space="preserve">41A_n78A </w:t>
            </w:r>
          </w:p>
          <w:p w14:paraId="6167BB71" w14:textId="77777777" w:rsidR="00435A2E" w:rsidRPr="00E062F1" w:rsidRDefault="00435A2E" w:rsidP="006214D6">
            <w:pPr>
              <w:pStyle w:val="TAC"/>
              <w:rPr>
                <w:rFonts w:eastAsia="Malgun Gothic"/>
                <w:lang w:eastAsia="ko-KR"/>
              </w:rPr>
            </w:pPr>
            <w:r w:rsidRPr="001F078B">
              <w:rPr>
                <w:lang w:eastAsia="ja-JP"/>
              </w:rPr>
              <w:t>DC</w:t>
            </w:r>
            <w:r w:rsidRPr="001F078B">
              <w:t>_</w:t>
            </w:r>
            <w:r w:rsidRPr="001F078B">
              <w:rPr>
                <w:lang w:eastAsia="ja-JP"/>
              </w:rPr>
              <w:t>41</w:t>
            </w:r>
            <w:r>
              <w:rPr>
                <w:lang w:eastAsia="ja-JP"/>
              </w:rPr>
              <w:t>C</w:t>
            </w:r>
            <w:r w:rsidRPr="001F078B">
              <w:rPr>
                <w:lang w:eastAsia="ja-JP"/>
              </w:rPr>
              <w:t>_n78A</w:t>
            </w:r>
          </w:p>
        </w:tc>
      </w:tr>
      <w:tr w:rsidR="00435A2E" w:rsidRPr="00E062F1" w14:paraId="18F9479A" w14:textId="77777777" w:rsidTr="006214D6">
        <w:trPr>
          <w:trHeight w:val="288"/>
          <w:jc w:val="center"/>
        </w:trPr>
        <w:tc>
          <w:tcPr>
            <w:tcW w:w="3461" w:type="dxa"/>
            <w:shd w:val="clear" w:color="auto" w:fill="auto"/>
            <w:noWrap/>
            <w:vAlign w:val="center"/>
          </w:tcPr>
          <w:p w14:paraId="79D4A216" w14:textId="77777777" w:rsidR="00435A2E" w:rsidRPr="00E062F1" w:rsidRDefault="00435A2E" w:rsidP="006214D6">
            <w:pPr>
              <w:pStyle w:val="TAC"/>
              <w:rPr>
                <w:lang w:eastAsia="ja-JP"/>
              </w:rPr>
            </w:pPr>
            <w:r w:rsidRPr="00E062F1">
              <w:rPr>
                <w:lang w:eastAsia="ja-JP"/>
              </w:rPr>
              <w:t>DC</w:t>
            </w:r>
            <w:r w:rsidRPr="00E062F1">
              <w:t>_</w:t>
            </w:r>
            <w:r w:rsidRPr="00E062F1">
              <w:rPr>
                <w:lang w:eastAsia="ja-JP"/>
              </w:rPr>
              <w:t>1A-3A-41A_n79A</w:t>
            </w:r>
          </w:p>
          <w:p w14:paraId="6D5B17BB" w14:textId="77777777" w:rsidR="00435A2E" w:rsidRPr="00E062F1" w:rsidRDefault="00435A2E" w:rsidP="006214D6">
            <w:pPr>
              <w:pStyle w:val="TAC"/>
              <w:keepNext w:val="0"/>
              <w:rPr>
                <w:rFonts w:eastAsia="Malgun Gothic"/>
                <w:lang w:eastAsia="ko-KR"/>
              </w:rPr>
            </w:pPr>
            <w:r w:rsidRPr="00E062F1">
              <w:rPr>
                <w:lang w:eastAsia="ja-JP"/>
              </w:rPr>
              <w:t>DC</w:t>
            </w:r>
            <w:r w:rsidRPr="00E062F1">
              <w:t>_</w:t>
            </w:r>
            <w:r w:rsidRPr="00E062F1">
              <w:rPr>
                <w:lang w:eastAsia="ja-JP"/>
              </w:rPr>
              <w:t>1A-3A-41C_n79A</w:t>
            </w:r>
          </w:p>
        </w:tc>
        <w:tc>
          <w:tcPr>
            <w:tcW w:w="3514" w:type="dxa"/>
          </w:tcPr>
          <w:p w14:paraId="5AAA56F2" w14:textId="77777777" w:rsidR="00435A2E" w:rsidRPr="00E062F1" w:rsidRDefault="00435A2E" w:rsidP="006214D6">
            <w:pPr>
              <w:pStyle w:val="TAC"/>
              <w:rPr>
                <w:lang w:eastAsia="ja-JP"/>
              </w:rPr>
            </w:pPr>
            <w:r w:rsidRPr="00E062F1">
              <w:rPr>
                <w:lang w:eastAsia="ja-JP"/>
              </w:rPr>
              <w:t>DC</w:t>
            </w:r>
            <w:r w:rsidRPr="00E062F1">
              <w:t>_</w:t>
            </w:r>
            <w:r w:rsidRPr="00E062F1">
              <w:rPr>
                <w:lang w:eastAsia="ja-JP"/>
              </w:rPr>
              <w:t>1A_n79A</w:t>
            </w:r>
          </w:p>
          <w:p w14:paraId="53D65F0D" w14:textId="77777777" w:rsidR="00435A2E" w:rsidRPr="00E062F1" w:rsidRDefault="00435A2E" w:rsidP="006214D6">
            <w:pPr>
              <w:pStyle w:val="TAC"/>
              <w:rPr>
                <w:lang w:eastAsia="ja-JP"/>
              </w:rPr>
            </w:pPr>
            <w:r w:rsidRPr="00E062F1">
              <w:rPr>
                <w:lang w:eastAsia="ja-JP"/>
              </w:rPr>
              <w:t>DC</w:t>
            </w:r>
            <w:r w:rsidRPr="00E062F1">
              <w:t>_</w:t>
            </w:r>
            <w:r w:rsidRPr="00E062F1">
              <w:rPr>
                <w:lang w:eastAsia="ja-JP"/>
              </w:rPr>
              <w:t>3A_n79A</w:t>
            </w:r>
          </w:p>
          <w:p w14:paraId="62094718" w14:textId="77777777" w:rsidR="00435A2E" w:rsidRPr="00E062F1" w:rsidRDefault="00435A2E" w:rsidP="006214D6">
            <w:pPr>
              <w:pStyle w:val="TAC"/>
              <w:keepNext w:val="0"/>
              <w:rPr>
                <w:rFonts w:eastAsia="Malgun Gothic"/>
                <w:lang w:eastAsia="ko-KR"/>
              </w:rPr>
            </w:pPr>
            <w:r w:rsidRPr="00E062F1">
              <w:rPr>
                <w:lang w:eastAsia="ja-JP"/>
              </w:rPr>
              <w:t>DC</w:t>
            </w:r>
            <w:r w:rsidRPr="00E062F1">
              <w:t>_</w:t>
            </w:r>
            <w:r w:rsidRPr="00E062F1">
              <w:rPr>
                <w:lang w:eastAsia="ja-JP"/>
              </w:rPr>
              <w:t>41A_n79A</w:t>
            </w:r>
          </w:p>
        </w:tc>
      </w:tr>
      <w:tr w:rsidR="00435A2E" w:rsidRPr="00E062F1" w:rsidDel="00522FC8" w14:paraId="67126C6A" w14:textId="77777777" w:rsidTr="006214D6">
        <w:trPr>
          <w:trHeight w:val="288"/>
          <w:jc w:val="center"/>
        </w:trPr>
        <w:tc>
          <w:tcPr>
            <w:tcW w:w="3461" w:type="dxa"/>
            <w:shd w:val="clear" w:color="auto" w:fill="auto"/>
            <w:noWrap/>
            <w:vAlign w:val="center"/>
          </w:tcPr>
          <w:p w14:paraId="2E3C974B" w14:textId="77777777" w:rsidR="00435A2E" w:rsidRPr="00E062F1" w:rsidRDefault="00435A2E" w:rsidP="006214D6">
            <w:pPr>
              <w:pStyle w:val="TAC"/>
              <w:keepNext w:val="0"/>
              <w:rPr>
                <w:lang w:eastAsia="ja-JP"/>
              </w:rPr>
            </w:pPr>
            <w:r w:rsidRPr="00E062F1">
              <w:rPr>
                <w:lang w:eastAsia="ja-JP"/>
              </w:rPr>
              <w:t>DC</w:t>
            </w:r>
            <w:r w:rsidRPr="00E062F1">
              <w:t>_</w:t>
            </w:r>
            <w:r w:rsidRPr="00E062F1">
              <w:rPr>
                <w:lang w:eastAsia="ja-JP"/>
              </w:rPr>
              <w:t>1A-3A-42A_n77A</w:t>
            </w:r>
          </w:p>
          <w:p w14:paraId="6584E280"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1A-3A-42A_n77C</w:t>
            </w:r>
          </w:p>
          <w:p w14:paraId="35F22291" w14:textId="77777777" w:rsidR="00435A2E" w:rsidRPr="00E062F1" w:rsidRDefault="00435A2E" w:rsidP="006214D6">
            <w:pPr>
              <w:pStyle w:val="TAC"/>
              <w:keepNext w:val="0"/>
              <w:rPr>
                <w:lang w:eastAsia="ja-JP"/>
              </w:rPr>
            </w:pPr>
            <w:r w:rsidRPr="00E062F1">
              <w:rPr>
                <w:lang w:eastAsia="ja-JP"/>
              </w:rPr>
              <w:t>DC</w:t>
            </w:r>
            <w:r w:rsidRPr="00E062F1">
              <w:t>_</w:t>
            </w:r>
            <w:r w:rsidRPr="00E062F1">
              <w:rPr>
                <w:lang w:eastAsia="ja-JP"/>
              </w:rPr>
              <w:t>1A-3A-42C_n77A</w:t>
            </w:r>
          </w:p>
          <w:p w14:paraId="2524D4E4"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1A-3A-42C_n77C</w:t>
            </w:r>
          </w:p>
          <w:p w14:paraId="1107FBDC" w14:textId="77777777" w:rsidR="00435A2E" w:rsidRPr="00E062F1" w:rsidDel="00522FC8" w:rsidRDefault="00435A2E" w:rsidP="006214D6">
            <w:pPr>
              <w:pStyle w:val="TAC"/>
              <w:keepNext w:val="0"/>
              <w:rPr>
                <w:lang w:eastAsia="fi-FI"/>
              </w:rPr>
            </w:pPr>
            <w:r w:rsidRPr="00E062F1">
              <w:rPr>
                <w:lang w:eastAsia="fi-FI"/>
              </w:rPr>
              <w:t>DC_1A-3A-42D_n77A</w:t>
            </w:r>
          </w:p>
        </w:tc>
        <w:tc>
          <w:tcPr>
            <w:tcW w:w="3514" w:type="dxa"/>
          </w:tcPr>
          <w:p w14:paraId="7A55CFE8" w14:textId="77777777" w:rsidR="00435A2E" w:rsidRPr="00E062F1" w:rsidRDefault="00435A2E" w:rsidP="006214D6">
            <w:pPr>
              <w:pStyle w:val="TAC"/>
              <w:keepNext w:val="0"/>
              <w:rPr>
                <w:lang w:eastAsia="ja-JP"/>
              </w:rPr>
            </w:pPr>
            <w:r w:rsidRPr="00E062F1">
              <w:rPr>
                <w:lang w:eastAsia="ja-JP"/>
              </w:rPr>
              <w:t>DC</w:t>
            </w:r>
            <w:r w:rsidRPr="00E062F1">
              <w:t>_</w:t>
            </w:r>
            <w:r w:rsidRPr="00E062F1">
              <w:rPr>
                <w:lang w:eastAsia="ja-JP"/>
              </w:rPr>
              <w:t>1A_n77A</w:t>
            </w:r>
          </w:p>
          <w:p w14:paraId="4915DED5" w14:textId="77777777" w:rsidR="00435A2E" w:rsidRPr="00E062F1" w:rsidDel="00522FC8" w:rsidRDefault="00435A2E" w:rsidP="006214D6">
            <w:pPr>
              <w:pStyle w:val="TAC"/>
              <w:keepNext w:val="0"/>
              <w:rPr>
                <w:lang w:eastAsia="fi-FI"/>
              </w:rPr>
            </w:pPr>
            <w:r w:rsidRPr="00E062F1">
              <w:rPr>
                <w:lang w:eastAsia="ja-JP"/>
              </w:rPr>
              <w:t>DC</w:t>
            </w:r>
            <w:r w:rsidRPr="00E062F1">
              <w:t>_</w:t>
            </w:r>
            <w:r w:rsidRPr="00E062F1">
              <w:rPr>
                <w:lang w:eastAsia="ja-JP"/>
              </w:rPr>
              <w:t>3A_n77A</w:t>
            </w:r>
          </w:p>
        </w:tc>
      </w:tr>
      <w:tr w:rsidR="00435A2E" w:rsidRPr="00E062F1" w:rsidDel="00522FC8" w14:paraId="62AFDF5A" w14:textId="77777777" w:rsidTr="006214D6">
        <w:trPr>
          <w:trHeight w:val="288"/>
          <w:jc w:val="center"/>
        </w:trPr>
        <w:tc>
          <w:tcPr>
            <w:tcW w:w="3461" w:type="dxa"/>
            <w:shd w:val="clear" w:color="auto" w:fill="auto"/>
            <w:noWrap/>
            <w:vAlign w:val="center"/>
          </w:tcPr>
          <w:p w14:paraId="48D612F2" w14:textId="77777777" w:rsidR="00435A2E" w:rsidRPr="00E062F1" w:rsidRDefault="00435A2E" w:rsidP="006214D6">
            <w:pPr>
              <w:pStyle w:val="TAC"/>
              <w:keepNext w:val="0"/>
              <w:rPr>
                <w:lang w:eastAsia="ja-JP"/>
              </w:rPr>
            </w:pPr>
            <w:r w:rsidRPr="00E062F1">
              <w:rPr>
                <w:lang w:eastAsia="ja-JP"/>
              </w:rPr>
              <w:t>DC</w:t>
            </w:r>
            <w:r w:rsidRPr="00E062F1">
              <w:t>_</w:t>
            </w:r>
            <w:r w:rsidRPr="00E062F1">
              <w:rPr>
                <w:lang w:eastAsia="ja-JP"/>
              </w:rPr>
              <w:t>1A-3A-42A_n78A</w:t>
            </w:r>
          </w:p>
          <w:p w14:paraId="57A1B218"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1A-3A-42A_n78C</w:t>
            </w:r>
          </w:p>
          <w:p w14:paraId="713A16EF" w14:textId="77777777" w:rsidR="00435A2E" w:rsidRPr="00E062F1" w:rsidRDefault="00435A2E" w:rsidP="006214D6">
            <w:pPr>
              <w:pStyle w:val="TAC"/>
              <w:keepNext w:val="0"/>
              <w:rPr>
                <w:lang w:eastAsia="ja-JP"/>
              </w:rPr>
            </w:pPr>
            <w:r w:rsidRPr="00E062F1">
              <w:rPr>
                <w:lang w:eastAsia="ja-JP"/>
              </w:rPr>
              <w:t>DC</w:t>
            </w:r>
            <w:r w:rsidRPr="00E062F1">
              <w:t>_</w:t>
            </w:r>
            <w:r w:rsidRPr="00E062F1">
              <w:rPr>
                <w:lang w:eastAsia="ja-JP"/>
              </w:rPr>
              <w:t>1A-3A-42C_n78A</w:t>
            </w:r>
          </w:p>
          <w:p w14:paraId="5C8ED552"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1A-3A-42C_n78C</w:t>
            </w:r>
          </w:p>
          <w:p w14:paraId="6E9A866D" w14:textId="77777777" w:rsidR="00435A2E" w:rsidRPr="00E062F1" w:rsidDel="00522FC8" w:rsidRDefault="00435A2E" w:rsidP="006214D6">
            <w:pPr>
              <w:pStyle w:val="TAC"/>
              <w:keepNext w:val="0"/>
              <w:rPr>
                <w:lang w:eastAsia="fi-FI"/>
              </w:rPr>
            </w:pPr>
            <w:r w:rsidRPr="00E062F1">
              <w:rPr>
                <w:lang w:eastAsia="ja-JP"/>
              </w:rPr>
              <w:t>DC_1A-3A-42D_n78A</w:t>
            </w:r>
          </w:p>
        </w:tc>
        <w:tc>
          <w:tcPr>
            <w:tcW w:w="3514" w:type="dxa"/>
          </w:tcPr>
          <w:p w14:paraId="3923E30F" w14:textId="77777777" w:rsidR="00435A2E" w:rsidRPr="00E062F1" w:rsidRDefault="00435A2E" w:rsidP="006214D6">
            <w:pPr>
              <w:pStyle w:val="TAC"/>
              <w:keepNext w:val="0"/>
              <w:rPr>
                <w:lang w:eastAsia="ja-JP"/>
              </w:rPr>
            </w:pPr>
            <w:r w:rsidRPr="00E062F1">
              <w:rPr>
                <w:lang w:eastAsia="ja-JP"/>
              </w:rPr>
              <w:t>DC</w:t>
            </w:r>
            <w:r w:rsidRPr="00E062F1">
              <w:t>_</w:t>
            </w:r>
            <w:r w:rsidRPr="00E062F1">
              <w:rPr>
                <w:lang w:eastAsia="ja-JP"/>
              </w:rPr>
              <w:t>1A_n78A</w:t>
            </w:r>
          </w:p>
          <w:p w14:paraId="30CA79D0" w14:textId="77777777" w:rsidR="00435A2E" w:rsidRPr="00E062F1" w:rsidDel="00522FC8" w:rsidRDefault="00435A2E" w:rsidP="006214D6">
            <w:pPr>
              <w:pStyle w:val="TAC"/>
              <w:keepNext w:val="0"/>
              <w:rPr>
                <w:lang w:eastAsia="fi-FI"/>
              </w:rPr>
            </w:pPr>
            <w:r w:rsidRPr="00E062F1">
              <w:rPr>
                <w:lang w:eastAsia="ja-JP"/>
              </w:rPr>
              <w:t>DC</w:t>
            </w:r>
            <w:r w:rsidRPr="00E062F1">
              <w:t>_</w:t>
            </w:r>
            <w:r w:rsidRPr="00E062F1">
              <w:rPr>
                <w:lang w:eastAsia="ja-JP"/>
              </w:rPr>
              <w:t>3A_n78A</w:t>
            </w:r>
          </w:p>
        </w:tc>
      </w:tr>
      <w:tr w:rsidR="00435A2E" w:rsidRPr="00E062F1" w:rsidDel="00522FC8" w14:paraId="25CD1A30" w14:textId="77777777" w:rsidTr="006214D6">
        <w:trPr>
          <w:trHeight w:val="288"/>
          <w:jc w:val="center"/>
        </w:trPr>
        <w:tc>
          <w:tcPr>
            <w:tcW w:w="3461" w:type="dxa"/>
            <w:shd w:val="clear" w:color="auto" w:fill="auto"/>
            <w:noWrap/>
            <w:vAlign w:val="center"/>
          </w:tcPr>
          <w:p w14:paraId="101861C8" w14:textId="77777777" w:rsidR="00435A2E" w:rsidRPr="00E062F1" w:rsidRDefault="00435A2E" w:rsidP="006214D6">
            <w:pPr>
              <w:pStyle w:val="TAC"/>
              <w:keepNext w:val="0"/>
              <w:rPr>
                <w:lang w:eastAsia="ja-JP"/>
              </w:rPr>
            </w:pPr>
            <w:r w:rsidRPr="00E062F1">
              <w:rPr>
                <w:lang w:eastAsia="ja-JP"/>
              </w:rPr>
              <w:t>DC</w:t>
            </w:r>
            <w:r w:rsidRPr="00E062F1">
              <w:t>_</w:t>
            </w:r>
            <w:r w:rsidRPr="00E062F1">
              <w:rPr>
                <w:lang w:eastAsia="ja-JP"/>
              </w:rPr>
              <w:t>1A-3A-42A_n79A</w:t>
            </w:r>
          </w:p>
          <w:p w14:paraId="126BE038"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1A-3A-42A_n79C</w:t>
            </w:r>
          </w:p>
          <w:p w14:paraId="4F857E6A" w14:textId="77777777" w:rsidR="00435A2E" w:rsidRPr="00E062F1" w:rsidRDefault="00435A2E" w:rsidP="006214D6">
            <w:pPr>
              <w:pStyle w:val="TAC"/>
              <w:keepNext w:val="0"/>
              <w:rPr>
                <w:lang w:eastAsia="ja-JP"/>
              </w:rPr>
            </w:pPr>
            <w:r w:rsidRPr="00E062F1">
              <w:rPr>
                <w:lang w:eastAsia="ja-JP"/>
              </w:rPr>
              <w:t>DC</w:t>
            </w:r>
            <w:r w:rsidRPr="00E062F1">
              <w:t>_</w:t>
            </w:r>
            <w:r w:rsidRPr="00E062F1">
              <w:rPr>
                <w:lang w:eastAsia="ja-JP"/>
              </w:rPr>
              <w:t>1A-3A-42C_n79A</w:t>
            </w:r>
          </w:p>
          <w:p w14:paraId="4F4F7994"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1A-3A-42C_n79C</w:t>
            </w:r>
          </w:p>
          <w:p w14:paraId="36F81123" w14:textId="77777777" w:rsidR="00435A2E" w:rsidRPr="00E062F1" w:rsidDel="00522FC8" w:rsidRDefault="00435A2E" w:rsidP="006214D6">
            <w:pPr>
              <w:pStyle w:val="TAC"/>
              <w:keepNext w:val="0"/>
              <w:rPr>
                <w:lang w:eastAsia="fi-FI"/>
              </w:rPr>
            </w:pPr>
            <w:r w:rsidRPr="00E062F1">
              <w:rPr>
                <w:lang w:eastAsia="fi-FI"/>
              </w:rPr>
              <w:t>DC_1A-3A-42D_n79A</w:t>
            </w:r>
          </w:p>
        </w:tc>
        <w:tc>
          <w:tcPr>
            <w:tcW w:w="3514" w:type="dxa"/>
          </w:tcPr>
          <w:p w14:paraId="65B6348B" w14:textId="77777777" w:rsidR="00435A2E" w:rsidRPr="00E062F1" w:rsidRDefault="00435A2E" w:rsidP="006214D6">
            <w:pPr>
              <w:pStyle w:val="TAC"/>
              <w:keepNext w:val="0"/>
              <w:rPr>
                <w:lang w:eastAsia="ja-JP"/>
              </w:rPr>
            </w:pPr>
            <w:r w:rsidRPr="00E062F1">
              <w:rPr>
                <w:lang w:eastAsia="ja-JP"/>
              </w:rPr>
              <w:t>DC</w:t>
            </w:r>
            <w:r w:rsidRPr="00E062F1">
              <w:t>_</w:t>
            </w:r>
            <w:r w:rsidRPr="00E062F1">
              <w:rPr>
                <w:lang w:eastAsia="ja-JP"/>
              </w:rPr>
              <w:t>1A_n79A</w:t>
            </w:r>
          </w:p>
          <w:p w14:paraId="1A0AA79E" w14:textId="77777777" w:rsidR="00435A2E" w:rsidRPr="00E062F1" w:rsidDel="00522FC8" w:rsidRDefault="00435A2E" w:rsidP="006214D6">
            <w:pPr>
              <w:pStyle w:val="TAC"/>
              <w:keepNext w:val="0"/>
              <w:rPr>
                <w:lang w:eastAsia="fi-FI"/>
              </w:rPr>
            </w:pPr>
            <w:r w:rsidRPr="00E062F1">
              <w:rPr>
                <w:lang w:eastAsia="ja-JP"/>
              </w:rPr>
              <w:t>DC</w:t>
            </w:r>
            <w:r w:rsidRPr="00E062F1">
              <w:t>_</w:t>
            </w:r>
            <w:r w:rsidRPr="00E062F1">
              <w:rPr>
                <w:lang w:eastAsia="ja-JP"/>
              </w:rPr>
              <w:t>3A_n79A</w:t>
            </w:r>
          </w:p>
        </w:tc>
      </w:tr>
      <w:tr w:rsidR="00435A2E" w:rsidRPr="00E062F1" w:rsidDel="00522FC8" w14:paraId="765A8E9E" w14:textId="77777777" w:rsidTr="006214D6">
        <w:trPr>
          <w:trHeight w:val="288"/>
          <w:jc w:val="center"/>
        </w:trPr>
        <w:tc>
          <w:tcPr>
            <w:tcW w:w="3461" w:type="dxa"/>
            <w:shd w:val="clear" w:color="auto" w:fill="auto"/>
            <w:noWrap/>
            <w:vAlign w:val="center"/>
          </w:tcPr>
          <w:p w14:paraId="48726958" w14:textId="77777777" w:rsidR="00435A2E" w:rsidRPr="00E062F1" w:rsidRDefault="00435A2E" w:rsidP="006214D6">
            <w:pPr>
              <w:pStyle w:val="TAC"/>
              <w:keepNext w:val="0"/>
              <w:rPr>
                <w:lang w:eastAsia="ja-JP"/>
              </w:rPr>
            </w:pPr>
            <w:r w:rsidRPr="00E062F1">
              <w:rPr>
                <w:rFonts w:cs="Arial"/>
                <w:lang w:eastAsia="ko-KR"/>
              </w:rPr>
              <w:t>DC_1A-3A_n77A-n79A</w:t>
            </w:r>
          </w:p>
        </w:tc>
        <w:tc>
          <w:tcPr>
            <w:tcW w:w="3514" w:type="dxa"/>
          </w:tcPr>
          <w:p w14:paraId="684040DD" w14:textId="77777777" w:rsidR="00435A2E" w:rsidRPr="00E062F1" w:rsidRDefault="00435A2E" w:rsidP="006214D6">
            <w:pPr>
              <w:pStyle w:val="TAC"/>
              <w:rPr>
                <w:lang w:eastAsia="ko-KR"/>
              </w:rPr>
            </w:pPr>
            <w:r w:rsidRPr="00E062F1">
              <w:rPr>
                <w:lang w:eastAsia="ko-KR"/>
              </w:rPr>
              <w:t>DC_1A_n77A</w:t>
            </w:r>
          </w:p>
          <w:p w14:paraId="04054DB5" w14:textId="77777777" w:rsidR="00435A2E" w:rsidRPr="00E062F1" w:rsidRDefault="00435A2E" w:rsidP="006214D6">
            <w:pPr>
              <w:pStyle w:val="TAC"/>
              <w:rPr>
                <w:lang w:eastAsia="ko-KR"/>
              </w:rPr>
            </w:pPr>
            <w:r w:rsidRPr="00E062F1">
              <w:rPr>
                <w:lang w:eastAsia="ko-KR"/>
              </w:rPr>
              <w:t>DC_1A_n79A</w:t>
            </w:r>
          </w:p>
          <w:p w14:paraId="5A82D00D" w14:textId="77777777" w:rsidR="00435A2E" w:rsidRPr="00E062F1" w:rsidRDefault="00435A2E" w:rsidP="006214D6">
            <w:pPr>
              <w:pStyle w:val="TAC"/>
              <w:rPr>
                <w:lang w:eastAsia="ko-KR"/>
              </w:rPr>
            </w:pPr>
            <w:r w:rsidRPr="00E062F1">
              <w:rPr>
                <w:lang w:eastAsia="ko-KR"/>
              </w:rPr>
              <w:t>DC_3A_n77A</w:t>
            </w:r>
          </w:p>
          <w:p w14:paraId="67745E82" w14:textId="77777777" w:rsidR="00435A2E" w:rsidRPr="00E062F1" w:rsidRDefault="00435A2E" w:rsidP="006214D6">
            <w:pPr>
              <w:pStyle w:val="TAC"/>
              <w:keepNext w:val="0"/>
              <w:rPr>
                <w:lang w:eastAsia="ja-JP"/>
              </w:rPr>
            </w:pPr>
            <w:r w:rsidRPr="00E062F1">
              <w:rPr>
                <w:lang w:eastAsia="ko-KR"/>
              </w:rPr>
              <w:t>DC_3A_n79A</w:t>
            </w:r>
          </w:p>
        </w:tc>
      </w:tr>
      <w:tr w:rsidR="00435A2E" w:rsidRPr="00E062F1" w:rsidDel="00522FC8" w14:paraId="3D477C76" w14:textId="77777777" w:rsidTr="006214D6">
        <w:trPr>
          <w:trHeight w:val="288"/>
          <w:jc w:val="center"/>
        </w:trPr>
        <w:tc>
          <w:tcPr>
            <w:tcW w:w="3461" w:type="dxa"/>
            <w:shd w:val="clear" w:color="auto" w:fill="auto"/>
            <w:noWrap/>
            <w:vAlign w:val="center"/>
          </w:tcPr>
          <w:p w14:paraId="0B1E4B19" w14:textId="77777777" w:rsidR="00435A2E" w:rsidRPr="00E062F1" w:rsidRDefault="00435A2E" w:rsidP="006214D6">
            <w:pPr>
              <w:pStyle w:val="TAC"/>
              <w:keepNext w:val="0"/>
              <w:rPr>
                <w:lang w:eastAsia="ja-JP"/>
              </w:rPr>
            </w:pPr>
            <w:r w:rsidRPr="00E062F1">
              <w:rPr>
                <w:rFonts w:cs="Arial"/>
                <w:lang w:eastAsia="ko-KR"/>
              </w:rPr>
              <w:t>DC_1A-3A_n78A-n79A</w:t>
            </w:r>
          </w:p>
        </w:tc>
        <w:tc>
          <w:tcPr>
            <w:tcW w:w="3514" w:type="dxa"/>
          </w:tcPr>
          <w:p w14:paraId="2433AFC3" w14:textId="77777777" w:rsidR="00435A2E" w:rsidRPr="00E062F1" w:rsidRDefault="00435A2E" w:rsidP="006214D6">
            <w:pPr>
              <w:pStyle w:val="TAC"/>
              <w:rPr>
                <w:lang w:eastAsia="ko-KR"/>
              </w:rPr>
            </w:pPr>
            <w:r w:rsidRPr="00E062F1">
              <w:rPr>
                <w:lang w:eastAsia="ko-KR"/>
              </w:rPr>
              <w:t>DC_1A_n78A</w:t>
            </w:r>
          </w:p>
          <w:p w14:paraId="6DEA8FB9" w14:textId="77777777" w:rsidR="00435A2E" w:rsidRPr="00E062F1" w:rsidRDefault="00435A2E" w:rsidP="006214D6">
            <w:pPr>
              <w:pStyle w:val="TAC"/>
              <w:rPr>
                <w:lang w:eastAsia="ko-KR"/>
              </w:rPr>
            </w:pPr>
            <w:r w:rsidRPr="00E062F1">
              <w:rPr>
                <w:lang w:eastAsia="ko-KR"/>
              </w:rPr>
              <w:t>DC_1A_n79A</w:t>
            </w:r>
          </w:p>
          <w:p w14:paraId="5A989BC6" w14:textId="77777777" w:rsidR="00435A2E" w:rsidRPr="00E062F1" w:rsidRDefault="00435A2E" w:rsidP="006214D6">
            <w:pPr>
              <w:pStyle w:val="TAC"/>
              <w:rPr>
                <w:lang w:eastAsia="ko-KR"/>
              </w:rPr>
            </w:pPr>
            <w:r w:rsidRPr="00E062F1">
              <w:rPr>
                <w:lang w:eastAsia="ko-KR"/>
              </w:rPr>
              <w:t>DC_3A_n78A</w:t>
            </w:r>
          </w:p>
          <w:p w14:paraId="2B9CE69A" w14:textId="77777777" w:rsidR="00435A2E" w:rsidRPr="00E062F1" w:rsidRDefault="00435A2E" w:rsidP="006214D6">
            <w:pPr>
              <w:pStyle w:val="TAC"/>
              <w:keepNext w:val="0"/>
              <w:rPr>
                <w:lang w:eastAsia="ja-JP"/>
              </w:rPr>
            </w:pPr>
            <w:r w:rsidRPr="00E062F1">
              <w:rPr>
                <w:lang w:eastAsia="ko-KR"/>
              </w:rPr>
              <w:t>DC_3A_n79A</w:t>
            </w:r>
          </w:p>
        </w:tc>
      </w:tr>
      <w:tr w:rsidR="00435A2E" w:rsidRPr="00E062F1" w:rsidDel="00522FC8" w14:paraId="1227906A" w14:textId="77777777" w:rsidTr="006214D6">
        <w:trPr>
          <w:trHeight w:val="288"/>
          <w:jc w:val="center"/>
        </w:trPr>
        <w:tc>
          <w:tcPr>
            <w:tcW w:w="3461" w:type="dxa"/>
            <w:shd w:val="clear" w:color="auto" w:fill="auto"/>
            <w:noWrap/>
            <w:vAlign w:val="center"/>
          </w:tcPr>
          <w:p w14:paraId="7A7E7E86" w14:textId="77777777" w:rsidR="00435A2E" w:rsidRPr="00E062F1" w:rsidRDefault="00435A2E" w:rsidP="006214D6">
            <w:pPr>
              <w:pStyle w:val="TAC"/>
              <w:keepNext w:val="0"/>
              <w:rPr>
                <w:lang w:eastAsia="ja-JP"/>
              </w:rPr>
            </w:pPr>
            <w:r w:rsidRPr="00E062F1">
              <w:rPr>
                <w:rFonts w:cs="Arial"/>
                <w:kern w:val="2"/>
                <w:szCs w:val="24"/>
                <w:lang w:eastAsia="ja-JP"/>
              </w:rPr>
              <w:t>DC_1A-3A_SUL_n78A-n80A</w:t>
            </w:r>
          </w:p>
        </w:tc>
        <w:tc>
          <w:tcPr>
            <w:tcW w:w="3514" w:type="dxa"/>
            <w:vAlign w:val="center"/>
          </w:tcPr>
          <w:p w14:paraId="61C8DBB4" w14:textId="77777777" w:rsidR="00435A2E" w:rsidRPr="00E062F1" w:rsidRDefault="00435A2E" w:rsidP="006214D6">
            <w:pPr>
              <w:pStyle w:val="TAC"/>
              <w:rPr>
                <w:rFonts w:cs="Arial"/>
                <w:szCs w:val="18"/>
              </w:rPr>
            </w:pPr>
            <w:r w:rsidRPr="00E062F1">
              <w:rPr>
                <w:rFonts w:cs="Arial"/>
                <w:szCs w:val="18"/>
              </w:rPr>
              <w:t>DC_1A_n78A</w:t>
            </w:r>
          </w:p>
          <w:p w14:paraId="71A1807F" w14:textId="77777777" w:rsidR="00435A2E" w:rsidRPr="00E062F1" w:rsidRDefault="00435A2E" w:rsidP="006214D6">
            <w:pPr>
              <w:pStyle w:val="TAC"/>
              <w:rPr>
                <w:rFonts w:cs="Arial"/>
                <w:szCs w:val="18"/>
              </w:rPr>
            </w:pPr>
            <w:r w:rsidRPr="00E062F1">
              <w:rPr>
                <w:rFonts w:cs="Arial"/>
                <w:szCs w:val="18"/>
              </w:rPr>
              <w:t>DC_1A_n80A</w:t>
            </w:r>
          </w:p>
          <w:p w14:paraId="5BCB8EDB" w14:textId="77777777" w:rsidR="00435A2E" w:rsidRPr="00E062F1" w:rsidRDefault="00435A2E" w:rsidP="006214D6">
            <w:pPr>
              <w:pStyle w:val="TAC"/>
              <w:rPr>
                <w:rFonts w:cs="Arial"/>
                <w:szCs w:val="18"/>
              </w:rPr>
            </w:pPr>
            <w:r w:rsidRPr="00E062F1">
              <w:rPr>
                <w:rFonts w:cs="Arial"/>
                <w:szCs w:val="18"/>
              </w:rPr>
              <w:t>DC_3A_n78A</w:t>
            </w:r>
          </w:p>
          <w:p w14:paraId="2B34582D" w14:textId="77777777" w:rsidR="00435A2E" w:rsidRPr="00E062F1" w:rsidRDefault="00435A2E" w:rsidP="006214D6">
            <w:pPr>
              <w:pStyle w:val="TAC"/>
              <w:rPr>
                <w:rFonts w:cs="Arial"/>
                <w:szCs w:val="18"/>
              </w:rPr>
            </w:pPr>
            <w:r w:rsidRPr="00E062F1">
              <w:rPr>
                <w:rFonts w:cs="Arial"/>
                <w:szCs w:val="18"/>
              </w:rPr>
              <w:t>DC_3A_n80A_ULSUP-TDM_n78A</w:t>
            </w:r>
          </w:p>
        </w:tc>
      </w:tr>
      <w:tr w:rsidR="00435A2E" w:rsidRPr="00E062F1" w14:paraId="43B27A29" w14:textId="77777777" w:rsidTr="006214D6">
        <w:trPr>
          <w:trHeight w:val="288"/>
          <w:jc w:val="center"/>
        </w:trPr>
        <w:tc>
          <w:tcPr>
            <w:tcW w:w="3461" w:type="dxa"/>
            <w:shd w:val="clear" w:color="auto" w:fill="auto"/>
            <w:noWrap/>
            <w:vAlign w:val="center"/>
          </w:tcPr>
          <w:p w14:paraId="12DBF2B9" w14:textId="77777777" w:rsidR="00435A2E" w:rsidRPr="00E062F1" w:rsidRDefault="00435A2E" w:rsidP="006214D6">
            <w:pPr>
              <w:pStyle w:val="TAC"/>
              <w:keepNext w:val="0"/>
              <w:rPr>
                <w:lang w:eastAsia="fi-FI"/>
              </w:rPr>
            </w:pPr>
            <w:r w:rsidRPr="00E062F1">
              <w:rPr>
                <w:lang w:eastAsia="fi-FI"/>
              </w:rPr>
              <w:t>DC_1A-5A-7A_n78A</w:t>
            </w:r>
          </w:p>
        </w:tc>
        <w:tc>
          <w:tcPr>
            <w:tcW w:w="3514" w:type="dxa"/>
          </w:tcPr>
          <w:p w14:paraId="1AFB703C" w14:textId="77777777" w:rsidR="00435A2E" w:rsidRPr="00E062F1" w:rsidRDefault="00435A2E" w:rsidP="006214D6">
            <w:pPr>
              <w:pStyle w:val="TAC"/>
              <w:keepNext w:val="0"/>
              <w:rPr>
                <w:lang w:eastAsia="fi-FI"/>
              </w:rPr>
            </w:pPr>
            <w:r w:rsidRPr="00E062F1">
              <w:rPr>
                <w:lang w:eastAsia="fi-FI"/>
              </w:rPr>
              <w:t>DC_1A_n78A</w:t>
            </w:r>
          </w:p>
          <w:p w14:paraId="3B0D7D26" w14:textId="77777777" w:rsidR="00435A2E" w:rsidRPr="00E062F1" w:rsidRDefault="00435A2E" w:rsidP="006214D6">
            <w:pPr>
              <w:pStyle w:val="TAC"/>
              <w:keepNext w:val="0"/>
              <w:rPr>
                <w:lang w:eastAsia="fi-FI"/>
              </w:rPr>
            </w:pPr>
            <w:r w:rsidRPr="00E062F1">
              <w:rPr>
                <w:lang w:eastAsia="fi-FI"/>
              </w:rPr>
              <w:t>DC_5A_n78A</w:t>
            </w:r>
          </w:p>
          <w:p w14:paraId="0F86DBFF" w14:textId="77777777" w:rsidR="00435A2E" w:rsidRPr="00E062F1" w:rsidRDefault="00435A2E" w:rsidP="006214D6">
            <w:pPr>
              <w:pStyle w:val="TAC"/>
              <w:keepNext w:val="0"/>
              <w:rPr>
                <w:lang w:eastAsia="fi-FI"/>
              </w:rPr>
            </w:pPr>
            <w:r w:rsidRPr="00E062F1">
              <w:rPr>
                <w:lang w:eastAsia="fi-FI"/>
              </w:rPr>
              <w:t>DC_7A_n78A</w:t>
            </w:r>
          </w:p>
        </w:tc>
      </w:tr>
      <w:tr w:rsidR="00435A2E" w:rsidRPr="00E062F1" w14:paraId="3ED5099E" w14:textId="77777777" w:rsidTr="006214D6">
        <w:trPr>
          <w:trHeight w:val="288"/>
          <w:jc w:val="center"/>
        </w:trPr>
        <w:tc>
          <w:tcPr>
            <w:tcW w:w="3461" w:type="dxa"/>
            <w:shd w:val="clear" w:color="auto" w:fill="auto"/>
            <w:noWrap/>
            <w:vAlign w:val="center"/>
          </w:tcPr>
          <w:p w14:paraId="31055D66" w14:textId="77777777" w:rsidR="00435A2E" w:rsidRPr="00E062F1" w:rsidRDefault="00435A2E" w:rsidP="006214D6">
            <w:pPr>
              <w:pStyle w:val="TAC"/>
              <w:keepNext w:val="0"/>
              <w:rPr>
                <w:lang w:eastAsia="fi-FI"/>
              </w:rPr>
            </w:pPr>
            <w:r w:rsidRPr="00E062F1">
              <w:rPr>
                <w:lang w:eastAsia="fi-FI"/>
              </w:rPr>
              <w:t>DC_1A-5A-7A-7A_n78A</w:t>
            </w:r>
          </w:p>
        </w:tc>
        <w:tc>
          <w:tcPr>
            <w:tcW w:w="3514" w:type="dxa"/>
          </w:tcPr>
          <w:p w14:paraId="35DCD81D" w14:textId="77777777" w:rsidR="00435A2E" w:rsidRPr="00E062F1" w:rsidRDefault="00435A2E" w:rsidP="006214D6">
            <w:pPr>
              <w:pStyle w:val="TAC"/>
              <w:keepNext w:val="0"/>
              <w:rPr>
                <w:lang w:eastAsia="fi-FI"/>
              </w:rPr>
            </w:pPr>
            <w:r w:rsidRPr="00E062F1">
              <w:rPr>
                <w:lang w:eastAsia="fi-FI"/>
              </w:rPr>
              <w:t>DC_1A_n78A</w:t>
            </w:r>
          </w:p>
          <w:p w14:paraId="745BA401" w14:textId="77777777" w:rsidR="00435A2E" w:rsidRPr="00E062F1" w:rsidRDefault="00435A2E" w:rsidP="006214D6">
            <w:pPr>
              <w:pStyle w:val="TAC"/>
              <w:keepNext w:val="0"/>
              <w:rPr>
                <w:lang w:eastAsia="fi-FI"/>
              </w:rPr>
            </w:pPr>
            <w:r w:rsidRPr="00E062F1">
              <w:rPr>
                <w:lang w:eastAsia="fi-FI"/>
              </w:rPr>
              <w:t>DC_5A_n78A</w:t>
            </w:r>
          </w:p>
          <w:p w14:paraId="7AAFA189" w14:textId="77777777" w:rsidR="00435A2E" w:rsidRPr="00E062F1" w:rsidRDefault="00435A2E" w:rsidP="006214D6">
            <w:pPr>
              <w:pStyle w:val="TAC"/>
              <w:keepNext w:val="0"/>
              <w:rPr>
                <w:lang w:eastAsia="fi-FI"/>
              </w:rPr>
            </w:pPr>
            <w:r w:rsidRPr="00E062F1">
              <w:rPr>
                <w:lang w:eastAsia="fi-FI"/>
              </w:rPr>
              <w:t>DC_7A_n78A</w:t>
            </w:r>
          </w:p>
        </w:tc>
      </w:tr>
      <w:tr w:rsidR="00435A2E" w:rsidRPr="00E062F1" w14:paraId="21DB773F" w14:textId="77777777" w:rsidTr="006214D6">
        <w:trPr>
          <w:trHeight w:val="288"/>
          <w:jc w:val="center"/>
        </w:trPr>
        <w:tc>
          <w:tcPr>
            <w:tcW w:w="3461" w:type="dxa"/>
            <w:shd w:val="clear" w:color="auto" w:fill="auto"/>
            <w:noWrap/>
            <w:vAlign w:val="center"/>
          </w:tcPr>
          <w:p w14:paraId="0DDECE30" w14:textId="77777777" w:rsidR="00435A2E" w:rsidRPr="00E062F1" w:rsidRDefault="00435A2E" w:rsidP="006214D6">
            <w:pPr>
              <w:pStyle w:val="TAC"/>
              <w:keepNext w:val="0"/>
              <w:rPr>
                <w:lang w:eastAsia="fi-FI"/>
              </w:rPr>
            </w:pPr>
            <w:r w:rsidRPr="00E062F1">
              <w:rPr>
                <w:noProof/>
                <w:kern w:val="2"/>
                <w:lang w:eastAsia="zh-CN"/>
              </w:rPr>
              <w:t>DC_1A-5A-41A_n79A</w:t>
            </w:r>
          </w:p>
        </w:tc>
        <w:tc>
          <w:tcPr>
            <w:tcW w:w="3514" w:type="dxa"/>
          </w:tcPr>
          <w:p w14:paraId="3798CE78" w14:textId="77777777" w:rsidR="00435A2E" w:rsidRPr="00E062F1" w:rsidRDefault="00435A2E" w:rsidP="006214D6">
            <w:pPr>
              <w:pStyle w:val="TAC"/>
              <w:rPr>
                <w:noProof/>
                <w:kern w:val="2"/>
                <w:lang w:eastAsia="zh-CN"/>
              </w:rPr>
            </w:pPr>
            <w:r w:rsidRPr="00E062F1">
              <w:rPr>
                <w:noProof/>
                <w:kern w:val="2"/>
                <w:lang w:eastAsia="zh-CN"/>
              </w:rPr>
              <w:t>DC_1A_n79A</w:t>
            </w:r>
          </w:p>
          <w:p w14:paraId="7C35B2EC" w14:textId="77777777" w:rsidR="00435A2E" w:rsidRPr="00E062F1" w:rsidRDefault="00435A2E" w:rsidP="006214D6">
            <w:pPr>
              <w:pStyle w:val="TAC"/>
              <w:rPr>
                <w:noProof/>
                <w:lang w:eastAsia="zh-CN"/>
              </w:rPr>
            </w:pPr>
            <w:r w:rsidRPr="00E062F1">
              <w:rPr>
                <w:noProof/>
                <w:lang w:eastAsia="zh-CN"/>
              </w:rPr>
              <w:t>DC_5A_n79A</w:t>
            </w:r>
          </w:p>
          <w:p w14:paraId="331E0611" w14:textId="77777777" w:rsidR="00435A2E" w:rsidRPr="00E062F1" w:rsidRDefault="00435A2E" w:rsidP="006214D6">
            <w:pPr>
              <w:pStyle w:val="TAC"/>
              <w:keepNext w:val="0"/>
              <w:rPr>
                <w:lang w:eastAsia="fi-FI"/>
              </w:rPr>
            </w:pPr>
            <w:r w:rsidRPr="00E062F1">
              <w:rPr>
                <w:noProof/>
                <w:lang w:eastAsia="zh-CN"/>
              </w:rPr>
              <w:t>DC_41A_n79A</w:t>
            </w:r>
          </w:p>
        </w:tc>
      </w:tr>
      <w:tr w:rsidR="00435A2E" w:rsidRPr="00E062F1" w14:paraId="5CC7D187" w14:textId="77777777" w:rsidTr="006214D6">
        <w:trPr>
          <w:trHeight w:val="288"/>
          <w:jc w:val="center"/>
        </w:trPr>
        <w:tc>
          <w:tcPr>
            <w:tcW w:w="3461" w:type="dxa"/>
            <w:shd w:val="clear" w:color="auto" w:fill="auto"/>
            <w:noWrap/>
            <w:vAlign w:val="center"/>
          </w:tcPr>
          <w:p w14:paraId="7B7A60C8" w14:textId="77777777" w:rsidR="00435A2E" w:rsidRPr="00E062F1" w:rsidRDefault="00435A2E" w:rsidP="006214D6">
            <w:pPr>
              <w:pStyle w:val="TAC"/>
              <w:keepNext w:val="0"/>
              <w:rPr>
                <w:noProof/>
                <w:kern w:val="2"/>
                <w:lang w:eastAsia="zh-CN"/>
              </w:rPr>
            </w:pPr>
            <w:r w:rsidRPr="00E062F1">
              <w:rPr>
                <w:lang w:eastAsia="zh-CN"/>
              </w:rPr>
              <w:t>DC_1A-7A_n3A-n78A</w:t>
            </w:r>
          </w:p>
        </w:tc>
        <w:tc>
          <w:tcPr>
            <w:tcW w:w="3514" w:type="dxa"/>
            <w:vAlign w:val="center"/>
          </w:tcPr>
          <w:p w14:paraId="20DFE201" w14:textId="77777777" w:rsidR="00435A2E" w:rsidRPr="00E062F1" w:rsidRDefault="00435A2E" w:rsidP="006214D6">
            <w:pPr>
              <w:pStyle w:val="TAC"/>
              <w:rPr>
                <w:lang w:eastAsia="zh-CN"/>
              </w:rPr>
            </w:pPr>
            <w:r w:rsidRPr="00E062F1">
              <w:rPr>
                <w:lang w:eastAsia="zh-CN"/>
              </w:rPr>
              <w:t>DC_1A_n3A</w:t>
            </w:r>
          </w:p>
          <w:p w14:paraId="47EDF1E4" w14:textId="77777777" w:rsidR="00435A2E" w:rsidRPr="00E062F1" w:rsidRDefault="00435A2E" w:rsidP="006214D6">
            <w:pPr>
              <w:pStyle w:val="TAC"/>
              <w:rPr>
                <w:lang w:eastAsia="zh-CN"/>
              </w:rPr>
            </w:pPr>
            <w:r w:rsidRPr="00E062F1">
              <w:rPr>
                <w:lang w:eastAsia="zh-CN"/>
              </w:rPr>
              <w:t>DC_1A_n78A</w:t>
            </w:r>
          </w:p>
          <w:p w14:paraId="0E659425" w14:textId="77777777" w:rsidR="00435A2E" w:rsidRPr="00E062F1" w:rsidRDefault="00435A2E" w:rsidP="006214D6">
            <w:pPr>
              <w:pStyle w:val="TAC"/>
              <w:rPr>
                <w:lang w:eastAsia="zh-CN"/>
              </w:rPr>
            </w:pPr>
            <w:r w:rsidRPr="00E062F1">
              <w:rPr>
                <w:lang w:eastAsia="zh-CN"/>
              </w:rPr>
              <w:t>DC_7A_n3A</w:t>
            </w:r>
          </w:p>
          <w:p w14:paraId="69F0FA86" w14:textId="77777777" w:rsidR="00435A2E" w:rsidRPr="00E062F1" w:rsidRDefault="00435A2E" w:rsidP="006214D6">
            <w:pPr>
              <w:pStyle w:val="TAC"/>
              <w:rPr>
                <w:noProof/>
                <w:kern w:val="2"/>
                <w:lang w:eastAsia="zh-CN"/>
              </w:rPr>
            </w:pPr>
            <w:r w:rsidRPr="00E062F1">
              <w:rPr>
                <w:lang w:eastAsia="zh-CN"/>
              </w:rPr>
              <w:t>DC_7A_n78A</w:t>
            </w:r>
          </w:p>
        </w:tc>
      </w:tr>
      <w:tr w:rsidR="00435A2E" w:rsidRPr="00E062F1" w14:paraId="28539D8A" w14:textId="77777777" w:rsidTr="006214D6">
        <w:trPr>
          <w:trHeight w:val="288"/>
          <w:jc w:val="center"/>
        </w:trPr>
        <w:tc>
          <w:tcPr>
            <w:tcW w:w="3461" w:type="dxa"/>
            <w:shd w:val="clear" w:color="auto" w:fill="auto"/>
            <w:noWrap/>
            <w:vAlign w:val="center"/>
          </w:tcPr>
          <w:p w14:paraId="78BE02A1" w14:textId="77777777" w:rsidR="00435A2E" w:rsidRPr="00E062F1" w:rsidRDefault="00435A2E" w:rsidP="006214D6">
            <w:pPr>
              <w:pStyle w:val="TAC"/>
              <w:rPr>
                <w:lang w:eastAsia="zh-CN"/>
              </w:rPr>
            </w:pPr>
            <w:r w:rsidRPr="00E062F1">
              <w:rPr>
                <w:lang w:eastAsia="zh-CN"/>
              </w:rPr>
              <w:t>DC_1A-7A_n5A-n78A</w:t>
            </w:r>
          </w:p>
          <w:p w14:paraId="2C77CB7B" w14:textId="77777777" w:rsidR="00435A2E" w:rsidRPr="00E062F1" w:rsidRDefault="00435A2E" w:rsidP="006214D6">
            <w:pPr>
              <w:pStyle w:val="TAC"/>
              <w:rPr>
                <w:noProof/>
                <w:kern w:val="2"/>
                <w:lang w:eastAsia="zh-CN"/>
              </w:rPr>
            </w:pPr>
            <w:r w:rsidRPr="00E062F1">
              <w:rPr>
                <w:lang w:eastAsia="zh-CN"/>
              </w:rPr>
              <w:t>DC_1A-7C_n5A-n78A</w:t>
            </w:r>
          </w:p>
        </w:tc>
        <w:tc>
          <w:tcPr>
            <w:tcW w:w="3514" w:type="dxa"/>
            <w:vAlign w:val="center"/>
          </w:tcPr>
          <w:p w14:paraId="0AC6043B" w14:textId="77777777" w:rsidR="00435A2E" w:rsidRPr="00E062F1" w:rsidRDefault="00435A2E" w:rsidP="006214D6">
            <w:pPr>
              <w:pStyle w:val="TAC"/>
              <w:rPr>
                <w:lang w:eastAsia="zh-CN"/>
              </w:rPr>
            </w:pPr>
            <w:r w:rsidRPr="00E062F1">
              <w:rPr>
                <w:lang w:eastAsia="zh-CN"/>
              </w:rPr>
              <w:t>DC_1A_n5A</w:t>
            </w:r>
          </w:p>
          <w:p w14:paraId="699CF70A" w14:textId="77777777" w:rsidR="00435A2E" w:rsidRPr="00E062F1" w:rsidRDefault="00435A2E" w:rsidP="006214D6">
            <w:pPr>
              <w:pStyle w:val="TAC"/>
              <w:rPr>
                <w:lang w:eastAsia="zh-CN"/>
              </w:rPr>
            </w:pPr>
            <w:r w:rsidRPr="00E062F1">
              <w:rPr>
                <w:lang w:eastAsia="zh-CN"/>
              </w:rPr>
              <w:t>DC_1A_n78A</w:t>
            </w:r>
          </w:p>
          <w:p w14:paraId="45BE2FE5" w14:textId="77777777" w:rsidR="00435A2E" w:rsidRPr="00E062F1" w:rsidRDefault="00435A2E" w:rsidP="006214D6">
            <w:pPr>
              <w:pStyle w:val="TAC"/>
              <w:rPr>
                <w:lang w:eastAsia="zh-CN"/>
              </w:rPr>
            </w:pPr>
            <w:r w:rsidRPr="00E062F1">
              <w:rPr>
                <w:lang w:eastAsia="zh-CN"/>
              </w:rPr>
              <w:t>DC_7A_n5A</w:t>
            </w:r>
          </w:p>
          <w:p w14:paraId="2C40484C" w14:textId="77777777" w:rsidR="00435A2E" w:rsidRPr="00E062F1" w:rsidRDefault="00435A2E" w:rsidP="006214D6">
            <w:pPr>
              <w:pStyle w:val="TAC"/>
              <w:rPr>
                <w:lang w:eastAsia="zh-CN"/>
              </w:rPr>
            </w:pPr>
            <w:r w:rsidRPr="00E062F1">
              <w:rPr>
                <w:lang w:eastAsia="zh-CN"/>
              </w:rPr>
              <w:t>DC_7A_n78A</w:t>
            </w:r>
          </w:p>
          <w:p w14:paraId="392258DC" w14:textId="77777777" w:rsidR="00435A2E" w:rsidRPr="00E062F1" w:rsidRDefault="00435A2E" w:rsidP="006214D6">
            <w:pPr>
              <w:pStyle w:val="TAC"/>
              <w:rPr>
                <w:lang w:eastAsia="zh-CN"/>
              </w:rPr>
            </w:pPr>
            <w:r w:rsidRPr="00E062F1">
              <w:rPr>
                <w:lang w:eastAsia="zh-CN"/>
              </w:rPr>
              <w:t>DC_7C_n5A</w:t>
            </w:r>
          </w:p>
          <w:p w14:paraId="75B7D42C" w14:textId="77777777" w:rsidR="00435A2E" w:rsidRPr="00E062F1" w:rsidRDefault="00435A2E" w:rsidP="006214D6">
            <w:pPr>
              <w:pStyle w:val="TAC"/>
              <w:rPr>
                <w:noProof/>
                <w:kern w:val="2"/>
                <w:lang w:eastAsia="zh-CN"/>
              </w:rPr>
            </w:pPr>
            <w:r w:rsidRPr="00E062F1">
              <w:rPr>
                <w:lang w:eastAsia="zh-CN"/>
              </w:rPr>
              <w:t>DC_7C_n78A</w:t>
            </w:r>
          </w:p>
        </w:tc>
      </w:tr>
      <w:tr w:rsidR="00435A2E" w:rsidRPr="00E062F1" w14:paraId="0FEB3900" w14:textId="77777777" w:rsidTr="006214D6">
        <w:trPr>
          <w:trHeight w:val="288"/>
          <w:jc w:val="center"/>
        </w:trPr>
        <w:tc>
          <w:tcPr>
            <w:tcW w:w="3461" w:type="dxa"/>
            <w:shd w:val="clear" w:color="auto" w:fill="auto"/>
            <w:noWrap/>
            <w:vAlign w:val="center"/>
          </w:tcPr>
          <w:p w14:paraId="2ACF6CDC" w14:textId="77777777" w:rsidR="00435A2E" w:rsidRPr="00A73373" w:rsidRDefault="00435A2E" w:rsidP="006214D6">
            <w:pPr>
              <w:pStyle w:val="TAC"/>
              <w:rPr>
                <w:lang w:eastAsia="zh-CN"/>
              </w:rPr>
            </w:pPr>
            <w:r w:rsidRPr="00A73373">
              <w:rPr>
                <w:lang w:eastAsia="ja-JP"/>
              </w:rPr>
              <w:t>DC_1A-7A-8A_n3A</w:t>
            </w:r>
          </w:p>
        </w:tc>
        <w:tc>
          <w:tcPr>
            <w:tcW w:w="3514" w:type="dxa"/>
          </w:tcPr>
          <w:p w14:paraId="728FF076" w14:textId="77777777" w:rsidR="00435A2E" w:rsidRPr="00A73373" w:rsidRDefault="00435A2E" w:rsidP="006214D6">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n3</w:t>
            </w:r>
            <w:r w:rsidRPr="00A73373">
              <w:rPr>
                <w:lang w:eastAsia="fi-FI"/>
              </w:rPr>
              <w:t>A</w:t>
            </w:r>
          </w:p>
          <w:p w14:paraId="1708D615" w14:textId="77777777" w:rsidR="00435A2E" w:rsidRPr="00A73373" w:rsidRDefault="00435A2E" w:rsidP="006214D6">
            <w:pPr>
              <w:pStyle w:val="TAC"/>
              <w:rPr>
                <w:b/>
                <w:lang w:eastAsia="ja-JP"/>
              </w:rPr>
            </w:pPr>
            <w:r w:rsidRPr="00A73373">
              <w:rPr>
                <w:lang w:eastAsia="fi-FI"/>
              </w:rPr>
              <w:t>DC_7A_</w:t>
            </w:r>
            <w:r w:rsidRPr="00A73373">
              <w:rPr>
                <w:lang w:eastAsia="ja-JP"/>
              </w:rPr>
              <w:t>n3A</w:t>
            </w:r>
          </w:p>
          <w:p w14:paraId="490996CE" w14:textId="77777777" w:rsidR="00435A2E" w:rsidRPr="00A73373" w:rsidRDefault="00435A2E" w:rsidP="006214D6">
            <w:pPr>
              <w:pStyle w:val="TAC"/>
              <w:rPr>
                <w:bCs/>
                <w:lang w:eastAsia="zh-CN"/>
              </w:rPr>
            </w:pPr>
            <w:r w:rsidRPr="00A73373">
              <w:rPr>
                <w:bCs/>
                <w:lang w:eastAsia="fi-FI"/>
              </w:rPr>
              <w:t>DC_</w:t>
            </w:r>
            <w:r w:rsidRPr="00A73373">
              <w:rPr>
                <w:bCs/>
                <w:lang w:eastAsia="ja-JP"/>
              </w:rPr>
              <w:t>8</w:t>
            </w:r>
            <w:r w:rsidRPr="00A73373">
              <w:rPr>
                <w:bCs/>
                <w:lang w:eastAsia="fi-FI"/>
              </w:rPr>
              <w:t>A_</w:t>
            </w:r>
            <w:r w:rsidRPr="00A73373">
              <w:rPr>
                <w:bCs/>
                <w:lang w:eastAsia="ja-JP"/>
              </w:rPr>
              <w:t>n3</w:t>
            </w:r>
            <w:r w:rsidRPr="00A73373">
              <w:rPr>
                <w:bCs/>
                <w:lang w:eastAsia="fi-FI"/>
              </w:rPr>
              <w:t>A</w:t>
            </w:r>
          </w:p>
        </w:tc>
      </w:tr>
      <w:tr w:rsidR="00435A2E" w:rsidRPr="00E062F1" w14:paraId="01A1F3C0" w14:textId="77777777" w:rsidTr="006214D6">
        <w:trPr>
          <w:trHeight w:val="288"/>
          <w:jc w:val="center"/>
        </w:trPr>
        <w:tc>
          <w:tcPr>
            <w:tcW w:w="3461" w:type="dxa"/>
            <w:shd w:val="clear" w:color="auto" w:fill="auto"/>
            <w:noWrap/>
            <w:vAlign w:val="center"/>
          </w:tcPr>
          <w:p w14:paraId="4DF67883" w14:textId="77777777" w:rsidR="00435A2E" w:rsidRPr="00E062F1" w:rsidRDefault="00435A2E" w:rsidP="006214D6">
            <w:pPr>
              <w:pStyle w:val="TAC"/>
              <w:rPr>
                <w:lang w:eastAsia="zh-CN"/>
              </w:rPr>
            </w:pPr>
            <w:r w:rsidRPr="00E062F1">
              <w:rPr>
                <w:rFonts w:eastAsia="Malgun Gothic" w:cs="Arial"/>
                <w:szCs w:val="18"/>
                <w:lang w:eastAsia="ko-KR"/>
              </w:rPr>
              <w:t>DC_1A-7A_n7A-n78A</w:t>
            </w:r>
          </w:p>
        </w:tc>
        <w:tc>
          <w:tcPr>
            <w:tcW w:w="3514" w:type="dxa"/>
            <w:vAlign w:val="center"/>
          </w:tcPr>
          <w:p w14:paraId="037A0652"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DC_1A_n7A</w:t>
            </w:r>
          </w:p>
          <w:p w14:paraId="7B512B43"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73F5A15F"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 xml:space="preserve">DC_1A_n78A </w:t>
            </w:r>
          </w:p>
          <w:p w14:paraId="313CB96A" w14:textId="77777777" w:rsidR="00435A2E" w:rsidRPr="00E062F1" w:rsidRDefault="00435A2E" w:rsidP="006214D6">
            <w:pPr>
              <w:pStyle w:val="TAC"/>
              <w:rPr>
                <w:lang w:eastAsia="zh-CN"/>
              </w:rPr>
            </w:pPr>
            <w:r w:rsidRPr="00E062F1">
              <w:rPr>
                <w:rFonts w:cs="Arial"/>
                <w:lang w:eastAsia="zh-CN"/>
              </w:rPr>
              <w:t>DC_7A_n78A</w:t>
            </w:r>
          </w:p>
        </w:tc>
      </w:tr>
      <w:tr w:rsidR="00435A2E" w:rsidRPr="00E062F1" w14:paraId="65E166AD" w14:textId="77777777" w:rsidTr="006214D6">
        <w:trPr>
          <w:trHeight w:val="288"/>
          <w:jc w:val="center"/>
        </w:trPr>
        <w:tc>
          <w:tcPr>
            <w:tcW w:w="3461" w:type="dxa"/>
            <w:shd w:val="clear" w:color="auto" w:fill="auto"/>
            <w:noWrap/>
            <w:vAlign w:val="center"/>
          </w:tcPr>
          <w:p w14:paraId="3D10B0DE" w14:textId="77777777" w:rsidR="00435A2E" w:rsidRPr="00E062F1" w:rsidRDefault="00435A2E" w:rsidP="006214D6">
            <w:pPr>
              <w:pStyle w:val="TAC"/>
              <w:keepNext w:val="0"/>
              <w:rPr>
                <w:rFonts w:cs="Arial"/>
                <w:lang w:eastAsia="zh-CN"/>
              </w:rPr>
            </w:pPr>
            <w:r w:rsidRPr="00E062F1">
              <w:rPr>
                <w:lang w:eastAsia="fi-FI"/>
              </w:rPr>
              <w:t>DC_</w:t>
            </w:r>
            <w:r w:rsidRPr="00E062F1">
              <w:rPr>
                <w:lang w:eastAsia="ja-JP"/>
              </w:rPr>
              <w:t>1A-7A-8A_n78A</w:t>
            </w:r>
          </w:p>
        </w:tc>
        <w:tc>
          <w:tcPr>
            <w:tcW w:w="3514" w:type="dxa"/>
          </w:tcPr>
          <w:p w14:paraId="445DFD41" w14:textId="77777777" w:rsidR="00435A2E" w:rsidRPr="00E062F1" w:rsidRDefault="00435A2E" w:rsidP="006214D6">
            <w:pPr>
              <w:pStyle w:val="TAC"/>
              <w:rPr>
                <w:lang w:eastAsia="fi-FI"/>
              </w:rPr>
            </w:pPr>
            <w:r w:rsidRPr="00E062F1">
              <w:rPr>
                <w:lang w:eastAsia="fi-FI"/>
              </w:rPr>
              <w:t>DC_1A_n78A</w:t>
            </w:r>
          </w:p>
          <w:p w14:paraId="64C98C4A" w14:textId="77777777" w:rsidR="00435A2E" w:rsidRPr="00E062F1" w:rsidRDefault="00435A2E" w:rsidP="006214D6">
            <w:pPr>
              <w:pStyle w:val="TAC"/>
              <w:rPr>
                <w:lang w:eastAsia="fi-FI"/>
              </w:rPr>
            </w:pPr>
            <w:r w:rsidRPr="00E062F1">
              <w:rPr>
                <w:lang w:eastAsia="fi-FI"/>
              </w:rPr>
              <w:t>DC_7A_n78A</w:t>
            </w:r>
          </w:p>
          <w:p w14:paraId="2317DF62" w14:textId="77777777" w:rsidR="00435A2E" w:rsidRPr="00E062F1" w:rsidRDefault="00435A2E" w:rsidP="006214D6">
            <w:pPr>
              <w:pStyle w:val="TAC"/>
              <w:rPr>
                <w:rFonts w:cs="Arial"/>
                <w:lang w:eastAsia="zh-CN"/>
              </w:rPr>
            </w:pPr>
            <w:r w:rsidRPr="00E062F1">
              <w:rPr>
                <w:lang w:eastAsia="fi-FI"/>
              </w:rPr>
              <w:t>DC_8A_n78A</w:t>
            </w:r>
          </w:p>
        </w:tc>
      </w:tr>
      <w:tr w:rsidR="00435A2E" w:rsidRPr="00E062F1" w14:paraId="5A6B2081" w14:textId="77777777" w:rsidTr="006214D6">
        <w:trPr>
          <w:trHeight w:val="288"/>
          <w:jc w:val="center"/>
        </w:trPr>
        <w:tc>
          <w:tcPr>
            <w:tcW w:w="3461" w:type="dxa"/>
            <w:shd w:val="clear" w:color="auto" w:fill="auto"/>
            <w:noWrap/>
            <w:vAlign w:val="center"/>
          </w:tcPr>
          <w:p w14:paraId="132CDDE8" w14:textId="77777777" w:rsidR="00435A2E" w:rsidRPr="00E062F1" w:rsidRDefault="00435A2E" w:rsidP="006214D6">
            <w:pPr>
              <w:pStyle w:val="TAC"/>
              <w:keepNext w:val="0"/>
              <w:rPr>
                <w:rFonts w:cs="Arial"/>
                <w:szCs w:val="22"/>
                <w:lang w:eastAsia="zh-CN"/>
              </w:rPr>
            </w:pPr>
            <w:r w:rsidRPr="00E062F1">
              <w:rPr>
                <w:rFonts w:cs="Arial"/>
                <w:szCs w:val="22"/>
                <w:lang w:eastAsia="zh-CN"/>
              </w:rPr>
              <w:t>DC_1A-7A-20A_n3A</w:t>
            </w:r>
          </w:p>
          <w:p w14:paraId="3B49C5B4" w14:textId="77777777" w:rsidR="00435A2E" w:rsidRPr="00E062F1" w:rsidRDefault="00435A2E" w:rsidP="006214D6">
            <w:pPr>
              <w:pStyle w:val="TAC"/>
              <w:keepNext w:val="0"/>
              <w:rPr>
                <w:rFonts w:cs="Arial"/>
                <w:lang w:eastAsia="zh-CN"/>
              </w:rPr>
            </w:pPr>
            <w:r w:rsidRPr="00E062F1">
              <w:rPr>
                <w:rFonts w:cs="Arial"/>
                <w:lang w:eastAsia="zh-CN"/>
              </w:rPr>
              <w:t>DC_1A-7C-20A_n3A</w:t>
            </w:r>
          </w:p>
        </w:tc>
        <w:tc>
          <w:tcPr>
            <w:tcW w:w="3514" w:type="dxa"/>
          </w:tcPr>
          <w:p w14:paraId="18325B9E" w14:textId="77777777" w:rsidR="00435A2E" w:rsidRPr="00E062F1" w:rsidRDefault="00435A2E" w:rsidP="006214D6">
            <w:pPr>
              <w:pStyle w:val="TAC"/>
              <w:rPr>
                <w:rFonts w:cs="Arial"/>
                <w:szCs w:val="22"/>
                <w:lang w:eastAsia="zh-CN"/>
              </w:rPr>
            </w:pPr>
            <w:r w:rsidRPr="00E062F1">
              <w:rPr>
                <w:rFonts w:cs="Arial"/>
                <w:szCs w:val="22"/>
                <w:lang w:eastAsia="zh-CN"/>
              </w:rPr>
              <w:t>DC_1A_n3A</w:t>
            </w:r>
          </w:p>
          <w:p w14:paraId="5EF16BFA" w14:textId="77777777" w:rsidR="00435A2E" w:rsidRPr="00E062F1" w:rsidRDefault="00435A2E" w:rsidP="006214D6">
            <w:pPr>
              <w:pStyle w:val="TAC"/>
              <w:rPr>
                <w:rFonts w:cs="Arial"/>
                <w:szCs w:val="22"/>
                <w:lang w:eastAsia="zh-CN"/>
              </w:rPr>
            </w:pPr>
            <w:r w:rsidRPr="00E062F1">
              <w:rPr>
                <w:rFonts w:cs="Arial"/>
                <w:szCs w:val="22"/>
                <w:lang w:eastAsia="zh-CN"/>
              </w:rPr>
              <w:t>DC_7A_n3A</w:t>
            </w:r>
          </w:p>
          <w:p w14:paraId="6EC83CC5" w14:textId="77777777" w:rsidR="00435A2E" w:rsidRPr="00E062F1" w:rsidRDefault="00435A2E" w:rsidP="006214D6">
            <w:pPr>
              <w:pStyle w:val="TAC"/>
              <w:rPr>
                <w:rFonts w:cs="Arial"/>
                <w:szCs w:val="22"/>
                <w:lang w:eastAsia="zh-CN"/>
              </w:rPr>
            </w:pPr>
            <w:r w:rsidRPr="00E062F1">
              <w:rPr>
                <w:rFonts w:cs="Arial"/>
                <w:szCs w:val="22"/>
                <w:lang w:eastAsia="zh-CN"/>
              </w:rPr>
              <w:t>DC_7C_n3A</w:t>
            </w:r>
          </w:p>
          <w:p w14:paraId="12D04170" w14:textId="77777777" w:rsidR="00435A2E" w:rsidRPr="00E062F1" w:rsidRDefault="00435A2E" w:rsidP="006214D6">
            <w:pPr>
              <w:pStyle w:val="TAC"/>
              <w:rPr>
                <w:rFonts w:cs="Arial"/>
                <w:lang w:eastAsia="zh-CN"/>
              </w:rPr>
            </w:pPr>
            <w:r w:rsidRPr="00E062F1">
              <w:rPr>
                <w:rFonts w:cs="Arial"/>
                <w:szCs w:val="22"/>
                <w:lang w:eastAsia="zh-CN"/>
              </w:rPr>
              <w:t>DC_20A_n3A</w:t>
            </w:r>
          </w:p>
        </w:tc>
      </w:tr>
      <w:tr w:rsidR="00435A2E" w:rsidRPr="00E062F1" w14:paraId="34AEB5B8" w14:textId="77777777" w:rsidTr="006214D6">
        <w:trPr>
          <w:trHeight w:val="288"/>
          <w:jc w:val="center"/>
        </w:trPr>
        <w:tc>
          <w:tcPr>
            <w:tcW w:w="3461" w:type="dxa"/>
            <w:shd w:val="clear" w:color="auto" w:fill="auto"/>
            <w:noWrap/>
            <w:vAlign w:val="center"/>
          </w:tcPr>
          <w:p w14:paraId="5ACAE541" w14:textId="77777777" w:rsidR="00435A2E" w:rsidRPr="00A73373" w:rsidRDefault="00435A2E" w:rsidP="006214D6">
            <w:pPr>
              <w:pStyle w:val="TAC"/>
              <w:rPr>
                <w:szCs w:val="22"/>
                <w:lang w:eastAsia="zh-CN"/>
              </w:rPr>
            </w:pPr>
            <w:r w:rsidRPr="00A73373">
              <w:rPr>
                <w:lang w:eastAsia="ja-JP"/>
              </w:rPr>
              <w:t>DC_1A-7A-20A_n8A</w:t>
            </w:r>
          </w:p>
        </w:tc>
        <w:tc>
          <w:tcPr>
            <w:tcW w:w="3514" w:type="dxa"/>
          </w:tcPr>
          <w:p w14:paraId="34C9DA23" w14:textId="77777777" w:rsidR="00435A2E" w:rsidRPr="00A73373" w:rsidRDefault="00435A2E" w:rsidP="006214D6">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3EC23D4B" w14:textId="77777777" w:rsidR="00435A2E" w:rsidRPr="00A73373" w:rsidRDefault="00435A2E" w:rsidP="006214D6">
            <w:pPr>
              <w:pStyle w:val="TAC"/>
              <w:rPr>
                <w:b/>
                <w:lang w:eastAsia="ja-JP"/>
              </w:rPr>
            </w:pPr>
            <w:r w:rsidRPr="00A73373">
              <w:rPr>
                <w:lang w:eastAsia="fi-FI"/>
              </w:rPr>
              <w:t>DC_7A_</w:t>
            </w:r>
            <w:r w:rsidRPr="00A73373">
              <w:rPr>
                <w:lang w:eastAsia="ja-JP"/>
              </w:rPr>
              <w:t>n8A</w:t>
            </w:r>
          </w:p>
          <w:p w14:paraId="3CB63226" w14:textId="77777777" w:rsidR="00435A2E" w:rsidRPr="00A73373" w:rsidRDefault="00435A2E" w:rsidP="006214D6">
            <w:pPr>
              <w:pStyle w:val="TAC"/>
              <w:rPr>
                <w:szCs w:val="22"/>
                <w:lang w:eastAsia="zh-CN"/>
              </w:rPr>
            </w:pPr>
            <w:r w:rsidRPr="00A73373">
              <w:rPr>
                <w:bCs/>
                <w:lang w:eastAsia="fi-FI"/>
              </w:rPr>
              <w:t>DC_</w:t>
            </w:r>
            <w:r w:rsidRPr="00A73373">
              <w:rPr>
                <w:bCs/>
                <w:lang w:eastAsia="ja-JP"/>
              </w:rPr>
              <w:t>20A</w:t>
            </w:r>
            <w:r w:rsidRPr="00A73373">
              <w:rPr>
                <w:bCs/>
                <w:lang w:eastAsia="fi-FI"/>
              </w:rPr>
              <w:t>_</w:t>
            </w:r>
            <w:r w:rsidRPr="00A73373">
              <w:rPr>
                <w:bCs/>
                <w:lang w:eastAsia="ja-JP"/>
              </w:rPr>
              <w:t>n8</w:t>
            </w:r>
            <w:r w:rsidRPr="00A73373">
              <w:rPr>
                <w:bCs/>
                <w:lang w:eastAsia="fi-FI"/>
              </w:rPr>
              <w:t>A</w:t>
            </w:r>
          </w:p>
        </w:tc>
      </w:tr>
      <w:tr w:rsidR="00435A2E" w:rsidRPr="00E062F1" w14:paraId="140B8DAB" w14:textId="77777777" w:rsidTr="006214D6">
        <w:trPr>
          <w:trHeight w:val="288"/>
          <w:jc w:val="center"/>
        </w:trPr>
        <w:tc>
          <w:tcPr>
            <w:tcW w:w="3461" w:type="dxa"/>
            <w:shd w:val="clear" w:color="auto" w:fill="auto"/>
            <w:noWrap/>
            <w:vAlign w:val="center"/>
          </w:tcPr>
          <w:p w14:paraId="2D7E2C7C" w14:textId="77777777" w:rsidR="00435A2E" w:rsidRPr="00E062F1" w:rsidRDefault="00435A2E" w:rsidP="006214D6">
            <w:pPr>
              <w:pStyle w:val="TAC"/>
              <w:keepNext w:val="0"/>
              <w:rPr>
                <w:lang w:eastAsia="fi-FI"/>
              </w:rPr>
            </w:pPr>
            <w:r w:rsidRPr="00E062F1">
              <w:rPr>
                <w:lang w:eastAsia="fi-FI"/>
              </w:rPr>
              <w:t>DC_1A-7A-20A_n28A</w:t>
            </w:r>
            <w:r w:rsidRPr="00E062F1">
              <w:rPr>
                <w:vertAlign w:val="superscript"/>
                <w:lang w:eastAsia="fi-FI"/>
              </w:rPr>
              <w:t>3</w:t>
            </w:r>
          </w:p>
        </w:tc>
        <w:tc>
          <w:tcPr>
            <w:tcW w:w="3514" w:type="dxa"/>
          </w:tcPr>
          <w:p w14:paraId="5C7D6650" w14:textId="77777777" w:rsidR="00435A2E" w:rsidRPr="00E062F1" w:rsidRDefault="00435A2E" w:rsidP="006214D6">
            <w:pPr>
              <w:pStyle w:val="TAC"/>
              <w:rPr>
                <w:lang w:eastAsia="fi-FI"/>
              </w:rPr>
            </w:pPr>
            <w:r w:rsidRPr="00E062F1">
              <w:rPr>
                <w:lang w:eastAsia="fi-FI"/>
              </w:rPr>
              <w:t>DC_1A_n28A</w:t>
            </w:r>
          </w:p>
          <w:p w14:paraId="51CB0006" w14:textId="77777777" w:rsidR="00435A2E" w:rsidRPr="00E062F1" w:rsidRDefault="00435A2E" w:rsidP="006214D6">
            <w:pPr>
              <w:pStyle w:val="TAC"/>
              <w:rPr>
                <w:lang w:eastAsia="fi-FI"/>
              </w:rPr>
            </w:pPr>
            <w:r w:rsidRPr="00E062F1">
              <w:rPr>
                <w:lang w:eastAsia="fi-FI"/>
              </w:rPr>
              <w:t>DC_7A_n28A</w:t>
            </w:r>
          </w:p>
          <w:p w14:paraId="73CCD4C5" w14:textId="77777777" w:rsidR="00435A2E" w:rsidRPr="00E062F1" w:rsidRDefault="00435A2E" w:rsidP="006214D6">
            <w:pPr>
              <w:pStyle w:val="TAC"/>
              <w:rPr>
                <w:lang w:eastAsia="fi-FI"/>
              </w:rPr>
            </w:pPr>
            <w:r w:rsidRPr="00E062F1">
              <w:rPr>
                <w:lang w:eastAsia="fi-FI"/>
              </w:rPr>
              <w:t>DC_20A_n28A</w:t>
            </w:r>
          </w:p>
        </w:tc>
      </w:tr>
      <w:tr w:rsidR="00435A2E" w:rsidRPr="00E062F1" w14:paraId="49839AE3" w14:textId="77777777" w:rsidTr="006214D6">
        <w:trPr>
          <w:trHeight w:val="288"/>
          <w:jc w:val="center"/>
        </w:trPr>
        <w:tc>
          <w:tcPr>
            <w:tcW w:w="3461" w:type="dxa"/>
            <w:shd w:val="clear" w:color="auto" w:fill="auto"/>
            <w:noWrap/>
            <w:vAlign w:val="center"/>
          </w:tcPr>
          <w:p w14:paraId="1A469597" w14:textId="77777777" w:rsidR="00435A2E" w:rsidRPr="00E062F1" w:rsidRDefault="00435A2E" w:rsidP="006214D6">
            <w:pPr>
              <w:pStyle w:val="TAC"/>
              <w:keepNext w:val="0"/>
              <w:rPr>
                <w:lang w:eastAsia="fi-FI"/>
              </w:rPr>
            </w:pPr>
            <w:r w:rsidRPr="00E062F1">
              <w:rPr>
                <w:lang w:eastAsia="fi-FI"/>
              </w:rPr>
              <w:t>DC_1A-7A-20A_n78A</w:t>
            </w:r>
            <w:r w:rsidRPr="00E062F1">
              <w:rPr>
                <w:vertAlign w:val="superscript"/>
                <w:lang w:eastAsia="fi-FI"/>
              </w:rPr>
              <w:t>2</w:t>
            </w:r>
          </w:p>
        </w:tc>
        <w:tc>
          <w:tcPr>
            <w:tcW w:w="3514" w:type="dxa"/>
          </w:tcPr>
          <w:p w14:paraId="20E58BBD" w14:textId="77777777" w:rsidR="00435A2E" w:rsidRPr="00E062F1" w:rsidRDefault="00435A2E" w:rsidP="006214D6">
            <w:pPr>
              <w:pStyle w:val="TAC"/>
              <w:rPr>
                <w:lang w:eastAsia="fi-FI"/>
              </w:rPr>
            </w:pPr>
            <w:r w:rsidRPr="00E062F1">
              <w:rPr>
                <w:lang w:eastAsia="fi-FI"/>
              </w:rPr>
              <w:t>DC_1A_n78A</w:t>
            </w:r>
          </w:p>
          <w:p w14:paraId="212E88E2" w14:textId="77777777" w:rsidR="00435A2E" w:rsidRPr="00E062F1" w:rsidRDefault="00435A2E" w:rsidP="006214D6">
            <w:pPr>
              <w:pStyle w:val="TAC"/>
              <w:rPr>
                <w:lang w:eastAsia="fi-FI"/>
              </w:rPr>
            </w:pPr>
            <w:r w:rsidRPr="00E062F1">
              <w:rPr>
                <w:lang w:eastAsia="fi-FI"/>
              </w:rPr>
              <w:t>DC_7A_n78A</w:t>
            </w:r>
          </w:p>
          <w:p w14:paraId="11461AEC" w14:textId="77777777" w:rsidR="00435A2E" w:rsidRPr="00E062F1" w:rsidRDefault="00435A2E" w:rsidP="006214D6">
            <w:pPr>
              <w:pStyle w:val="TAC"/>
              <w:rPr>
                <w:lang w:eastAsia="fi-FI"/>
              </w:rPr>
            </w:pPr>
            <w:r w:rsidRPr="00E062F1">
              <w:rPr>
                <w:lang w:eastAsia="fi-FI"/>
              </w:rPr>
              <w:t>DC_20A_n78A</w:t>
            </w:r>
          </w:p>
        </w:tc>
      </w:tr>
      <w:tr w:rsidR="00435A2E" w:rsidRPr="00E062F1" w14:paraId="5F910E89" w14:textId="77777777" w:rsidTr="006214D6">
        <w:trPr>
          <w:trHeight w:val="288"/>
          <w:jc w:val="center"/>
        </w:trPr>
        <w:tc>
          <w:tcPr>
            <w:tcW w:w="3461" w:type="dxa"/>
            <w:shd w:val="clear" w:color="auto" w:fill="auto"/>
            <w:noWrap/>
            <w:vAlign w:val="center"/>
          </w:tcPr>
          <w:p w14:paraId="58D9D76C" w14:textId="77777777" w:rsidR="00435A2E" w:rsidRPr="00E062F1" w:rsidRDefault="00435A2E" w:rsidP="006214D6">
            <w:pPr>
              <w:pStyle w:val="TAH"/>
              <w:rPr>
                <w:b w:val="0"/>
                <w:lang w:eastAsia="fi-FI"/>
              </w:rPr>
            </w:pPr>
            <w:r w:rsidRPr="00E062F1">
              <w:rPr>
                <w:b w:val="0"/>
                <w:lang w:eastAsia="fi-FI"/>
              </w:rPr>
              <w:t>DC_1A-7A-28A_n5A</w:t>
            </w:r>
          </w:p>
          <w:p w14:paraId="382A25B9" w14:textId="77777777" w:rsidR="00435A2E" w:rsidRPr="00E062F1" w:rsidRDefault="00435A2E" w:rsidP="006214D6">
            <w:pPr>
              <w:pStyle w:val="TAC"/>
              <w:keepNext w:val="0"/>
              <w:rPr>
                <w:lang w:eastAsia="fi-FI"/>
              </w:rPr>
            </w:pPr>
            <w:r w:rsidRPr="00E062F1">
              <w:rPr>
                <w:lang w:eastAsia="fi-FI"/>
              </w:rPr>
              <w:t>DC_1A-7C-28A_n5A</w:t>
            </w:r>
          </w:p>
        </w:tc>
        <w:tc>
          <w:tcPr>
            <w:tcW w:w="3514" w:type="dxa"/>
          </w:tcPr>
          <w:p w14:paraId="43F5FBBB" w14:textId="77777777" w:rsidR="00435A2E" w:rsidRPr="00E062F1" w:rsidRDefault="00435A2E" w:rsidP="006214D6">
            <w:pPr>
              <w:pStyle w:val="TAC"/>
              <w:rPr>
                <w:lang w:eastAsia="fi-FI"/>
              </w:rPr>
            </w:pPr>
            <w:r w:rsidRPr="00E062F1">
              <w:rPr>
                <w:lang w:eastAsia="fi-FI"/>
              </w:rPr>
              <w:t>DC_1A_n5A</w:t>
            </w:r>
          </w:p>
          <w:p w14:paraId="4EC70063" w14:textId="77777777" w:rsidR="00435A2E" w:rsidRPr="00E062F1" w:rsidRDefault="00435A2E" w:rsidP="006214D6">
            <w:pPr>
              <w:pStyle w:val="TAC"/>
              <w:rPr>
                <w:lang w:eastAsia="fi-FI"/>
              </w:rPr>
            </w:pPr>
            <w:r w:rsidRPr="00E062F1">
              <w:rPr>
                <w:lang w:eastAsia="fi-FI"/>
              </w:rPr>
              <w:t>DC_7A_n5A</w:t>
            </w:r>
          </w:p>
          <w:p w14:paraId="4366AC6F" w14:textId="77777777" w:rsidR="00435A2E" w:rsidRPr="00E062F1" w:rsidRDefault="00435A2E" w:rsidP="006214D6">
            <w:pPr>
              <w:pStyle w:val="TAC"/>
              <w:rPr>
                <w:lang w:eastAsia="fi-FI"/>
              </w:rPr>
            </w:pPr>
            <w:r w:rsidRPr="00E062F1">
              <w:rPr>
                <w:lang w:eastAsia="fi-FI"/>
              </w:rPr>
              <w:t>DC_7C_n5A</w:t>
            </w:r>
          </w:p>
          <w:p w14:paraId="54F1E954" w14:textId="77777777" w:rsidR="00435A2E" w:rsidRPr="00E062F1" w:rsidRDefault="00435A2E" w:rsidP="006214D6">
            <w:pPr>
              <w:pStyle w:val="TAC"/>
              <w:rPr>
                <w:lang w:eastAsia="fi-FI"/>
              </w:rPr>
            </w:pPr>
            <w:r w:rsidRPr="00E062F1">
              <w:rPr>
                <w:lang w:eastAsia="fi-FI"/>
              </w:rPr>
              <w:t>DC_28A_n5A</w:t>
            </w:r>
          </w:p>
        </w:tc>
      </w:tr>
      <w:tr w:rsidR="00435A2E" w:rsidRPr="00E062F1" w14:paraId="44DEA5A3" w14:textId="77777777" w:rsidTr="006214D6">
        <w:trPr>
          <w:trHeight w:val="288"/>
          <w:jc w:val="center"/>
        </w:trPr>
        <w:tc>
          <w:tcPr>
            <w:tcW w:w="3461" w:type="dxa"/>
            <w:shd w:val="clear" w:color="auto" w:fill="auto"/>
            <w:noWrap/>
            <w:vAlign w:val="center"/>
          </w:tcPr>
          <w:p w14:paraId="5AE7817F" w14:textId="77777777" w:rsidR="00435A2E" w:rsidRPr="00E062F1" w:rsidRDefault="00435A2E" w:rsidP="006214D6">
            <w:pPr>
              <w:pStyle w:val="TAH"/>
              <w:rPr>
                <w:b w:val="0"/>
                <w:lang w:eastAsia="fi-FI"/>
              </w:rPr>
            </w:pPr>
            <w:r w:rsidRPr="00E062F1">
              <w:rPr>
                <w:b w:val="0"/>
                <w:lang w:eastAsia="ja-JP"/>
              </w:rPr>
              <w:t>DC_1A-7A-28A_n7A</w:t>
            </w:r>
          </w:p>
        </w:tc>
        <w:tc>
          <w:tcPr>
            <w:tcW w:w="3514" w:type="dxa"/>
          </w:tcPr>
          <w:p w14:paraId="7E5FDC45" w14:textId="77777777" w:rsidR="00435A2E" w:rsidRPr="00E062F1" w:rsidRDefault="00435A2E" w:rsidP="006214D6">
            <w:pPr>
              <w:pStyle w:val="TAC"/>
              <w:rPr>
                <w:lang w:eastAsia="zh-TW"/>
              </w:rPr>
            </w:pPr>
            <w:r w:rsidRPr="00E062F1">
              <w:rPr>
                <w:lang w:eastAsia="zh-TW"/>
              </w:rPr>
              <w:t>DC_1A_n7A</w:t>
            </w:r>
          </w:p>
          <w:p w14:paraId="3E923BED" w14:textId="77777777" w:rsidR="00435A2E" w:rsidRPr="00E062F1" w:rsidRDefault="00435A2E" w:rsidP="006214D6">
            <w:pPr>
              <w:pStyle w:val="TAC"/>
              <w:rPr>
                <w:lang w:eastAsia="zh-TW"/>
              </w:rPr>
            </w:pPr>
            <w:r w:rsidRPr="00E062F1">
              <w:rPr>
                <w:lang w:eastAsia="zh-TW"/>
              </w:rPr>
              <w:t>DC_7A_n7A</w:t>
            </w:r>
            <w:r w:rsidRPr="00E062F1">
              <w:rPr>
                <w:vertAlign w:val="superscript"/>
                <w:lang w:eastAsia="zh-TW"/>
              </w:rPr>
              <w:t>4</w:t>
            </w:r>
          </w:p>
          <w:p w14:paraId="0B11CC7E" w14:textId="77777777" w:rsidR="00435A2E" w:rsidRPr="00E062F1" w:rsidRDefault="00435A2E" w:rsidP="006214D6">
            <w:pPr>
              <w:pStyle w:val="TAC"/>
              <w:rPr>
                <w:lang w:eastAsia="fi-FI"/>
              </w:rPr>
            </w:pPr>
            <w:r w:rsidRPr="00E062F1">
              <w:rPr>
                <w:lang w:eastAsia="zh-TW"/>
              </w:rPr>
              <w:t>DC_28A_n7A</w:t>
            </w:r>
          </w:p>
        </w:tc>
      </w:tr>
      <w:tr w:rsidR="00435A2E" w:rsidRPr="00E062F1" w14:paraId="0D468AC2" w14:textId="77777777" w:rsidTr="006214D6">
        <w:trPr>
          <w:trHeight w:val="288"/>
          <w:jc w:val="center"/>
        </w:trPr>
        <w:tc>
          <w:tcPr>
            <w:tcW w:w="3461" w:type="dxa"/>
            <w:shd w:val="clear" w:color="auto" w:fill="auto"/>
            <w:noWrap/>
            <w:vAlign w:val="center"/>
          </w:tcPr>
          <w:p w14:paraId="2C8529F8" w14:textId="77777777" w:rsidR="00435A2E" w:rsidRPr="00E062F1" w:rsidRDefault="00435A2E" w:rsidP="006214D6">
            <w:pPr>
              <w:pStyle w:val="TAH"/>
              <w:rPr>
                <w:b w:val="0"/>
                <w:lang w:eastAsia="fi-FI"/>
              </w:rPr>
            </w:pPr>
            <w:r w:rsidRPr="00E062F1">
              <w:rPr>
                <w:b w:val="0"/>
                <w:lang w:eastAsia="ja-JP"/>
              </w:rPr>
              <w:t>DC_1A-1A-7A-28A_n7A</w:t>
            </w:r>
          </w:p>
        </w:tc>
        <w:tc>
          <w:tcPr>
            <w:tcW w:w="3514" w:type="dxa"/>
          </w:tcPr>
          <w:p w14:paraId="0BA7DB13" w14:textId="77777777" w:rsidR="00435A2E" w:rsidRPr="00E062F1" w:rsidRDefault="00435A2E" w:rsidP="006214D6">
            <w:pPr>
              <w:pStyle w:val="TAC"/>
              <w:rPr>
                <w:lang w:eastAsia="zh-TW"/>
              </w:rPr>
            </w:pPr>
            <w:r w:rsidRPr="00E062F1">
              <w:rPr>
                <w:lang w:eastAsia="zh-TW"/>
              </w:rPr>
              <w:t>DC_1A_n7A</w:t>
            </w:r>
          </w:p>
          <w:p w14:paraId="418C226C" w14:textId="77777777" w:rsidR="00435A2E" w:rsidRPr="00E062F1" w:rsidRDefault="00435A2E" w:rsidP="006214D6">
            <w:pPr>
              <w:pStyle w:val="TAC"/>
              <w:rPr>
                <w:lang w:eastAsia="zh-TW"/>
              </w:rPr>
            </w:pPr>
            <w:r w:rsidRPr="00E062F1">
              <w:rPr>
                <w:lang w:eastAsia="zh-TW"/>
              </w:rPr>
              <w:t>DC_7A_n7A</w:t>
            </w:r>
            <w:r w:rsidRPr="00E062F1">
              <w:rPr>
                <w:vertAlign w:val="superscript"/>
                <w:lang w:eastAsia="zh-TW"/>
              </w:rPr>
              <w:t>4</w:t>
            </w:r>
          </w:p>
          <w:p w14:paraId="38115DC1" w14:textId="77777777" w:rsidR="00435A2E" w:rsidRPr="00E062F1" w:rsidRDefault="00435A2E" w:rsidP="006214D6">
            <w:pPr>
              <w:pStyle w:val="TAC"/>
              <w:rPr>
                <w:lang w:eastAsia="fi-FI"/>
              </w:rPr>
            </w:pPr>
            <w:r w:rsidRPr="00E062F1">
              <w:rPr>
                <w:lang w:eastAsia="zh-TW"/>
              </w:rPr>
              <w:t>DC_28A_n7A</w:t>
            </w:r>
          </w:p>
        </w:tc>
      </w:tr>
      <w:tr w:rsidR="00435A2E" w:rsidRPr="00E062F1" w14:paraId="4022DA23" w14:textId="77777777" w:rsidTr="006214D6">
        <w:trPr>
          <w:trHeight w:val="288"/>
          <w:jc w:val="center"/>
        </w:trPr>
        <w:tc>
          <w:tcPr>
            <w:tcW w:w="3461" w:type="dxa"/>
            <w:shd w:val="clear" w:color="auto" w:fill="auto"/>
            <w:noWrap/>
            <w:vAlign w:val="center"/>
          </w:tcPr>
          <w:p w14:paraId="6645FF8D" w14:textId="77777777" w:rsidR="00435A2E" w:rsidRPr="00A73373" w:rsidRDefault="00435A2E" w:rsidP="006214D6">
            <w:pPr>
              <w:pStyle w:val="TAC"/>
              <w:rPr>
                <w:b/>
                <w:lang w:eastAsia="ja-JP"/>
              </w:rPr>
            </w:pPr>
            <w:r w:rsidRPr="00A73373">
              <w:rPr>
                <w:lang w:eastAsia="fi-FI"/>
              </w:rPr>
              <w:t>DC_1A-7A-28A_n40A</w:t>
            </w:r>
          </w:p>
        </w:tc>
        <w:tc>
          <w:tcPr>
            <w:tcW w:w="3514" w:type="dxa"/>
          </w:tcPr>
          <w:p w14:paraId="2669C494" w14:textId="77777777" w:rsidR="00435A2E" w:rsidRPr="00A73373" w:rsidRDefault="00435A2E" w:rsidP="006214D6">
            <w:pPr>
              <w:pStyle w:val="TAC"/>
              <w:rPr>
                <w:lang w:eastAsia="fi-FI"/>
              </w:rPr>
            </w:pPr>
            <w:r w:rsidRPr="00A73373">
              <w:rPr>
                <w:lang w:eastAsia="fi-FI"/>
              </w:rPr>
              <w:t>DC_1A_n40A</w:t>
            </w:r>
          </w:p>
          <w:p w14:paraId="42A71B03" w14:textId="77777777" w:rsidR="00435A2E" w:rsidRPr="00A73373" w:rsidRDefault="00435A2E" w:rsidP="006214D6">
            <w:pPr>
              <w:pStyle w:val="TAC"/>
              <w:rPr>
                <w:lang w:eastAsia="fi-FI"/>
              </w:rPr>
            </w:pPr>
            <w:r w:rsidRPr="00A73373">
              <w:rPr>
                <w:lang w:eastAsia="fi-FI"/>
              </w:rPr>
              <w:t>DC_7A_n40A</w:t>
            </w:r>
          </w:p>
          <w:p w14:paraId="1FC4133D" w14:textId="77777777" w:rsidR="00435A2E" w:rsidRPr="00A73373" w:rsidRDefault="00435A2E" w:rsidP="006214D6">
            <w:pPr>
              <w:pStyle w:val="TAC"/>
              <w:rPr>
                <w:lang w:eastAsia="zh-TW"/>
              </w:rPr>
            </w:pPr>
            <w:r w:rsidRPr="00A73373">
              <w:rPr>
                <w:lang w:eastAsia="fi-FI"/>
              </w:rPr>
              <w:t>DC_28A_n40A</w:t>
            </w:r>
          </w:p>
        </w:tc>
      </w:tr>
      <w:tr w:rsidR="00435A2E" w:rsidRPr="00E062F1" w14:paraId="5D97048F" w14:textId="77777777" w:rsidTr="006214D6">
        <w:trPr>
          <w:trHeight w:val="288"/>
          <w:jc w:val="center"/>
        </w:trPr>
        <w:tc>
          <w:tcPr>
            <w:tcW w:w="3461" w:type="dxa"/>
            <w:shd w:val="clear" w:color="auto" w:fill="auto"/>
            <w:noWrap/>
            <w:vAlign w:val="center"/>
          </w:tcPr>
          <w:p w14:paraId="1417356D" w14:textId="77777777" w:rsidR="00435A2E" w:rsidRPr="00E062F1" w:rsidRDefault="00435A2E" w:rsidP="006214D6">
            <w:pPr>
              <w:pStyle w:val="TAH"/>
              <w:rPr>
                <w:b w:val="0"/>
                <w:lang w:eastAsia="fi-FI"/>
              </w:rPr>
            </w:pPr>
            <w:r w:rsidRPr="00E062F1">
              <w:rPr>
                <w:b w:val="0"/>
                <w:lang w:eastAsia="fi-FI"/>
              </w:rPr>
              <w:t>DC_1A-7A-28A_n78A</w:t>
            </w:r>
          </w:p>
          <w:p w14:paraId="59695FBA" w14:textId="77777777" w:rsidR="00435A2E" w:rsidRPr="00E062F1" w:rsidRDefault="00435A2E" w:rsidP="006214D6">
            <w:pPr>
              <w:pStyle w:val="TAC"/>
              <w:keepNext w:val="0"/>
              <w:rPr>
                <w:lang w:eastAsia="fi-FI"/>
              </w:rPr>
            </w:pPr>
            <w:r w:rsidRPr="00E062F1">
              <w:rPr>
                <w:lang w:eastAsia="fi-FI"/>
              </w:rPr>
              <w:t>DC_1A-7C-28A_n78A</w:t>
            </w:r>
          </w:p>
        </w:tc>
        <w:tc>
          <w:tcPr>
            <w:tcW w:w="3514" w:type="dxa"/>
          </w:tcPr>
          <w:p w14:paraId="3A8A4733" w14:textId="77777777" w:rsidR="00435A2E" w:rsidRPr="001F078B" w:rsidRDefault="00435A2E" w:rsidP="006214D6">
            <w:pPr>
              <w:pStyle w:val="TAC"/>
              <w:rPr>
                <w:lang w:val="en-US" w:eastAsia="fi-FI"/>
              </w:rPr>
            </w:pPr>
            <w:r w:rsidRPr="001F078B">
              <w:rPr>
                <w:lang w:val="en-US" w:eastAsia="fi-FI"/>
              </w:rPr>
              <w:t>DC_1A_n78A</w:t>
            </w:r>
          </w:p>
          <w:p w14:paraId="65DA4731" w14:textId="77777777" w:rsidR="00435A2E" w:rsidRPr="001F078B" w:rsidRDefault="00435A2E" w:rsidP="006214D6">
            <w:pPr>
              <w:pStyle w:val="TAC"/>
              <w:rPr>
                <w:lang w:val="en-US" w:eastAsia="fi-FI"/>
              </w:rPr>
            </w:pPr>
            <w:r w:rsidRPr="001F078B">
              <w:rPr>
                <w:lang w:val="en-US" w:eastAsia="fi-FI"/>
              </w:rPr>
              <w:t>DC_7A_n78A</w:t>
            </w:r>
          </w:p>
          <w:p w14:paraId="01EA1093" w14:textId="77777777" w:rsidR="00435A2E" w:rsidRPr="001F078B" w:rsidRDefault="00435A2E" w:rsidP="006214D6">
            <w:pPr>
              <w:pStyle w:val="TAC"/>
              <w:rPr>
                <w:lang w:val="en-US" w:eastAsia="fi-FI"/>
              </w:rPr>
            </w:pPr>
            <w:r w:rsidRPr="001F078B">
              <w:rPr>
                <w:lang w:val="en-US" w:eastAsia="fi-FI"/>
              </w:rPr>
              <w:t>DC_7</w:t>
            </w:r>
            <w:r>
              <w:rPr>
                <w:lang w:val="en-US" w:eastAsia="fi-FI"/>
              </w:rPr>
              <w:t>C</w:t>
            </w:r>
            <w:r w:rsidRPr="001F078B">
              <w:rPr>
                <w:lang w:val="en-US" w:eastAsia="fi-FI"/>
              </w:rPr>
              <w:t>_n78A</w:t>
            </w:r>
          </w:p>
          <w:p w14:paraId="0B8A8EDA" w14:textId="77777777" w:rsidR="00435A2E" w:rsidRPr="00E062F1" w:rsidRDefault="00435A2E" w:rsidP="006214D6">
            <w:pPr>
              <w:pStyle w:val="TAC"/>
              <w:keepNext w:val="0"/>
              <w:rPr>
                <w:lang w:eastAsia="fi-FI"/>
              </w:rPr>
            </w:pPr>
            <w:r w:rsidRPr="001F078B">
              <w:rPr>
                <w:lang w:val="en-US" w:eastAsia="fi-FI"/>
              </w:rPr>
              <w:t>DC_28A_n78A</w:t>
            </w:r>
          </w:p>
        </w:tc>
      </w:tr>
      <w:tr w:rsidR="00435A2E" w:rsidRPr="00E062F1" w14:paraId="0DE207FC" w14:textId="77777777" w:rsidTr="006214D6">
        <w:trPr>
          <w:trHeight w:val="288"/>
          <w:jc w:val="center"/>
        </w:trPr>
        <w:tc>
          <w:tcPr>
            <w:tcW w:w="3461" w:type="dxa"/>
            <w:shd w:val="clear" w:color="auto" w:fill="auto"/>
            <w:noWrap/>
            <w:vAlign w:val="center"/>
          </w:tcPr>
          <w:p w14:paraId="0596B7BD" w14:textId="77777777" w:rsidR="00435A2E" w:rsidRPr="00E062F1" w:rsidRDefault="00435A2E" w:rsidP="006214D6">
            <w:pPr>
              <w:pStyle w:val="TAC"/>
              <w:rPr>
                <w:vertAlign w:val="superscript"/>
                <w:lang w:eastAsia="fi-FI"/>
              </w:rPr>
            </w:pPr>
            <w:r w:rsidRPr="00E062F1">
              <w:rPr>
                <w:lang w:eastAsia="ko-KR"/>
              </w:rPr>
              <w:t>DC_1A-7A_n28A-n78A</w:t>
            </w:r>
            <w:r w:rsidRPr="00E062F1">
              <w:rPr>
                <w:vertAlign w:val="superscript"/>
                <w:lang w:eastAsia="fi-FI"/>
              </w:rPr>
              <w:t>2</w:t>
            </w:r>
          </w:p>
          <w:p w14:paraId="02137108" w14:textId="77777777" w:rsidR="00435A2E" w:rsidRPr="00E062F1" w:rsidRDefault="00435A2E" w:rsidP="006214D6">
            <w:pPr>
              <w:pStyle w:val="TAC"/>
              <w:rPr>
                <w:lang w:eastAsia="ja-JP"/>
              </w:rPr>
            </w:pPr>
            <w:r w:rsidRPr="00E062F1">
              <w:rPr>
                <w:lang w:eastAsia="ko-KR"/>
              </w:rPr>
              <w:t>DC_1A-7C_n28A-n78A</w:t>
            </w:r>
          </w:p>
        </w:tc>
        <w:tc>
          <w:tcPr>
            <w:tcW w:w="3514" w:type="dxa"/>
          </w:tcPr>
          <w:p w14:paraId="3EE3E931" w14:textId="77777777" w:rsidR="00435A2E" w:rsidRPr="00E062F1" w:rsidRDefault="00435A2E" w:rsidP="006214D6">
            <w:pPr>
              <w:pStyle w:val="TAC"/>
              <w:rPr>
                <w:lang w:eastAsia="ko-KR"/>
              </w:rPr>
            </w:pPr>
            <w:r w:rsidRPr="00E062F1">
              <w:rPr>
                <w:lang w:eastAsia="ko-KR"/>
              </w:rPr>
              <w:t>DC_1A_n28A</w:t>
            </w:r>
          </w:p>
          <w:p w14:paraId="4875D9DD" w14:textId="77777777" w:rsidR="00435A2E" w:rsidRPr="00E062F1" w:rsidRDefault="00435A2E" w:rsidP="006214D6">
            <w:pPr>
              <w:pStyle w:val="TAC"/>
              <w:rPr>
                <w:lang w:eastAsia="ko-KR"/>
              </w:rPr>
            </w:pPr>
            <w:r w:rsidRPr="00E062F1">
              <w:rPr>
                <w:lang w:eastAsia="ko-KR"/>
              </w:rPr>
              <w:t>DC_1A_n78A</w:t>
            </w:r>
          </w:p>
          <w:p w14:paraId="6C33D4B1" w14:textId="77777777" w:rsidR="00435A2E" w:rsidRPr="00E062F1" w:rsidRDefault="00435A2E" w:rsidP="006214D6">
            <w:pPr>
              <w:pStyle w:val="TAC"/>
              <w:rPr>
                <w:lang w:eastAsia="ko-KR"/>
              </w:rPr>
            </w:pPr>
            <w:r w:rsidRPr="00E062F1">
              <w:rPr>
                <w:lang w:eastAsia="ko-KR"/>
              </w:rPr>
              <w:t>DC_7A_n28A</w:t>
            </w:r>
          </w:p>
          <w:p w14:paraId="1B73693D" w14:textId="77777777" w:rsidR="00435A2E" w:rsidRPr="00E062F1" w:rsidRDefault="00435A2E" w:rsidP="006214D6">
            <w:pPr>
              <w:pStyle w:val="TAC"/>
              <w:rPr>
                <w:lang w:eastAsia="ko-KR"/>
              </w:rPr>
            </w:pPr>
            <w:r w:rsidRPr="00E062F1">
              <w:rPr>
                <w:lang w:eastAsia="ko-KR"/>
              </w:rPr>
              <w:t>DC_7A_n78A</w:t>
            </w:r>
          </w:p>
          <w:p w14:paraId="35990208" w14:textId="77777777" w:rsidR="00435A2E" w:rsidRPr="00E062F1" w:rsidRDefault="00435A2E" w:rsidP="006214D6">
            <w:pPr>
              <w:pStyle w:val="TAC"/>
              <w:rPr>
                <w:lang w:eastAsia="ko-KR"/>
              </w:rPr>
            </w:pPr>
            <w:r w:rsidRPr="00E062F1">
              <w:rPr>
                <w:lang w:eastAsia="ko-KR"/>
              </w:rPr>
              <w:t>DC_7C_n28A</w:t>
            </w:r>
          </w:p>
          <w:p w14:paraId="49EFC193" w14:textId="77777777" w:rsidR="00435A2E" w:rsidRPr="00E062F1" w:rsidRDefault="00435A2E" w:rsidP="006214D6">
            <w:pPr>
              <w:pStyle w:val="TAC"/>
              <w:rPr>
                <w:lang w:eastAsia="ja-JP"/>
              </w:rPr>
            </w:pPr>
            <w:r w:rsidRPr="00E062F1">
              <w:rPr>
                <w:lang w:eastAsia="ko-KR"/>
              </w:rPr>
              <w:t>DC_7C_n78A</w:t>
            </w:r>
          </w:p>
        </w:tc>
      </w:tr>
      <w:tr w:rsidR="00435A2E" w:rsidRPr="00E062F1" w14:paraId="00C3A451" w14:textId="77777777" w:rsidTr="006214D6">
        <w:trPr>
          <w:trHeight w:val="288"/>
          <w:jc w:val="center"/>
        </w:trPr>
        <w:tc>
          <w:tcPr>
            <w:tcW w:w="3461" w:type="dxa"/>
            <w:shd w:val="clear" w:color="auto" w:fill="auto"/>
            <w:noWrap/>
            <w:vAlign w:val="center"/>
          </w:tcPr>
          <w:p w14:paraId="33591162" w14:textId="77777777" w:rsidR="00435A2E" w:rsidRPr="00E062F1" w:rsidRDefault="00435A2E" w:rsidP="006214D6">
            <w:pPr>
              <w:pStyle w:val="TAC"/>
              <w:keepNext w:val="0"/>
              <w:rPr>
                <w:rFonts w:eastAsia="Malgun Gothic"/>
                <w:lang w:eastAsia="ko-KR"/>
              </w:rPr>
            </w:pPr>
            <w:r w:rsidRPr="00E062F1">
              <w:rPr>
                <w:rFonts w:eastAsia="MS Mincho" w:cs="Arial"/>
                <w:bCs/>
                <w:szCs w:val="18"/>
              </w:rPr>
              <w:t>DC_1A-8A_n3A-n28A</w:t>
            </w:r>
          </w:p>
        </w:tc>
        <w:tc>
          <w:tcPr>
            <w:tcW w:w="3514" w:type="dxa"/>
          </w:tcPr>
          <w:p w14:paraId="7AFCB756" w14:textId="77777777" w:rsidR="00435A2E" w:rsidRPr="00E062F1" w:rsidRDefault="00435A2E" w:rsidP="006214D6">
            <w:pPr>
              <w:pStyle w:val="TAC"/>
            </w:pPr>
            <w:r w:rsidRPr="00E062F1">
              <w:t>DC_1A_n3A</w:t>
            </w:r>
          </w:p>
          <w:p w14:paraId="4C125D2C" w14:textId="77777777" w:rsidR="00435A2E" w:rsidRPr="00E062F1" w:rsidRDefault="00435A2E" w:rsidP="006214D6">
            <w:pPr>
              <w:pStyle w:val="TAC"/>
            </w:pPr>
            <w:r w:rsidRPr="00E062F1">
              <w:t>DC_1A_n28A</w:t>
            </w:r>
          </w:p>
          <w:p w14:paraId="778D2F6E" w14:textId="77777777" w:rsidR="00435A2E" w:rsidRPr="00E062F1" w:rsidRDefault="00435A2E" w:rsidP="006214D6">
            <w:pPr>
              <w:pStyle w:val="TAC"/>
              <w:keepNext w:val="0"/>
            </w:pPr>
            <w:r w:rsidRPr="00E062F1">
              <w:t>DC_8A_n3A</w:t>
            </w:r>
          </w:p>
          <w:p w14:paraId="7E6195FA" w14:textId="77777777" w:rsidR="00435A2E" w:rsidRPr="00E062F1" w:rsidRDefault="00435A2E" w:rsidP="006214D6">
            <w:pPr>
              <w:pStyle w:val="TAC"/>
              <w:keepNext w:val="0"/>
              <w:rPr>
                <w:rFonts w:eastAsia="Malgun Gothic"/>
                <w:lang w:eastAsia="ko-KR"/>
              </w:rPr>
            </w:pPr>
            <w:r w:rsidRPr="00E062F1">
              <w:t>DC_8A_n28A</w:t>
            </w:r>
          </w:p>
        </w:tc>
      </w:tr>
      <w:tr w:rsidR="00435A2E" w:rsidRPr="00E062F1" w14:paraId="4EA781BF" w14:textId="77777777" w:rsidTr="006214D6">
        <w:trPr>
          <w:trHeight w:val="288"/>
          <w:jc w:val="center"/>
        </w:trPr>
        <w:tc>
          <w:tcPr>
            <w:tcW w:w="3461" w:type="dxa"/>
            <w:shd w:val="clear" w:color="auto" w:fill="auto"/>
            <w:noWrap/>
            <w:vAlign w:val="center"/>
          </w:tcPr>
          <w:p w14:paraId="6C835AB7" w14:textId="77777777" w:rsidR="00435A2E" w:rsidRPr="00E062F1" w:rsidRDefault="00435A2E" w:rsidP="006214D6">
            <w:pPr>
              <w:pStyle w:val="TAC"/>
              <w:keepNext w:val="0"/>
              <w:rPr>
                <w:rFonts w:eastAsia="Malgun Gothic"/>
                <w:lang w:eastAsia="ko-KR"/>
              </w:rPr>
            </w:pPr>
            <w:r w:rsidRPr="00E062F1">
              <w:t>DC_1A-</w:t>
            </w:r>
            <w:r w:rsidRPr="00E062F1">
              <w:rPr>
                <w:rFonts w:eastAsia="Malgun Gothic"/>
              </w:rPr>
              <w:t>8A-11A_</w:t>
            </w:r>
            <w:r w:rsidRPr="00E062F1">
              <w:t>n</w:t>
            </w:r>
            <w:r w:rsidRPr="00E062F1">
              <w:rPr>
                <w:rFonts w:eastAsia="Malgun Gothic"/>
              </w:rPr>
              <w:t>77</w:t>
            </w:r>
            <w:r w:rsidRPr="00E062F1">
              <w:t>A</w:t>
            </w:r>
          </w:p>
        </w:tc>
        <w:tc>
          <w:tcPr>
            <w:tcW w:w="3514" w:type="dxa"/>
          </w:tcPr>
          <w:p w14:paraId="063C0D87" w14:textId="77777777" w:rsidR="00435A2E" w:rsidRPr="00E062F1" w:rsidRDefault="00435A2E" w:rsidP="006214D6">
            <w:pPr>
              <w:pStyle w:val="TAC"/>
            </w:pPr>
            <w:r w:rsidRPr="00E062F1">
              <w:t>DC_1A_n77A</w:t>
            </w:r>
          </w:p>
          <w:p w14:paraId="48DFBA67" w14:textId="77777777" w:rsidR="00435A2E" w:rsidRPr="00E062F1" w:rsidRDefault="00435A2E" w:rsidP="006214D6">
            <w:pPr>
              <w:pStyle w:val="TAC"/>
            </w:pPr>
            <w:r w:rsidRPr="00E062F1">
              <w:t>DC_8A_n77A</w:t>
            </w:r>
          </w:p>
          <w:p w14:paraId="49FECA66" w14:textId="77777777" w:rsidR="00435A2E" w:rsidRPr="00E062F1" w:rsidRDefault="00435A2E" w:rsidP="006214D6">
            <w:pPr>
              <w:pStyle w:val="TAC"/>
              <w:rPr>
                <w:rFonts w:eastAsia="Malgun Gothic"/>
                <w:lang w:eastAsia="ko-KR"/>
              </w:rPr>
            </w:pPr>
            <w:r w:rsidRPr="00E062F1">
              <w:t>DC_11A_n77A</w:t>
            </w:r>
          </w:p>
        </w:tc>
      </w:tr>
      <w:tr w:rsidR="00435A2E" w:rsidRPr="00E062F1" w14:paraId="4BE92F03" w14:textId="77777777" w:rsidTr="006214D6">
        <w:trPr>
          <w:trHeight w:val="288"/>
          <w:jc w:val="center"/>
        </w:trPr>
        <w:tc>
          <w:tcPr>
            <w:tcW w:w="3461" w:type="dxa"/>
            <w:shd w:val="clear" w:color="auto" w:fill="auto"/>
            <w:noWrap/>
            <w:vAlign w:val="center"/>
          </w:tcPr>
          <w:p w14:paraId="0B295C4C" w14:textId="77777777" w:rsidR="00435A2E" w:rsidRPr="00E062F1" w:rsidRDefault="00435A2E" w:rsidP="006214D6">
            <w:pPr>
              <w:pStyle w:val="TAC"/>
              <w:keepNext w:val="0"/>
            </w:pPr>
            <w:r w:rsidRPr="00E062F1">
              <w:t>DC_1A-</w:t>
            </w:r>
            <w:r w:rsidRPr="00E062F1">
              <w:rPr>
                <w:rFonts w:eastAsia="Malgun Gothic"/>
              </w:rPr>
              <w:t>8A-11A_</w:t>
            </w:r>
            <w:r w:rsidRPr="00E062F1">
              <w:t>n</w:t>
            </w:r>
            <w:r w:rsidRPr="00E062F1">
              <w:rPr>
                <w:rFonts w:eastAsia="Malgun Gothic"/>
              </w:rPr>
              <w:t>77(2</w:t>
            </w:r>
            <w:r w:rsidRPr="00E062F1">
              <w:t>A)</w:t>
            </w:r>
          </w:p>
        </w:tc>
        <w:tc>
          <w:tcPr>
            <w:tcW w:w="3514" w:type="dxa"/>
          </w:tcPr>
          <w:p w14:paraId="4CC69644" w14:textId="77777777" w:rsidR="00435A2E" w:rsidRPr="00E062F1" w:rsidRDefault="00435A2E" w:rsidP="006214D6">
            <w:pPr>
              <w:pStyle w:val="TAC"/>
            </w:pPr>
            <w:r w:rsidRPr="00E062F1">
              <w:t>DC_1A_n77A</w:t>
            </w:r>
          </w:p>
          <w:p w14:paraId="797F938E" w14:textId="77777777" w:rsidR="00435A2E" w:rsidRPr="00E062F1" w:rsidRDefault="00435A2E" w:rsidP="006214D6">
            <w:pPr>
              <w:pStyle w:val="TAC"/>
            </w:pPr>
            <w:r w:rsidRPr="00E062F1">
              <w:t>DC_8A_n77A</w:t>
            </w:r>
          </w:p>
          <w:p w14:paraId="2E4C9B29" w14:textId="77777777" w:rsidR="00435A2E" w:rsidRPr="00E062F1" w:rsidRDefault="00435A2E" w:rsidP="006214D6">
            <w:pPr>
              <w:pStyle w:val="TAC"/>
            </w:pPr>
            <w:r w:rsidRPr="00E062F1">
              <w:t>DC_11A_n77A</w:t>
            </w:r>
          </w:p>
        </w:tc>
      </w:tr>
      <w:tr w:rsidR="00435A2E" w:rsidRPr="00E062F1" w14:paraId="176FD46A" w14:textId="77777777" w:rsidTr="006214D6">
        <w:trPr>
          <w:trHeight w:val="288"/>
          <w:jc w:val="center"/>
        </w:trPr>
        <w:tc>
          <w:tcPr>
            <w:tcW w:w="3461" w:type="dxa"/>
            <w:shd w:val="clear" w:color="auto" w:fill="auto"/>
            <w:noWrap/>
            <w:vAlign w:val="center"/>
          </w:tcPr>
          <w:p w14:paraId="4BBD6BFE" w14:textId="77777777" w:rsidR="00435A2E" w:rsidRPr="00E062F1" w:rsidRDefault="00435A2E" w:rsidP="006214D6">
            <w:pPr>
              <w:pStyle w:val="TAC"/>
              <w:keepNext w:val="0"/>
              <w:rPr>
                <w:rFonts w:eastAsia="Malgun Gothic"/>
                <w:lang w:eastAsia="ko-KR"/>
              </w:rPr>
            </w:pPr>
            <w:r w:rsidRPr="00E062F1">
              <w:t>DC_1A-</w:t>
            </w:r>
            <w:r w:rsidRPr="00E062F1">
              <w:rPr>
                <w:rFonts w:eastAsia="Malgun Gothic"/>
              </w:rPr>
              <w:t>8A-11A_</w:t>
            </w:r>
            <w:r w:rsidRPr="00E062F1">
              <w:t>n</w:t>
            </w:r>
            <w:r w:rsidRPr="00E062F1">
              <w:rPr>
                <w:rFonts w:eastAsia="Malgun Gothic"/>
              </w:rPr>
              <w:t>78</w:t>
            </w:r>
            <w:r w:rsidRPr="00E062F1">
              <w:t>A</w:t>
            </w:r>
          </w:p>
        </w:tc>
        <w:tc>
          <w:tcPr>
            <w:tcW w:w="3514" w:type="dxa"/>
          </w:tcPr>
          <w:p w14:paraId="3CE4CA50" w14:textId="77777777" w:rsidR="00435A2E" w:rsidRPr="00E062F1" w:rsidRDefault="00435A2E" w:rsidP="006214D6">
            <w:pPr>
              <w:pStyle w:val="TAC"/>
            </w:pPr>
            <w:r w:rsidRPr="00E062F1">
              <w:t>DC_1A_n78A</w:t>
            </w:r>
          </w:p>
          <w:p w14:paraId="30322D24" w14:textId="77777777" w:rsidR="00435A2E" w:rsidRPr="00E062F1" w:rsidRDefault="00435A2E" w:rsidP="006214D6">
            <w:pPr>
              <w:pStyle w:val="TAC"/>
            </w:pPr>
            <w:r w:rsidRPr="00E062F1">
              <w:t>DC_8A_n78A</w:t>
            </w:r>
          </w:p>
          <w:p w14:paraId="0FFA7BE6" w14:textId="77777777" w:rsidR="00435A2E" w:rsidRPr="00E062F1" w:rsidRDefault="00435A2E" w:rsidP="006214D6">
            <w:pPr>
              <w:pStyle w:val="TAC"/>
              <w:rPr>
                <w:rFonts w:eastAsia="Malgun Gothic"/>
                <w:lang w:eastAsia="ko-KR"/>
              </w:rPr>
            </w:pPr>
            <w:r w:rsidRPr="00E062F1">
              <w:t>DC_11A_n78A</w:t>
            </w:r>
          </w:p>
        </w:tc>
      </w:tr>
      <w:tr w:rsidR="00435A2E" w:rsidRPr="00E062F1" w14:paraId="3781146E" w14:textId="77777777" w:rsidTr="006214D6">
        <w:trPr>
          <w:trHeight w:val="288"/>
          <w:jc w:val="center"/>
        </w:trPr>
        <w:tc>
          <w:tcPr>
            <w:tcW w:w="3461" w:type="dxa"/>
            <w:shd w:val="clear" w:color="auto" w:fill="auto"/>
            <w:noWrap/>
            <w:vAlign w:val="center"/>
          </w:tcPr>
          <w:p w14:paraId="3834A047" w14:textId="77777777" w:rsidR="00435A2E" w:rsidRPr="00E062F1" w:rsidRDefault="00435A2E" w:rsidP="006214D6">
            <w:pPr>
              <w:pStyle w:val="TAC"/>
              <w:keepNext w:val="0"/>
              <w:rPr>
                <w:rFonts w:eastAsia="Malgun Gothic"/>
                <w:lang w:eastAsia="ko-KR"/>
              </w:rPr>
            </w:pPr>
            <w:r w:rsidRPr="00E062F1">
              <w:rPr>
                <w:rFonts w:cs="Arial"/>
                <w:szCs w:val="18"/>
                <w:lang w:eastAsia="ja-JP"/>
              </w:rPr>
              <w:t>DC_1A-8A-20A_n78A</w:t>
            </w:r>
          </w:p>
        </w:tc>
        <w:tc>
          <w:tcPr>
            <w:tcW w:w="3514" w:type="dxa"/>
          </w:tcPr>
          <w:p w14:paraId="55F59F5B" w14:textId="77777777" w:rsidR="00435A2E" w:rsidRPr="00E062F1" w:rsidRDefault="00435A2E" w:rsidP="006214D6">
            <w:pPr>
              <w:pStyle w:val="TAC"/>
              <w:rPr>
                <w:szCs w:val="18"/>
                <w:lang w:eastAsia="ja-JP"/>
              </w:rPr>
            </w:pPr>
            <w:r w:rsidRPr="00E062F1">
              <w:rPr>
                <w:szCs w:val="18"/>
                <w:lang w:eastAsia="ja-JP"/>
              </w:rPr>
              <w:t>DC_1A_n78A</w:t>
            </w:r>
          </w:p>
          <w:p w14:paraId="4AEF3E8C" w14:textId="77777777" w:rsidR="00435A2E" w:rsidRPr="00E062F1" w:rsidRDefault="00435A2E" w:rsidP="006214D6">
            <w:pPr>
              <w:pStyle w:val="TAC"/>
              <w:rPr>
                <w:szCs w:val="18"/>
                <w:lang w:eastAsia="ja-JP"/>
              </w:rPr>
            </w:pPr>
            <w:r w:rsidRPr="00E062F1">
              <w:rPr>
                <w:szCs w:val="18"/>
                <w:lang w:eastAsia="ja-JP"/>
              </w:rPr>
              <w:t>DC_8A_n78A</w:t>
            </w:r>
          </w:p>
          <w:p w14:paraId="573F6E8E" w14:textId="77777777" w:rsidR="00435A2E" w:rsidRPr="00E062F1" w:rsidRDefault="00435A2E" w:rsidP="006214D6">
            <w:pPr>
              <w:pStyle w:val="TAC"/>
              <w:keepNext w:val="0"/>
              <w:rPr>
                <w:rFonts w:eastAsia="Malgun Gothic"/>
                <w:lang w:eastAsia="ko-KR"/>
              </w:rPr>
            </w:pPr>
            <w:r w:rsidRPr="00E062F1">
              <w:rPr>
                <w:szCs w:val="18"/>
                <w:lang w:eastAsia="ja-JP"/>
              </w:rPr>
              <w:t>DC_20A_n78A</w:t>
            </w:r>
          </w:p>
        </w:tc>
      </w:tr>
      <w:tr w:rsidR="00435A2E" w:rsidRPr="00E062F1" w14:paraId="4A262BEA" w14:textId="77777777" w:rsidTr="006214D6">
        <w:trPr>
          <w:trHeight w:val="288"/>
          <w:jc w:val="center"/>
        </w:trPr>
        <w:tc>
          <w:tcPr>
            <w:tcW w:w="3461" w:type="dxa"/>
            <w:shd w:val="clear" w:color="auto" w:fill="auto"/>
            <w:noWrap/>
            <w:vAlign w:val="center"/>
          </w:tcPr>
          <w:p w14:paraId="6DF98771" w14:textId="77777777" w:rsidR="00435A2E" w:rsidRPr="00E062F1" w:rsidRDefault="00435A2E" w:rsidP="006214D6">
            <w:pPr>
              <w:pStyle w:val="TAC"/>
              <w:keepNext w:val="0"/>
              <w:rPr>
                <w:rFonts w:cs="Arial"/>
                <w:szCs w:val="18"/>
                <w:lang w:eastAsia="ja-JP"/>
              </w:rPr>
            </w:pPr>
            <w:r w:rsidRPr="00E062F1">
              <w:rPr>
                <w:rFonts w:cs="Arial"/>
                <w:szCs w:val="18"/>
              </w:rPr>
              <w:t>DC_1A-8A_n28A-n77A</w:t>
            </w:r>
          </w:p>
        </w:tc>
        <w:tc>
          <w:tcPr>
            <w:tcW w:w="3514" w:type="dxa"/>
            <w:vAlign w:val="center"/>
          </w:tcPr>
          <w:p w14:paraId="18CDDED5"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2CEA50B2"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342682CC"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4474A68C" w14:textId="77777777" w:rsidR="00435A2E" w:rsidRPr="00E062F1" w:rsidRDefault="00435A2E" w:rsidP="006214D6">
            <w:pPr>
              <w:pStyle w:val="TAC"/>
              <w:rPr>
                <w:szCs w:val="18"/>
                <w:lang w:eastAsia="ja-JP"/>
              </w:rPr>
            </w:pPr>
            <w:r w:rsidRPr="00E062F1">
              <w:rPr>
                <w:rFonts w:cs="Arial"/>
                <w:lang w:eastAsia="zh-CN"/>
              </w:rPr>
              <w:t>DC_8A_n77A</w:t>
            </w:r>
          </w:p>
        </w:tc>
      </w:tr>
      <w:tr w:rsidR="00435A2E" w:rsidRPr="00E062F1" w14:paraId="33B52EBA" w14:textId="77777777" w:rsidTr="006214D6">
        <w:trPr>
          <w:trHeight w:val="288"/>
          <w:jc w:val="center"/>
        </w:trPr>
        <w:tc>
          <w:tcPr>
            <w:tcW w:w="3461" w:type="dxa"/>
            <w:shd w:val="clear" w:color="auto" w:fill="auto"/>
            <w:noWrap/>
            <w:vAlign w:val="center"/>
          </w:tcPr>
          <w:p w14:paraId="356F8ECB" w14:textId="77777777" w:rsidR="00435A2E" w:rsidRPr="00E062F1" w:rsidRDefault="00435A2E" w:rsidP="006214D6">
            <w:pPr>
              <w:pStyle w:val="TAC"/>
              <w:keepNext w:val="0"/>
              <w:rPr>
                <w:rFonts w:cs="Arial"/>
                <w:szCs w:val="18"/>
                <w:lang w:eastAsia="ja-JP"/>
              </w:rPr>
            </w:pPr>
            <w:r w:rsidRPr="00E062F1">
              <w:rPr>
                <w:rFonts w:cs="Arial"/>
                <w:szCs w:val="18"/>
              </w:rPr>
              <w:t>DC_1A-8A_n28A-n77(2A)</w:t>
            </w:r>
          </w:p>
        </w:tc>
        <w:tc>
          <w:tcPr>
            <w:tcW w:w="3514" w:type="dxa"/>
            <w:vAlign w:val="center"/>
          </w:tcPr>
          <w:p w14:paraId="13C5D2F9"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273B4A0A"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28942239"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55F1AE36" w14:textId="77777777" w:rsidR="00435A2E" w:rsidRPr="00E062F1" w:rsidRDefault="00435A2E" w:rsidP="006214D6">
            <w:pPr>
              <w:pStyle w:val="TAC"/>
              <w:rPr>
                <w:szCs w:val="18"/>
                <w:lang w:eastAsia="ja-JP"/>
              </w:rPr>
            </w:pPr>
            <w:r w:rsidRPr="00E062F1">
              <w:rPr>
                <w:rFonts w:cs="Arial"/>
                <w:lang w:eastAsia="zh-CN"/>
              </w:rPr>
              <w:t>DC_8A_n77A</w:t>
            </w:r>
          </w:p>
        </w:tc>
      </w:tr>
      <w:tr w:rsidR="00435A2E" w:rsidRPr="00E062F1" w14:paraId="3A50C23F" w14:textId="77777777" w:rsidTr="006214D6">
        <w:trPr>
          <w:trHeight w:val="288"/>
          <w:jc w:val="center"/>
        </w:trPr>
        <w:tc>
          <w:tcPr>
            <w:tcW w:w="3461" w:type="dxa"/>
            <w:shd w:val="clear" w:color="auto" w:fill="auto"/>
            <w:noWrap/>
            <w:vAlign w:val="center"/>
          </w:tcPr>
          <w:p w14:paraId="48CE58A2" w14:textId="77777777" w:rsidR="00435A2E" w:rsidRPr="00E062F1" w:rsidRDefault="00435A2E" w:rsidP="006214D6">
            <w:pPr>
              <w:pStyle w:val="TAC"/>
              <w:keepNext w:val="0"/>
            </w:pPr>
            <w:r w:rsidRPr="00E062F1">
              <w:t>DC_1A-</w:t>
            </w:r>
            <w:r w:rsidRPr="00E062F1">
              <w:rPr>
                <w:rFonts w:eastAsia="Malgun Gothic"/>
              </w:rPr>
              <w:t>8A-42A_</w:t>
            </w:r>
            <w:r w:rsidRPr="00E062F1">
              <w:t>n</w:t>
            </w:r>
            <w:r w:rsidRPr="00E062F1">
              <w:rPr>
                <w:rFonts w:eastAsia="Malgun Gothic"/>
              </w:rPr>
              <w:t>77</w:t>
            </w:r>
            <w:r w:rsidRPr="00E062F1">
              <w:t>A</w:t>
            </w:r>
          </w:p>
          <w:p w14:paraId="2F2B0822" w14:textId="77777777" w:rsidR="00435A2E" w:rsidRPr="00E062F1" w:rsidRDefault="00435A2E" w:rsidP="006214D6">
            <w:pPr>
              <w:pStyle w:val="TAC"/>
              <w:keepNext w:val="0"/>
              <w:rPr>
                <w:rFonts w:cs="Arial"/>
                <w:szCs w:val="18"/>
                <w:lang w:eastAsia="ja-JP"/>
              </w:rPr>
            </w:pPr>
            <w:r w:rsidRPr="00E062F1">
              <w:t>DC_1A-</w:t>
            </w:r>
            <w:r w:rsidRPr="00E062F1">
              <w:rPr>
                <w:rFonts w:eastAsia="Malgun Gothic"/>
              </w:rPr>
              <w:t>8A-42C_</w:t>
            </w:r>
            <w:r w:rsidRPr="00E062F1">
              <w:t>n</w:t>
            </w:r>
            <w:r w:rsidRPr="00E062F1">
              <w:rPr>
                <w:rFonts w:eastAsia="Malgun Gothic"/>
              </w:rPr>
              <w:t>77</w:t>
            </w:r>
            <w:r w:rsidRPr="00E062F1">
              <w:t>A</w:t>
            </w:r>
          </w:p>
        </w:tc>
        <w:tc>
          <w:tcPr>
            <w:tcW w:w="3514" w:type="dxa"/>
          </w:tcPr>
          <w:p w14:paraId="20E3CC8E" w14:textId="77777777" w:rsidR="00435A2E" w:rsidRPr="00E062F1" w:rsidRDefault="00435A2E" w:rsidP="006214D6">
            <w:pPr>
              <w:pStyle w:val="TAC"/>
            </w:pPr>
            <w:r w:rsidRPr="00E062F1">
              <w:t>DC_1A</w:t>
            </w:r>
            <w:r w:rsidRPr="00E062F1">
              <w:rPr>
                <w:rFonts w:eastAsia="Malgun Gothic"/>
              </w:rPr>
              <w:t>_</w:t>
            </w:r>
            <w:r w:rsidRPr="00E062F1">
              <w:t>n</w:t>
            </w:r>
            <w:r w:rsidRPr="00E062F1">
              <w:rPr>
                <w:rFonts w:eastAsia="Malgun Gothic"/>
              </w:rPr>
              <w:t>77</w:t>
            </w:r>
            <w:r w:rsidRPr="00E062F1">
              <w:t>A</w:t>
            </w:r>
          </w:p>
          <w:p w14:paraId="5E2B3302" w14:textId="77777777" w:rsidR="00435A2E" w:rsidRPr="00E062F1" w:rsidRDefault="00435A2E" w:rsidP="006214D6">
            <w:pPr>
              <w:pStyle w:val="TAC"/>
              <w:rPr>
                <w:szCs w:val="18"/>
                <w:lang w:eastAsia="ja-JP"/>
              </w:rPr>
            </w:pPr>
            <w:r w:rsidRPr="00E062F1">
              <w:t>DC_</w:t>
            </w:r>
            <w:r w:rsidRPr="00E062F1">
              <w:rPr>
                <w:rFonts w:eastAsia="Malgun Gothic"/>
              </w:rPr>
              <w:t>8A_</w:t>
            </w:r>
            <w:r w:rsidRPr="00E062F1">
              <w:t>n</w:t>
            </w:r>
            <w:r w:rsidRPr="00E062F1">
              <w:rPr>
                <w:rFonts w:eastAsia="Malgun Gothic"/>
              </w:rPr>
              <w:t>77</w:t>
            </w:r>
            <w:r w:rsidRPr="00E062F1">
              <w:t>A</w:t>
            </w:r>
          </w:p>
        </w:tc>
      </w:tr>
      <w:tr w:rsidR="00435A2E" w:rsidRPr="00E062F1" w14:paraId="7151426B" w14:textId="77777777" w:rsidTr="006214D6">
        <w:trPr>
          <w:trHeight w:val="288"/>
          <w:jc w:val="center"/>
        </w:trPr>
        <w:tc>
          <w:tcPr>
            <w:tcW w:w="3461" w:type="dxa"/>
            <w:shd w:val="clear" w:color="auto" w:fill="auto"/>
            <w:noWrap/>
            <w:vAlign w:val="center"/>
          </w:tcPr>
          <w:p w14:paraId="4738C1A7" w14:textId="77777777" w:rsidR="00435A2E" w:rsidRDefault="00435A2E" w:rsidP="006214D6">
            <w:pPr>
              <w:pStyle w:val="TAC"/>
            </w:pPr>
            <w:r>
              <w:t>DC_1A-8A-42A_n77(2A)</w:t>
            </w:r>
          </w:p>
          <w:p w14:paraId="676A0A8B" w14:textId="77777777" w:rsidR="00435A2E" w:rsidRPr="00E062F1" w:rsidRDefault="00435A2E" w:rsidP="006214D6">
            <w:pPr>
              <w:pStyle w:val="TAC"/>
            </w:pPr>
            <w:r>
              <w:t>DC_1A-8A-42C_n77(2A)</w:t>
            </w:r>
          </w:p>
        </w:tc>
        <w:tc>
          <w:tcPr>
            <w:tcW w:w="3514" w:type="dxa"/>
          </w:tcPr>
          <w:p w14:paraId="6A235F65" w14:textId="77777777" w:rsidR="00435A2E" w:rsidRDefault="00435A2E" w:rsidP="006214D6">
            <w:pPr>
              <w:pStyle w:val="TAC"/>
            </w:pPr>
            <w:r>
              <w:t>DC_1A_n77A</w:t>
            </w:r>
          </w:p>
          <w:p w14:paraId="6A0F8AEB" w14:textId="77777777" w:rsidR="00435A2E" w:rsidRPr="00E062F1" w:rsidRDefault="00435A2E" w:rsidP="006214D6">
            <w:pPr>
              <w:pStyle w:val="TAC"/>
            </w:pPr>
            <w:r>
              <w:t>DC_8A_n77A</w:t>
            </w:r>
          </w:p>
        </w:tc>
      </w:tr>
      <w:tr w:rsidR="00435A2E" w:rsidRPr="00E062F1" w14:paraId="583B6435" w14:textId="77777777" w:rsidTr="006214D6">
        <w:trPr>
          <w:trHeight w:val="288"/>
          <w:jc w:val="center"/>
        </w:trPr>
        <w:tc>
          <w:tcPr>
            <w:tcW w:w="3461" w:type="dxa"/>
            <w:shd w:val="clear" w:color="auto" w:fill="auto"/>
            <w:noWrap/>
            <w:vAlign w:val="center"/>
          </w:tcPr>
          <w:p w14:paraId="556DF609" w14:textId="77777777" w:rsidR="00435A2E" w:rsidRPr="00E062F1" w:rsidRDefault="00435A2E" w:rsidP="006214D6">
            <w:pPr>
              <w:pStyle w:val="TAC"/>
            </w:pPr>
            <w:r>
              <w:rPr>
                <w:rFonts w:cs="Arial"/>
                <w:lang w:eastAsia="ja-JP"/>
              </w:rPr>
              <w:t>DC_1A-11A-18A_n77</w:t>
            </w:r>
            <w:r>
              <w:rPr>
                <w:rFonts w:cs="Arial" w:hint="eastAsia"/>
                <w:lang w:eastAsia="zh-CN"/>
              </w:rPr>
              <w:t>A</w:t>
            </w:r>
          </w:p>
        </w:tc>
        <w:tc>
          <w:tcPr>
            <w:tcW w:w="3514" w:type="dxa"/>
          </w:tcPr>
          <w:p w14:paraId="76849826" w14:textId="77777777" w:rsidR="00435A2E" w:rsidRDefault="00435A2E" w:rsidP="006214D6">
            <w:pPr>
              <w:pStyle w:val="TAC"/>
              <w:rPr>
                <w:lang w:eastAsia="zh-CN"/>
              </w:rPr>
            </w:pPr>
            <w:r>
              <w:rPr>
                <w:rFonts w:hint="eastAsia"/>
                <w:lang w:eastAsia="ja-JP"/>
              </w:rPr>
              <w:t>DC_</w:t>
            </w:r>
            <w:r>
              <w:rPr>
                <w:rFonts w:hint="eastAsia"/>
                <w:lang w:eastAsia="zh-CN"/>
              </w:rPr>
              <w:t>1</w:t>
            </w:r>
            <w:r>
              <w:rPr>
                <w:rFonts w:hint="eastAsia"/>
                <w:lang w:eastAsia="ja-JP"/>
              </w:rPr>
              <w:t>A_n77A</w:t>
            </w:r>
          </w:p>
          <w:p w14:paraId="57CDE4B0" w14:textId="77777777" w:rsidR="00435A2E" w:rsidRDefault="00435A2E" w:rsidP="006214D6">
            <w:pPr>
              <w:pStyle w:val="TAC"/>
              <w:rPr>
                <w:lang w:eastAsia="zh-CN"/>
              </w:rPr>
            </w:pPr>
            <w:r>
              <w:rPr>
                <w:rFonts w:hint="eastAsia"/>
                <w:lang w:eastAsia="ja-JP"/>
              </w:rPr>
              <w:t>DC_</w:t>
            </w:r>
            <w:r>
              <w:rPr>
                <w:rFonts w:hint="eastAsia"/>
                <w:lang w:eastAsia="zh-CN"/>
              </w:rPr>
              <w:t>11</w:t>
            </w:r>
            <w:r>
              <w:rPr>
                <w:rFonts w:hint="eastAsia"/>
                <w:lang w:eastAsia="ja-JP"/>
              </w:rPr>
              <w:t>A_n77A</w:t>
            </w:r>
          </w:p>
          <w:p w14:paraId="10CB0995" w14:textId="77777777" w:rsidR="00435A2E" w:rsidRPr="00E062F1" w:rsidRDefault="00435A2E" w:rsidP="006214D6">
            <w:pPr>
              <w:pStyle w:val="TAC"/>
            </w:pPr>
            <w:r>
              <w:rPr>
                <w:rFonts w:hint="eastAsia"/>
                <w:lang w:eastAsia="ja-JP"/>
              </w:rPr>
              <w:t>DC_1</w:t>
            </w:r>
            <w:r>
              <w:rPr>
                <w:rFonts w:hint="eastAsia"/>
                <w:lang w:eastAsia="zh-CN"/>
              </w:rPr>
              <w:t>8</w:t>
            </w:r>
            <w:r>
              <w:rPr>
                <w:rFonts w:hint="eastAsia"/>
                <w:lang w:eastAsia="ja-JP"/>
              </w:rPr>
              <w:t>A_n77A</w:t>
            </w:r>
          </w:p>
        </w:tc>
      </w:tr>
      <w:tr w:rsidR="00435A2E" w:rsidRPr="00E062F1" w14:paraId="1AB20808" w14:textId="77777777" w:rsidTr="006214D6">
        <w:trPr>
          <w:trHeight w:val="288"/>
          <w:jc w:val="center"/>
        </w:trPr>
        <w:tc>
          <w:tcPr>
            <w:tcW w:w="3461" w:type="dxa"/>
            <w:shd w:val="clear" w:color="auto" w:fill="auto"/>
            <w:noWrap/>
            <w:vAlign w:val="center"/>
          </w:tcPr>
          <w:p w14:paraId="79801F3D" w14:textId="77777777" w:rsidR="00435A2E" w:rsidRPr="00E062F1" w:rsidRDefault="00435A2E" w:rsidP="006214D6">
            <w:pPr>
              <w:pStyle w:val="TAC"/>
            </w:pPr>
            <w:r>
              <w:rPr>
                <w:rFonts w:cs="Arial"/>
                <w:lang w:eastAsia="ja-JP"/>
              </w:rPr>
              <w:t>DC_1A-11A-18A_n78</w:t>
            </w:r>
            <w:r>
              <w:rPr>
                <w:rFonts w:cs="Arial" w:hint="eastAsia"/>
                <w:lang w:eastAsia="zh-CN"/>
              </w:rPr>
              <w:t>A</w:t>
            </w:r>
          </w:p>
        </w:tc>
        <w:tc>
          <w:tcPr>
            <w:tcW w:w="3514" w:type="dxa"/>
            <w:vAlign w:val="center"/>
          </w:tcPr>
          <w:p w14:paraId="433B6D22" w14:textId="77777777" w:rsidR="00435A2E" w:rsidRDefault="00435A2E" w:rsidP="006214D6">
            <w:pPr>
              <w:pStyle w:val="TAC"/>
              <w:rPr>
                <w:lang w:eastAsia="zh-CN"/>
              </w:rPr>
            </w:pPr>
            <w:r>
              <w:rPr>
                <w:rFonts w:hint="eastAsia"/>
                <w:lang w:eastAsia="ja-JP"/>
              </w:rPr>
              <w:t>DC_</w:t>
            </w:r>
            <w:r>
              <w:rPr>
                <w:rFonts w:hint="eastAsia"/>
                <w:lang w:eastAsia="zh-CN"/>
              </w:rPr>
              <w:t>1</w:t>
            </w:r>
            <w:r>
              <w:rPr>
                <w:rFonts w:hint="eastAsia"/>
                <w:lang w:eastAsia="ja-JP"/>
              </w:rPr>
              <w:t>A_n78A</w:t>
            </w:r>
          </w:p>
          <w:p w14:paraId="59D6827F" w14:textId="77777777" w:rsidR="00435A2E" w:rsidRDefault="00435A2E" w:rsidP="006214D6">
            <w:pPr>
              <w:pStyle w:val="TAC"/>
              <w:rPr>
                <w:lang w:eastAsia="zh-CN"/>
              </w:rPr>
            </w:pPr>
            <w:r>
              <w:rPr>
                <w:rFonts w:hint="eastAsia"/>
                <w:lang w:eastAsia="ja-JP"/>
              </w:rPr>
              <w:t>DC_</w:t>
            </w:r>
            <w:r>
              <w:rPr>
                <w:rFonts w:hint="eastAsia"/>
                <w:lang w:eastAsia="zh-CN"/>
              </w:rPr>
              <w:t>11</w:t>
            </w:r>
            <w:r>
              <w:rPr>
                <w:rFonts w:hint="eastAsia"/>
                <w:lang w:eastAsia="ja-JP"/>
              </w:rPr>
              <w:t>A_n78A</w:t>
            </w:r>
          </w:p>
          <w:p w14:paraId="1559377A" w14:textId="77777777" w:rsidR="00435A2E" w:rsidRPr="00E062F1" w:rsidRDefault="00435A2E" w:rsidP="006214D6">
            <w:pPr>
              <w:pStyle w:val="TAC"/>
            </w:pPr>
            <w:r>
              <w:rPr>
                <w:rFonts w:hint="eastAsia"/>
                <w:lang w:eastAsia="ja-JP"/>
              </w:rPr>
              <w:t>DC_1</w:t>
            </w:r>
            <w:r>
              <w:rPr>
                <w:rFonts w:hint="eastAsia"/>
                <w:lang w:eastAsia="zh-CN"/>
              </w:rPr>
              <w:t>8</w:t>
            </w:r>
            <w:r>
              <w:rPr>
                <w:rFonts w:hint="eastAsia"/>
                <w:lang w:eastAsia="ja-JP"/>
              </w:rPr>
              <w:t>A_n78A</w:t>
            </w:r>
          </w:p>
        </w:tc>
      </w:tr>
      <w:tr w:rsidR="00435A2E" w:rsidRPr="00E062F1" w14:paraId="59EC5E1D" w14:textId="77777777" w:rsidTr="006214D6">
        <w:trPr>
          <w:trHeight w:val="288"/>
          <w:jc w:val="center"/>
        </w:trPr>
        <w:tc>
          <w:tcPr>
            <w:tcW w:w="3461" w:type="dxa"/>
            <w:shd w:val="clear" w:color="auto" w:fill="auto"/>
            <w:noWrap/>
            <w:vAlign w:val="center"/>
          </w:tcPr>
          <w:p w14:paraId="3AEAE409" w14:textId="77777777" w:rsidR="00435A2E" w:rsidRPr="00E062F1" w:rsidRDefault="00435A2E" w:rsidP="006214D6">
            <w:pPr>
              <w:pStyle w:val="TAC"/>
              <w:keepNext w:val="0"/>
            </w:pPr>
            <w:r w:rsidRPr="00E062F1">
              <w:rPr>
                <w:rFonts w:cs="Arial"/>
                <w:bCs/>
              </w:rPr>
              <w:t>DC_1A-18A_n3A-n77A</w:t>
            </w:r>
          </w:p>
        </w:tc>
        <w:tc>
          <w:tcPr>
            <w:tcW w:w="3514" w:type="dxa"/>
            <w:vAlign w:val="center"/>
          </w:tcPr>
          <w:p w14:paraId="603B11E6" w14:textId="77777777" w:rsidR="00435A2E" w:rsidRPr="00E062F1" w:rsidRDefault="00435A2E" w:rsidP="006214D6">
            <w:pPr>
              <w:pStyle w:val="TAC"/>
              <w:rPr>
                <w:rFonts w:cs="Arial"/>
                <w:bCs/>
              </w:rPr>
            </w:pPr>
            <w:r w:rsidRPr="00E062F1">
              <w:rPr>
                <w:rFonts w:cs="Arial"/>
                <w:bCs/>
              </w:rPr>
              <w:t>DC_18A_n3A</w:t>
            </w:r>
          </w:p>
          <w:p w14:paraId="552A7C38" w14:textId="77777777" w:rsidR="00435A2E" w:rsidRPr="00E062F1" w:rsidRDefault="00435A2E" w:rsidP="006214D6">
            <w:pPr>
              <w:pStyle w:val="TAC"/>
            </w:pPr>
            <w:r w:rsidRPr="00E062F1">
              <w:rPr>
                <w:rFonts w:cs="Arial"/>
                <w:bCs/>
              </w:rPr>
              <w:t>DC_18A_n77A</w:t>
            </w:r>
          </w:p>
        </w:tc>
      </w:tr>
      <w:tr w:rsidR="00435A2E" w:rsidRPr="00E062F1" w14:paraId="5229FFCA" w14:textId="77777777" w:rsidTr="006214D6">
        <w:trPr>
          <w:trHeight w:val="288"/>
          <w:jc w:val="center"/>
        </w:trPr>
        <w:tc>
          <w:tcPr>
            <w:tcW w:w="3461" w:type="dxa"/>
            <w:shd w:val="clear" w:color="auto" w:fill="auto"/>
            <w:noWrap/>
            <w:vAlign w:val="center"/>
          </w:tcPr>
          <w:p w14:paraId="5BE35C58" w14:textId="77777777" w:rsidR="00435A2E" w:rsidRPr="00E062F1" w:rsidRDefault="00435A2E" w:rsidP="006214D6">
            <w:pPr>
              <w:pStyle w:val="TAC"/>
              <w:keepNext w:val="0"/>
              <w:rPr>
                <w:rFonts w:cs="Arial"/>
                <w:szCs w:val="18"/>
                <w:lang w:eastAsia="ja-JP"/>
              </w:rPr>
            </w:pPr>
            <w:r w:rsidRPr="00E062F1">
              <w:rPr>
                <w:rFonts w:cs="Arial"/>
                <w:bCs/>
              </w:rPr>
              <w:t>DC_1A-18A_n3A-n78A</w:t>
            </w:r>
          </w:p>
        </w:tc>
        <w:tc>
          <w:tcPr>
            <w:tcW w:w="3514" w:type="dxa"/>
            <w:vAlign w:val="center"/>
          </w:tcPr>
          <w:p w14:paraId="3C5A85B1" w14:textId="77777777" w:rsidR="00435A2E" w:rsidRPr="00E062F1" w:rsidRDefault="00435A2E" w:rsidP="006214D6">
            <w:pPr>
              <w:pStyle w:val="TAC"/>
              <w:rPr>
                <w:rFonts w:cs="Arial"/>
                <w:bCs/>
              </w:rPr>
            </w:pPr>
            <w:r w:rsidRPr="00E062F1">
              <w:rPr>
                <w:rFonts w:cs="Arial"/>
                <w:bCs/>
              </w:rPr>
              <w:t>DC_1A_n3A</w:t>
            </w:r>
          </w:p>
          <w:p w14:paraId="77C7BC73" w14:textId="77777777" w:rsidR="00435A2E" w:rsidRPr="00E062F1" w:rsidRDefault="00435A2E" w:rsidP="006214D6">
            <w:pPr>
              <w:pStyle w:val="TAC"/>
              <w:rPr>
                <w:rFonts w:cs="Arial"/>
                <w:bCs/>
              </w:rPr>
            </w:pPr>
            <w:r w:rsidRPr="00E062F1">
              <w:rPr>
                <w:rFonts w:cs="Arial"/>
                <w:bCs/>
              </w:rPr>
              <w:t>DC_1A_n78A</w:t>
            </w:r>
          </w:p>
          <w:p w14:paraId="44959039" w14:textId="77777777" w:rsidR="00435A2E" w:rsidRPr="00E062F1" w:rsidRDefault="00435A2E" w:rsidP="006214D6">
            <w:pPr>
              <w:pStyle w:val="TAC"/>
              <w:rPr>
                <w:rFonts w:cs="Arial"/>
                <w:bCs/>
              </w:rPr>
            </w:pPr>
            <w:r w:rsidRPr="00E062F1">
              <w:rPr>
                <w:rFonts w:cs="Arial"/>
                <w:bCs/>
              </w:rPr>
              <w:t>DC_18A_n3A</w:t>
            </w:r>
          </w:p>
          <w:p w14:paraId="38CAABB5" w14:textId="77777777" w:rsidR="00435A2E" w:rsidRPr="00E062F1" w:rsidRDefault="00435A2E" w:rsidP="006214D6">
            <w:pPr>
              <w:pStyle w:val="TAC"/>
              <w:rPr>
                <w:szCs w:val="18"/>
                <w:lang w:eastAsia="ja-JP"/>
              </w:rPr>
            </w:pPr>
            <w:r w:rsidRPr="00E062F1">
              <w:rPr>
                <w:rFonts w:cs="Arial"/>
                <w:bCs/>
              </w:rPr>
              <w:t>DC_18A_n78A</w:t>
            </w:r>
          </w:p>
        </w:tc>
      </w:tr>
      <w:tr w:rsidR="00435A2E" w:rsidRPr="00E062F1" w14:paraId="0B7BD7B2" w14:textId="77777777" w:rsidTr="006214D6">
        <w:trPr>
          <w:trHeight w:val="288"/>
          <w:jc w:val="center"/>
        </w:trPr>
        <w:tc>
          <w:tcPr>
            <w:tcW w:w="3461" w:type="dxa"/>
            <w:shd w:val="clear" w:color="auto" w:fill="auto"/>
            <w:noWrap/>
            <w:vAlign w:val="center"/>
          </w:tcPr>
          <w:p w14:paraId="3046DBB3" w14:textId="77777777" w:rsidR="00435A2E" w:rsidRPr="00E062F1" w:rsidRDefault="00435A2E" w:rsidP="006214D6">
            <w:pPr>
              <w:pStyle w:val="TAC"/>
              <w:keepNext w:val="0"/>
              <w:rPr>
                <w:lang w:eastAsia="ja-JP"/>
              </w:rPr>
            </w:pPr>
            <w:r w:rsidRPr="00E062F1">
              <w:rPr>
                <w:lang w:eastAsia="ja-JP"/>
              </w:rPr>
              <w:t>DC</w:t>
            </w:r>
            <w:r w:rsidRPr="00E062F1">
              <w:t>_</w:t>
            </w:r>
            <w:r w:rsidRPr="00E062F1">
              <w:rPr>
                <w:lang w:eastAsia="ja-JP"/>
              </w:rPr>
              <w:t>1A-18A-28A_n77A</w:t>
            </w:r>
          </w:p>
        </w:tc>
        <w:tc>
          <w:tcPr>
            <w:tcW w:w="3514" w:type="dxa"/>
          </w:tcPr>
          <w:p w14:paraId="29672A69" w14:textId="77777777" w:rsidR="00435A2E" w:rsidRPr="00E062F1" w:rsidRDefault="00435A2E" w:rsidP="006214D6">
            <w:pPr>
              <w:pStyle w:val="TAC"/>
              <w:keepNext w:val="0"/>
              <w:rPr>
                <w:lang w:eastAsia="ja-JP"/>
              </w:rPr>
            </w:pPr>
            <w:r w:rsidRPr="00E062F1">
              <w:rPr>
                <w:lang w:eastAsia="ja-JP"/>
              </w:rPr>
              <w:t>DC</w:t>
            </w:r>
            <w:r w:rsidRPr="00E062F1">
              <w:t>_</w:t>
            </w:r>
            <w:r w:rsidRPr="00E062F1">
              <w:rPr>
                <w:lang w:eastAsia="ja-JP"/>
              </w:rPr>
              <w:t>1A_n77A</w:t>
            </w:r>
          </w:p>
          <w:p w14:paraId="75D2C373" w14:textId="77777777" w:rsidR="00435A2E" w:rsidRPr="00E062F1" w:rsidRDefault="00435A2E" w:rsidP="006214D6">
            <w:pPr>
              <w:pStyle w:val="TAC"/>
              <w:keepNext w:val="0"/>
              <w:rPr>
                <w:lang w:eastAsia="ja-JP"/>
              </w:rPr>
            </w:pPr>
            <w:r w:rsidRPr="00E062F1">
              <w:rPr>
                <w:lang w:eastAsia="ja-JP"/>
              </w:rPr>
              <w:t>DC</w:t>
            </w:r>
            <w:r w:rsidRPr="00E062F1">
              <w:t>_18</w:t>
            </w:r>
            <w:r w:rsidRPr="00E062F1">
              <w:rPr>
                <w:lang w:eastAsia="ja-JP"/>
              </w:rPr>
              <w:t>A_n77A</w:t>
            </w:r>
          </w:p>
          <w:p w14:paraId="31A113A8" w14:textId="77777777" w:rsidR="00435A2E" w:rsidRPr="00E062F1" w:rsidRDefault="00435A2E" w:rsidP="006214D6">
            <w:pPr>
              <w:pStyle w:val="TAC"/>
              <w:keepNext w:val="0"/>
              <w:rPr>
                <w:lang w:eastAsia="ja-JP"/>
              </w:rPr>
            </w:pPr>
            <w:r w:rsidRPr="00E062F1">
              <w:rPr>
                <w:lang w:eastAsia="ja-JP"/>
              </w:rPr>
              <w:t>DC</w:t>
            </w:r>
            <w:r w:rsidRPr="00E062F1">
              <w:t>_28</w:t>
            </w:r>
            <w:r w:rsidRPr="00E062F1">
              <w:rPr>
                <w:lang w:eastAsia="ja-JP"/>
              </w:rPr>
              <w:t>A_n77A</w:t>
            </w:r>
          </w:p>
        </w:tc>
      </w:tr>
      <w:tr w:rsidR="00435A2E" w:rsidRPr="00E062F1" w14:paraId="181B9426" w14:textId="77777777" w:rsidTr="006214D6">
        <w:trPr>
          <w:trHeight w:val="288"/>
          <w:jc w:val="center"/>
        </w:trPr>
        <w:tc>
          <w:tcPr>
            <w:tcW w:w="3461" w:type="dxa"/>
            <w:shd w:val="clear" w:color="auto" w:fill="auto"/>
            <w:noWrap/>
            <w:vAlign w:val="center"/>
          </w:tcPr>
          <w:p w14:paraId="290E7BF7" w14:textId="77777777" w:rsidR="00435A2E" w:rsidRPr="00E062F1" w:rsidRDefault="00435A2E" w:rsidP="006214D6">
            <w:pPr>
              <w:pStyle w:val="TAC"/>
              <w:keepNext w:val="0"/>
              <w:rPr>
                <w:lang w:eastAsia="ja-JP"/>
              </w:rPr>
            </w:pPr>
            <w:r w:rsidRPr="00E062F1">
              <w:rPr>
                <w:lang w:eastAsia="ja-JP"/>
              </w:rPr>
              <w:t>DC</w:t>
            </w:r>
            <w:r w:rsidRPr="00E062F1">
              <w:t>_</w:t>
            </w:r>
            <w:r w:rsidRPr="00E062F1">
              <w:rPr>
                <w:lang w:eastAsia="ja-JP"/>
              </w:rPr>
              <w:t>1A-18A-28A_n78A</w:t>
            </w:r>
          </w:p>
        </w:tc>
        <w:tc>
          <w:tcPr>
            <w:tcW w:w="3514" w:type="dxa"/>
          </w:tcPr>
          <w:p w14:paraId="2BB68454" w14:textId="77777777" w:rsidR="00435A2E" w:rsidRPr="00E062F1" w:rsidRDefault="00435A2E" w:rsidP="006214D6">
            <w:pPr>
              <w:pStyle w:val="TAC"/>
              <w:keepNext w:val="0"/>
              <w:rPr>
                <w:lang w:eastAsia="ja-JP"/>
              </w:rPr>
            </w:pPr>
            <w:r w:rsidRPr="00E062F1">
              <w:rPr>
                <w:lang w:eastAsia="ja-JP"/>
              </w:rPr>
              <w:t>DC</w:t>
            </w:r>
            <w:r w:rsidRPr="00E062F1">
              <w:t>_</w:t>
            </w:r>
            <w:r w:rsidRPr="00E062F1">
              <w:rPr>
                <w:lang w:eastAsia="ja-JP"/>
              </w:rPr>
              <w:t>1A_n78A</w:t>
            </w:r>
          </w:p>
          <w:p w14:paraId="13FF5CF1" w14:textId="77777777" w:rsidR="00435A2E" w:rsidRPr="00E062F1" w:rsidRDefault="00435A2E" w:rsidP="006214D6">
            <w:pPr>
              <w:pStyle w:val="TAC"/>
              <w:keepNext w:val="0"/>
              <w:rPr>
                <w:lang w:eastAsia="ja-JP"/>
              </w:rPr>
            </w:pPr>
            <w:r w:rsidRPr="00E062F1">
              <w:rPr>
                <w:lang w:eastAsia="ja-JP"/>
              </w:rPr>
              <w:t>DC</w:t>
            </w:r>
            <w:r w:rsidRPr="00E062F1">
              <w:t>_18</w:t>
            </w:r>
            <w:r w:rsidRPr="00E062F1">
              <w:rPr>
                <w:lang w:eastAsia="ja-JP"/>
              </w:rPr>
              <w:t>A_n78A</w:t>
            </w:r>
          </w:p>
          <w:p w14:paraId="469D3589" w14:textId="77777777" w:rsidR="00435A2E" w:rsidRPr="00E062F1" w:rsidRDefault="00435A2E" w:rsidP="006214D6">
            <w:pPr>
              <w:pStyle w:val="TAC"/>
              <w:keepNext w:val="0"/>
              <w:rPr>
                <w:lang w:eastAsia="ja-JP"/>
              </w:rPr>
            </w:pPr>
            <w:r w:rsidRPr="00E062F1">
              <w:rPr>
                <w:lang w:eastAsia="ja-JP"/>
              </w:rPr>
              <w:t>DC</w:t>
            </w:r>
            <w:r w:rsidRPr="00E062F1">
              <w:t>_28</w:t>
            </w:r>
            <w:r w:rsidRPr="00E062F1">
              <w:rPr>
                <w:lang w:eastAsia="ja-JP"/>
              </w:rPr>
              <w:t>A_n78A</w:t>
            </w:r>
          </w:p>
        </w:tc>
      </w:tr>
      <w:tr w:rsidR="00435A2E" w:rsidRPr="00E062F1" w14:paraId="074B9E7D" w14:textId="77777777" w:rsidTr="006214D6">
        <w:trPr>
          <w:trHeight w:val="288"/>
          <w:jc w:val="center"/>
        </w:trPr>
        <w:tc>
          <w:tcPr>
            <w:tcW w:w="3461" w:type="dxa"/>
            <w:shd w:val="clear" w:color="auto" w:fill="auto"/>
            <w:noWrap/>
            <w:vAlign w:val="center"/>
          </w:tcPr>
          <w:p w14:paraId="750F454D" w14:textId="77777777" w:rsidR="00435A2E" w:rsidRPr="00E062F1" w:rsidRDefault="00435A2E" w:rsidP="006214D6">
            <w:pPr>
              <w:pStyle w:val="TAC"/>
              <w:keepNext w:val="0"/>
              <w:rPr>
                <w:lang w:eastAsia="fi-FI"/>
              </w:rPr>
            </w:pPr>
            <w:r w:rsidRPr="00E062F1">
              <w:rPr>
                <w:lang w:eastAsia="ja-JP"/>
              </w:rPr>
              <w:t>DC</w:t>
            </w:r>
            <w:r w:rsidRPr="00E062F1">
              <w:t>_</w:t>
            </w:r>
            <w:r w:rsidRPr="00E062F1">
              <w:rPr>
                <w:lang w:eastAsia="ja-JP"/>
              </w:rPr>
              <w:t>1A-18A-28A_n79A</w:t>
            </w:r>
            <w:r w:rsidRPr="00E062F1">
              <w:rPr>
                <w:vertAlign w:val="superscript"/>
                <w:lang w:eastAsia="fi-FI"/>
              </w:rPr>
              <w:t>2</w:t>
            </w:r>
          </w:p>
        </w:tc>
        <w:tc>
          <w:tcPr>
            <w:tcW w:w="3514" w:type="dxa"/>
          </w:tcPr>
          <w:p w14:paraId="65E29075" w14:textId="77777777" w:rsidR="00435A2E" w:rsidRPr="00E062F1" w:rsidRDefault="00435A2E" w:rsidP="006214D6">
            <w:pPr>
              <w:pStyle w:val="TAC"/>
              <w:keepNext w:val="0"/>
              <w:rPr>
                <w:lang w:eastAsia="ja-JP"/>
              </w:rPr>
            </w:pPr>
            <w:r w:rsidRPr="00E062F1">
              <w:rPr>
                <w:lang w:eastAsia="ja-JP"/>
              </w:rPr>
              <w:t>DC</w:t>
            </w:r>
            <w:r w:rsidRPr="00E062F1">
              <w:t>_</w:t>
            </w:r>
            <w:r w:rsidRPr="00E062F1">
              <w:rPr>
                <w:lang w:eastAsia="ja-JP"/>
              </w:rPr>
              <w:t>1A_n79A</w:t>
            </w:r>
          </w:p>
          <w:p w14:paraId="3FCCD183" w14:textId="77777777" w:rsidR="00435A2E" w:rsidRPr="00E062F1" w:rsidRDefault="00435A2E" w:rsidP="006214D6">
            <w:pPr>
              <w:pStyle w:val="TAC"/>
              <w:keepNext w:val="0"/>
              <w:rPr>
                <w:lang w:eastAsia="ja-JP"/>
              </w:rPr>
            </w:pPr>
            <w:r w:rsidRPr="00E062F1">
              <w:rPr>
                <w:lang w:eastAsia="ja-JP"/>
              </w:rPr>
              <w:t>DC</w:t>
            </w:r>
            <w:r w:rsidRPr="00E062F1">
              <w:t>_18</w:t>
            </w:r>
            <w:r w:rsidRPr="00E062F1">
              <w:rPr>
                <w:lang w:eastAsia="ja-JP"/>
              </w:rPr>
              <w:t>A_n79A</w:t>
            </w:r>
          </w:p>
          <w:p w14:paraId="2F8E75D8" w14:textId="77777777" w:rsidR="00435A2E" w:rsidRPr="00E062F1" w:rsidRDefault="00435A2E" w:rsidP="006214D6">
            <w:pPr>
              <w:pStyle w:val="TAC"/>
              <w:keepNext w:val="0"/>
              <w:rPr>
                <w:lang w:eastAsia="fi-FI"/>
              </w:rPr>
            </w:pPr>
            <w:r w:rsidRPr="00E062F1">
              <w:rPr>
                <w:lang w:eastAsia="ja-JP"/>
              </w:rPr>
              <w:t>DC</w:t>
            </w:r>
            <w:r w:rsidRPr="00E062F1">
              <w:t>_28</w:t>
            </w:r>
            <w:r w:rsidRPr="00E062F1">
              <w:rPr>
                <w:lang w:eastAsia="ja-JP"/>
              </w:rPr>
              <w:t>A_n79A</w:t>
            </w:r>
          </w:p>
        </w:tc>
      </w:tr>
      <w:tr w:rsidR="00435A2E" w:rsidRPr="00E062F1" w14:paraId="0B17A61C" w14:textId="77777777" w:rsidTr="006214D6">
        <w:trPr>
          <w:trHeight w:val="288"/>
          <w:jc w:val="center"/>
        </w:trPr>
        <w:tc>
          <w:tcPr>
            <w:tcW w:w="3461" w:type="dxa"/>
            <w:shd w:val="clear" w:color="auto" w:fill="auto"/>
            <w:noWrap/>
            <w:vAlign w:val="center"/>
          </w:tcPr>
          <w:p w14:paraId="7B0BCBAB" w14:textId="77777777" w:rsidR="00435A2E" w:rsidRPr="00C42558" w:rsidRDefault="00435A2E" w:rsidP="006214D6">
            <w:pPr>
              <w:pStyle w:val="TAC"/>
              <w:rPr>
                <w:lang w:eastAsia="zh-CN"/>
              </w:rPr>
            </w:pPr>
            <w:r>
              <w:rPr>
                <w:rFonts w:cs="Arial"/>
                <w:lang w:eastAsia="ja-JP"/>
              </w:rPr>
              <w:t>DC_1A-18A-41A_n3</w:t>
            </w:r>
            <w:r>
              <w:rPr>
                <w:rFonts w:cs="Arial" w:hint="eastAsia"/>
                <w:lang w:eastAsia="zh-CN"/>
              </w:rPr>
              <w:t>A</w:t>
            </w:r>
          </w:p>
          <w:p w14:paraId="0E914A0C" w14:textId="77777777" w:rsidR="00435A2E" w:rsidRPr="00E062F1" w:rsidRDefault="00435A2E" w:rsidP="006214D6">
            <w:pPr>
              <w:pStyle w:val="TAC"/>
              <w:keepNext w:val="0"/>
              <w:rPr>
                <w:lang w:eastAsia="ja-JP"/>
              </w:rPr>
            </w:pPr>
            <w:r>
              <w:rPr>
                <w:rFonts w:cs="Arial"/>
                <w:lang w:eastAsia="ja-JP"/>
              </w:rPr>
              <w:t>DC_1A-18A-41</w:t>
            </w:r>
            <w:r>
              <w:rPr>
                <w:rFonts w:cs="Arial" w:hint="eastAsia"/>
                <w:lang w:eastAsia="zh-CN"/>
              </w:rPr>
              <w:t>C</w:t>
            </w:r>
            <w:r>
              <w:rPr>
                <w:rFonts w:cs="Arial"/>
                <w:lang w:eastAsia="ja-JP"/>
              </w:rPr>
              <w:t>_n3</w:t>
            </w:r>
            <w:r>
              <w:rPr>
                <w:rFonts w:cs="Arial" w:hint="eastAsia"/>
                <w:lang w:eastAsia="zh-CN"/>
              </w:rPr>
              <w:t>A</w:t>
            </w:r>
          </w:p>
        </w:tc>
        <w:tc>
          <w:tcPr>
            <w:tcW w:w="3514" w:type="dxa"/>
          </w:tcPr>
          <w:p w14:paraId="76D269A0" w14:textId="77777777" w:rsidR="00435A2E" w:rsidRPr="00230582" w:rsidRDefault="00435A2E" w:rsidP="006214D6">
            <w:pPr>
              <w:pStyle w:val="TAC"/>
              <w:rPr>
                <w:lang w:eastAsia="zh-CN"/>
              </w:rPr>
            </w:pPr>
            <w:r w:rsidRPr="00230582">
              <w:rPr>
                <w:rFonts w:hint="eastAsia"/>
                <w:lang w:eastAsia="ja-JP"/>
              </w:rPr>
              <w:t>DC_</w:t>
            </w:r>
            <w:r w:rsidRPr="00230582">
              <w:rPr>
                <w:rFonts w:hint="eastAsia"/>
                <w:lang w:eastAsia="zh-CN"/>
              </w:rPr>
              <w:t>1</w:t>
            </w:r>
            <w:r w:rsidRPr="00230582">
              <w:rPr>
                <w:rFonts w:hint="eastAsia"/>
                <w:lang w:eastAsia="ja-JP"/>
              </w:rPr>
              <w:t xml:space="preserve">A_n3A </w:t>
            </w:r>
          </w:p>
          <w:p w14:paraId="012B12F8" w14:textId="77777777" w:rsidR="00435A2E" w:rsidRPr="00F91140" w:rsidRDefault="00435A2E" w:rsidP="006214D6">
            <w:pPr>
              <w:pStyle w:val="TAC"/>
              <w:rPr>
                <w:lang w:eastAsia="zh-CN"/>
              </w:rPr>
            </w:pPr>
            <w:r w:rsidRPr="00F91140">
              <w:rPr>
                <w:rFonts w:hint="eastAsia"/>
                <w:lang w:eastAsia="ja-JP"/>
              </w:rPr>
              <w:t>DC_1</w:t>
            </w:r>
            <w:r w:rsidRPr="00F91140">
              <w:rPr>
                <w:rFonts w:hint="eastAsia"/>
                <w:lang w:eastAsia="zh-CN"/>
              </w:rPr>
              <w:t>8</w:t>
            </w:r>
            <w:r w:rsidRPr="00F91140">
              <w:rPr>
                <w:rFonts w:hint="eastAsia"/>
                <w:lang w:eastAsia="ja-JP"/>
              </w:rPr>
              <w:t>A_n3A</w:t>
            </w:r>
          </w:p>
          <w:p w14:paraId="6C8360AC" w14:textId="77777777" w:rsidR="00435A2E" w:rsidRPr="00F91140" w:rsidRDefault="00435A2E" w:rsidP="006214D6">
            <w:pPr>
              <w:pStyle w:val="TAC"/>
              <w:rPr>
                <w:lang w:eastAsia="zh-CN"/>
              </w:rPr>
            </w:pPr>
            <w:r w:rsidRPr="00F91140">
              <w:rPr>
                <w:rFonts w:hint="eastAsia"/>
                <w:lang w:eastAsia="ja-JP"/>
              </w:rPr>
              <w:t>DC_</w:t>
            </w:r>
            <w:r w:rsidRPr="00F91140">
              <w:rPr>
                <w:rFonts w:hint="eastAsia"/>
                <w:lang w:eastAsia="zh-CN"/>
              </w:rPr>
              <w:t>41</w:t>
            </w:r>
            <w:r w:rsidRPr="00F91140">
              <w:rPr>
                <w:rFonts w:hint="eastAsia"/>
                <w:lang w:eastAsia="ja-JP"/>
              </w:rPr>
              <w:t>A_n3A</w:t>
            </w:r>
          </w:p>
          <w:p w14:paraId="0720A99D" w14:textId="77777777" w:rsidR="00435A2E" w:rsidRPr="00E062F1" w:rsidRDefault="00435A2E" w:rsidP="006214D6">
            <w:pPr>
              <w:pStyle w:val="TAC"/>
              <w:keepNext w:val="0"/>
              <w:rPr>
                <w:lang w:eastAsia="ja-JP"/>
              </w:rPr>
            </w:pPr>
            <w:r w:rsidRPr="00230582">
              <w:rPr>
                <w:rFonts w:hint="eastAsia"/>
                <w:lang w:eastAsia="ja-JP"/>
              </w:rPr>
              <w:t>DC_</w:t>
            </w:r>
            <w:r w:rsidRPr="00230582">
              <w:rPr>
                <w:rFonts w:hint="eastAsia"/>
                <w:lang w:eastAsia="zh-CN"/>
              </w:rPr>
              <w:t>41C</w:t>
            </w:r>
            <w:r w:rsidRPr="00230582">
              <w:rPr>
                <w:rFonts w:hint="eastAsia"/>
                <w:lang w:eastAsia="ja-JP"/>
              </w:rPr>
              <w:t>_n3A</w:t>
            </w:r>
          </w:p>
        </w:tc>
      </w:tr>
      <w:tr w:rsidR="00435A2E" w:rsidRPr="00E062F1" w14:paraId="1702E121" w14:textId="77777777" w:rsidTr="006214D6">
        <w:trPr>
          <w:trHeight w:val="288"/>
          <w:jc w:val="center"/>
        </w:trPr>
        <w:tc>
          <w:tcPr>
            <w:tcW w:w="3461" w:type="dxa"/>
            <w:shd w:val="clear" w:color="auto" w:fill="auto"/>
            <w:noWrap/>
            <w:vAlign w:val="center"/>
          </w:tcPr>
          <w:p w14:paraId="254C2AE2" w14:textId="77777777" w:rsidR="00435A2E" w:rsidRDefault="00435A2E" w:rsidP="006214D6">
            <w:pPr>
              <w:pStyle w:val="TAC"/>
              <w:rPr>
                <w:lang w:val="x-none" w:eastAsia="zh-CN"/>
              </w:rPr>
            </w:pPr>
            <w:r>
              <w:rPr>
                <w:rFonts w:cs="Arial"/>
                <w:lang w:eastAsia="ja-JP"/>
              </w:rPr>
              <w:t>DC_1A-18A-41A_n77</w:t>
            </w:r>
            <w:r>
              <w:rPr>
                <w:rFonts w:cs="Arial"/>
                <w:lang w:eastAsia="zh-CN"/>
              </w:rPr>
              <w:t>A</w:t>
            </w:r>
          </w:p>
          <w:p w14:paraId="7615E81B" w14:textId="77777777" w:rsidR="00435A2E" w:rsidRPr="00E062F1" w:rsidRDefault="00435A2E" w:rsidP="006214D6">
            <w:pPr>
              <w:pStyle w:val="TAC"/>
              <w:keepNext w:val="0"/>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Pr>
          <w:p w14:paraId="41764301" w14:textId="77777777" w:rsidR="00435A2E" w:rsidRPr="00230582" w:rsidRDefault="00435A2E" w:rsidP="006214D6">
            <w:pPr>
              <w:pStyle w:val="TAC"/>
              <w:rPr>
                <w:lang w:eastAsia="zh-CN"/>
              </w:rPr>
            </w:pPr>
            <w:r w:rsidRPr="00230582">
              <w:rPr>
                <w:lang w:eastAsia="ja-JP"/>
              </w:rPr>
              <w:t>DC_</w:t>
            </w:r>
            <w:r w:rsidRPr="00230582">
              <w:rPr>
                <w:lang w:eastAsia="zh-CN"/>
              </w:rPr>
              <w:t>1</w:t>
            </w:r>
            <w:r w:rsidRPr="00230582">
              <w:rPr>
                <w:lang w:eastAsia="ja-JP"/>
              </w:rPr>
              <w:t xml:space="preserve">A_n77A </w:t>
            </w:r>
          </w:p>
          <w:p w14:paraId="70F5461E" w14:textId="77777777" w:rsidR="00435A2E" w:rsidRPr="00230582" w:rsidRDefault="00435A2E" w:rsidP="006214D6">
            <w:pPr>
              <w:pStyle w:val="TAC"/>
              <w:rPr>
                <w:lang w:eastAsia="zh-CN"/>
              </w:rPr>
            </w:pPr>
            <w:r w:rsidRPr="00230582">
              <w:rPr>
                <w:lang w:eastAsia="ja-JP"/>
              </w:rPr>
              <w:t>DC_1</w:t>
            </w:r>
            <w:r w:rsidRPr="00230582">
              <w:rPr>
                <w:lang w:eastAsia="zh-CN"/>
              </w:rPr>
              <w:t>8</w:t>
            </w:r>
            <w:r w:rsidRPr="00230582">
              <w:rPr>
                <w:lang w:eastAsia="ja-JP"/>
              </w:rPr>
              <w:t>A_n77A</w:t>
            </w:r>
          </w:p>
          <w:p w14:paraId="0C8FD50D" w14:textId="77777777" w:rsidR="00435A2E" w:rsidRPr="00F91140" w:rsidRDefault="00435A2E" w:rsidP="006214D6">
            <w:pPr>
              <w:pStyle w:val="TAC"/>
              <w:rPr>
                <w:lang w:eastAsia="zh-CN"/>
              </w:rPr>
            </w:pPr>
            <w:r w:rsidRPr="00F91140">
              <w:rPr>
                <w:lang w:eastAsia="ja-JP"/>
              </w:rPr>
              <w:t>DC_</w:t>
            </w:r>
            <w:r w:rsidRPr="00F91140">
              <w:rPr>
                <w:lang w:eastAsia="zh-CN"/>
              </w:rPr>
              <w:t>41</w:t>
            </w:r>
            <w:r w:rsidRPr="00F91140">
              <w:rPr>
                <w:lang w:eastAsia="ja-JP"/>
              </w:rPr>
              <w:t>A_n77A</w:t>
            </w:r>
          </w:p>
          <w:p w14:paraId="04ED19C9" w14:textId="77777777" w:rsidR="00435A2E" w:rsidRPr="00E062F1" w:rsidRDefault="00435A2E" w:rsidP="006214D6">
            <w:pPr>
              <w:pStyle w:val="TAC"/>
              <w:keepNext w:val="0"/>
              <w:rPr>
                <w:lang w:eastAsia="ja-JP"/>
              </w:rPr>
            </w:pPr>
            <w:r w:rsidRPr="00230582">
              <w:rPr>
                <w:lang w:eastAsia="ja-JP"/>
              </w:rPr>
              <w:t>DC_</w:t>
            </w:r>
            <w:r w:rsidRPr="00230582">
              <w:rPr>
                <w:lang w:eastAsia="zh-CN"/>
              </w:rPr>
              <w:t>41C</w:t>
            </w:r>
            <w:r w:rsidRPr="00230582">
              <w:rPr>
                <w:lang w:eastAsia="ja-JP"/>
              </w:rPr>
              <w:t>_n77A</w:t>
            </w:r>
          </w:p>
        </w:tc>
      </w:tr>
      <w:tr w:rsidR="00435A2E" w:rsidRPr="00E062F1" w14:paraId="4CEBD13B" w14:textId="77777777" w:rsidTr="006214D6">
        <w:trPr>
          <w:trHeight w:val="288"/>
          <w:jc w:val="center"/>
        </w:trPr>
        <w:tc>
          <w:tcPr>
            <w:tcW w:w="3461" w:type="dxa"/>
            <w:shd w:val="clear" w:color="auto" w:fill="auto"/>
            <w:noWrap/>
            <w:vAlign w:val="center"/>
          </w:tcPr>
          <w:p w14:paraId="64836FCD" w14:textId="77777777" w:rsidR="00435A2E" w:rsidRPr="00C42558" w:rsidRDefault="00435A2E" w:rsidP="006214D6">
            <w:pPr>
              <w:pStyle w:val="TAC"/>
              <w:rPr>
                <w:lang w:eastAsia="zh-CN"/>
              </w:rPr>
            </w:pPr>
            <w:r>
              <w:rPr>
                <w:rFonts w:cs="Arial"/>
                <w:lang w:eastAsia="ja-JP"/>
              </w:rPr>
              <w:t>DC_1A-18A-41A_n78</w:t>
            </w:r>
            <w:r>
              <w:rPr>
                <w:rFonts w:cs="Arial" w:hint="eastAsia"/>
                <w:lang w:eastAsia="zh-CN"/>
              </w:rPr>
              <w:t>A</w:t>
            </w:r>
          </w:p>
          <w:p w14:paraId="2164E9E2" w14:textId="77777777" w:rsidR="00435A2E" w:rsidRPr="00E062F1" w:rsidRDefault="00435A2E" w:rsidP="006214D6">
            <w:pPr>
              <w:pStyle w:val="TAC"/>
              <w:keepNext w:val="0"/>
              <w:rPr>
                <w:lang w:eastAsia="ja-JP"/>
              </w:rPr>
            </w:pPr>
            <w:r>
              <w:rPr>
                <w:rFonts w:cs="Arial"/>
                <w:lang w:eastAsia="ja-JP"/>
              </w:rPr>
              <w:t>DC_1A-18A-41</w:t>
            </w:r>
            <w:r>
              <w:rPr>
                <w:rFonts w:cs="Arial" w:hint="eastAsia"/>
                <w:lang w:eastAsia="zh-CN"/>
              </w:rPr>
              <w:t>C</w:t>
            </w:r>
            <w:r>
              <w:rPr>
                <w:rFonts w:cs="Arial"/>
                <w:lang w:eastAsia="ja-JP"/>
              </w:rPr>
              <w:t>_n78</w:t>
            </w:r>
            <w:r>
              <w:rPr>
                <w:rFonts w:cs="Arial" w:hint="eastAsia"/>
                <w:lang w:eastAsia="zh-CN"/>
              </w:rPr>
              <w:t>A</w:t>
            </w:r>
          </w:p>
        </w:tc>
        <w:tc>
          <w:tcPr>
            <w:tcW w:w="3514" w:type="dxa"/>
          </w:tcPr>
          <w:p w14:paraId="376D57D9" w14:textId="77777777" w:rsidR="00435A2E" w:rsidRDefault="00435A2E" w:rsidP="006214D6">
            <w:pPr>
              <w:pStyle w:val="TAC"/>
              <w:rPr>
                <w:lang w:eastAsia="zh-CN"/>
              </w:rPr>
            </w:pPr>
            <w:r>
              <w:rPr>
                <w:rFonts w:hint="eastAsia"/>
                <w:lang w:eastAsia="ja-JP"/>
              </w:rPr>
              <w:t>DC_</w:t>
            </w:r>
            <w:r>
              <w:rPr>
                <w:rFonts w:hint="eastAsia"/>
                <w:lang w:eastAsia="zh-CN"/>
              </w:rPr>
              <w:t>1</w:t>
            </w:r>
            <w:r>
              <w:rPr>
                <w:rFonts w:hint="eastAsia"/>
                <w:lang w:eastAsia="ja-JP"/>
              </w:rPr>
              <w:t xml:space="preserve">A_n78A </w:t>
            </w:r>
          </w:p>
          <w:p w14:paraId="78CFE403" w14:textId="77777777" w:rsidR="00435A2E" w:rsidRDefault="00435A2E" w:rsidP="006214D6">
            <w:pPr>
              <w:pStyle w:val="TAC"/>
              <w:rPr>
                <w:lang w:eastAsia="zh-CN"/>
              </w:rPr>
            </w:pPr>
            <w:r>
              <w:rPr>
                <w:rFonts w:hint="eastAsia"/>
                <w:lang w:eastAsia="ja-JP"/>
              </w:rPr>
              <w:t>DC_1</w:t>
            </w:r>
            <w:r>
              <w:rPr>
                <w:rFonts w:hint="eastAsia"/>
                <w:lang w:eastAsia="zh-CN"/>
              </w:rPr>
              <w:t>8</w:t>
            </w:r>
            <w:r>
              <w:rPr>
                <w:rFonts w:hint="eastAsia"/>
                <w:lang w:eastAsia="ja-JP"/>
              </w:rPr>
              <w:t>A_n78A</w:t>
            </w:r>
          </w:p>
          <w:p w14:paraId="5A6B5288" w14:textId="77777777" w:rsidR="00435A2E" w:rsidRDefault="00435A2E" w:rsidP="006214D6">
            <w:pPr>
              <w:pStyle w:val="TAC"/>
              <w:rPr>
                <w:lang w:eastAsia="zh-CN"/>
              </w:rPr>
            </w:pPr>
            <w:r>
              <w:rPr>
                <w:rFonts w:hint="eastAsia"/>
                <w:lang w:eastAsia="ja-JP"/>
              </w:rPr>
              <w:t>DC_</w:t>
            </w:r>
            <w:r>
              <w:rPr>
                <w:rFonts w:hint="eastAsia"/>
                <w:lang w:eastAsia="zh-CN"/>
              </w:rPr>
              <w:t>41</w:t>
            </w:r>
            <w:r>
              <w:rPr>
                <w:rFonts w:hint="eastAsia"/>
                <w:lang w:eastAsia="ja-JP"/>
              </w:rPr>
              <w:t>A_n78A</w:t>
            </w:r>
          </w:p>
          <w:p w14:paraId="624A0698" w14:textId="77777777" w:rsidR="00435A2E" w:rsidRPr="00E062F1" w:rsidRDefault="00435A2E" w:rsidP="006214D6">
            <w:pPr>
              <w:pStyle w:val="TAC"/>
              <w:keepNext w:val="0"/>
              <w:rPr>
                <w:lang w:eastAsia="ja-JP"/>
              </w:rPr>
            </w:pPr>
            <w:r w:rsidRPr="00F91140">
              <w:rPr>
                <w:rFonts w:hint="eastAsia"/>
                <w:bCs/>
                <w:lang w:eastAsia="ja-JP"/>
              </w:rPr>
              <w:t>DC_</w:t>
            </w:r>
            <w:r w:rsidRPr="00F91140">
              <w:rPr>
                <w:rFonts w:hint="eastAsia"/>
                <w:bCs/>
                <w:lang w:eastAsia="zh-CN"/>
              </w:rPr>
              <w:t>41C</w:t>
            </w:r>
            <w:r w:rsidRPr="00F91140">
              <w:rPr>
                <w:rFonts w:hint="eastAsia"/>
                <w:bCs/>
                <w:lang w:eastAsia="ja-JP"/>
              </w:rPr>
              <w:t>_n78A</w:t>
            </w:r>
          </w:p>
        </w:tc>
      </w:tr>
      <w:tr w:rsidR="00435A2E" w:rsidRPr="00E062F1" w14:paraId="7E813E2D" w14:textId="77777777" w:rsidTr="006214D6">
        <w:trPr>
          <w:trHeight w:val="288"/>
          <w:jc w:val="center"/>
        </w:trPr>
        <w:tc>
          <w:tcPr>
            <w:tcW w:w="3461" w:type="dxa"/>
            <w:shd w:val="clear" w:color="auto" w:fill="auto"/>
            <w:noWrap/>
            <w:vAlign w:val="center"/>
          </w:tcPr>
          <w:p w14:paraId="0DC6A060" w14:textId="77777777" w:rsidR="00435A2E" w:rsidRPr="00E062F1" w:rsidRDefault="00435A2E" w:rsidP="006214D6">
            <w:pPr>
              <w:pStyle w:val="TAC"/>
              <w:rPr>
                <w:rFonts w:cs="Arial"/>
                <w:lang w:eastAsia="ja-JP"/>
              </w:rPr>
            </w:pPr>
            <w:r w:rsidRPr="00E062F1">
              <w:rPr>
                <w:rFonts w:cs="Arial"/>
                <w:lang w:eastAsia="ja-JP"/>
              </w:rPr>
              <w:t>DC_1A-18A-42A_n77A</w:t>
            </w:r>
          </w:p>
          <w:p w14:paraId="1803317C" w14:textId="77777777" w:rsidR="00435A2E" w:rsidRPr="00E062F1" w:rsidRDefault="00435A2E" w:rsidP="006214D6">
            <w:pPr>
              <w:pStyle w:val="TAC"/>
              <w:keepNext w:val="0"/>
              <w:rPr>
                <w:lang w:eastAsia="ja-JP"/>
              </w:rPr>
            </w:pPr>
            <w:r w:rsidRPr="00E062F1">
              <w:rPr>
                <w:rFonts w:cs="Arial"/>
                <w:lang w:eastAsia="ja-JP"/>
              </w:rPr>
              <w:t>DC_1A-18A-42C_n77A</w:t>
            </w:r>
          </w:p>
        </w:tc>
        <w:tc>
          <w:tcPr>
            <w:tcW w:w="3514" w:type="dxa"/>
          </w:tcPr>
          <w:p w14:paraId="4D8E14C6" w14:textId="77777777" w:rsidR="00435A2E" w:rsidRPr="00E062F1" w:rsidRDefault="00435A2E" w:rsidP="006214D6">
            <w:pPr>
              <w:pStyle w:val="TAH"/>
              <w:rPr>
                <w:b w:val="0"/>
                <w:lang w:eastAsia="ja-JP"/>
              </w:rPr>
            </w:pPr>
            <w:r w:rsidRPr="00E062F1">
              <w:rPr>
                <w:b w:val="0"/>
                <w:lang w:eastAsia="fi-FI"/>
              </w:rPr>
              <w:t>DC_1A_</w:t>
            </w:r>
            <w:r w:rsidRPr="00E062F1">
              <w:rPr>
                <w:b w:val="0"/>
                <w:lang w:eastAsia="ja-JP"/>
              </w:rPr>
              <w:t>n77A</w:t>
            </w:r>
          </w:p>
          <w:p w14:paraId="5EBFC8A5" w14:textId="77777777" w:rsidR="00435A2E" w:rsidRPr="00E062F1" w:rsidRDefault="00435A2E" w:rsidP="006214D6">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n77</w:t>
            </w:r>
            <w:r w:rsidRPr="00E062F1">
              <w:rPr>
                <w:lang w:eastAsia="fi-FI"/>
              </w:rPr>
              <w:t>A</w:t>
            </w:r>
          </w:p>
        </w:tc>
      </w:tr>
      <w:tr w:rsidR="00435A2E" w:rsidRPr="00E062F1" w14:paraId="60382A92" w14:textId="77777777" w:rsidTr="006214D6">
        <w:trPr>
          <w:trHeight w:val="288"/>
          <w:jc w:val="center"/>
        </w:trPr>
        <w:tc>
          <w:tcPr>
            <w:tcW w:w="3461" w:type="dxa"/>
            <w:shd w:val="clear" w:color="auto" w:fill="auto"/>
            <w:noWrap/>
            <w:vAlign w:val="center"/>
          </w:tcPr>
          <w:p w14:paraId="3F3B3531" w14:textId="77777777" w:rsidR="00435A2E" w:rsidRPr="00E062F1" w:rsidRDefault="00435A2E" w:rsidP="006214D6">
            <w:pPr>
              <w:pStyle w:val="TAC"/>
              <w:rPr>
                <w:rFonts w:cs="Arial"/>
                <w:lang w:eastAsia="ja-JP"/>
              </w:rPr>
            </w:pPr>
            <w:r w:rsidRPr="00E062F1">
              <w:rPr>
                <w:rFonts w:cs="Arial"/>
                <w:lang w:eastAsia="ja-JP"/>
              </w:rPr>
              <w:t>DC_1A-18A-42A_n78A</w:t>
            </w:r>
          </w:p>
          <w:p w14:paraId="5D74618E" w14:textId="77777777" w:rsidR="00435A2E" w:rsidRPr="00E062F1" w:rsidRDefault="00435A2E" w:rsidP="006214D6">
            <w:pPr>
              <w:pStyle w:val="TAC"/>
              <w:keepNext w:val="0"/>
              <w:rPr>
                <w:lang w:eastAsia="ja-JP"/>
              </w:rPr>
            </w:pPr>
            <w:r w:rsidRPr="00E062F1">
              <w:rPr>
                <w:rFonts w:cs="Arial"/>
                <w:lang w:eastAsia="ja-JP"/>
              </w:rPr>
              <w:t>DC_1A-18A-42C_n78A</w:t>
            </w:r>
          </w:p>
        </w:tc>
        <w:tc>
          <w:tcPr>
            <w:tcW w:w="3514" w:type="dxa"/>
          </w:tcPr>
          <w:p w14:paraId="54CF6CBC" w14:textId="77777777" w:rsidR="00435A2E" w:rsidRPr="00E062F1" w:rsidRDefault="00435A2E" w:rsidP="006214D6">
            <w:pPr>
              <w:pStyle w:val="TAH"/>
              <w:rPr>
                <w:b w:val="0"/>
                <w:lang w:eastAsia="ja-JP"/>
              </w:rPr>
            </w:pPr>
            <w:r w:rsidRPr="00E062F1">
              <w:rPr>
                <w:b w:val="0"/>
                <w:lang w:eastAsia="fi-FI"/>
              </w:rPr>
              <w:t>DC_1A_</w:t>
            </w:r>
            <w:r w:rsidRPr="00E062F1">
              <w:rPr>
                <w:b w:val="0"/>
                <w:lang w:eastAsia="ja-JP"/>
              </w:rPr>
              <w:t>n78A</w:t>
            </w:r>
          </w:p>
          <w:p w14:paraId="348B5492" w14:textId="77777777" w:rsidR="00435A2E" w:rsidRPr="00E062F1" w:rsidRDefault="00435A2E" w:rsidP="006214D6">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n78</w:t>
            </w:r>
            <w:r w:rsidRPr="00E062F1">
              <w:rPr>
                <w:lang w:eastAsia="fi-FI"/>
              </w:rPr>
              <w:t>A</w:t>
            </w:r>
          </w:p>
        </w:tc>
      </w:tr>
      <w:tr w:rsidR="00435A2E" w:rsidRPr="00E062F1" w14:paraId="794B7387" w14:textId="77777777" w:rsidTr="006214D6">
        <w:trPr>
          <w:trHeight w:val="288"/>
          <w:jc w:val="center"/>
        </w:trPr>
        <w:tc>
          <w:tcPr>
            <w:tcW w:w="3461" w:type="dxa"/>
            <w:shd w:val="clear" w:color="auto" w:fill="auto"/>
            <w:noWrap/>
            <w:vAlign w:val="center"/>
          </w:tcPr>
          <w:p w14:paraId="65C61275" w14:textId="77777777" w:rsidR="00435A2E" w:rsidRPr="00E062F1" w:rsidRDefault="00435A2E" w:rsidP="006214D6">
            <w:pPr>
              <w:pStyle w:val="TAC"/>
              <w:rPr>
                <w:lang w:eastAsia="ja-JP"/>
              </w:rPr>
            </w:pPr>
            <w:r w:rsidRPr="00E062F1">
              <w:rPr>
                <w:lang w:eastAsia="ja-JP"/>
              </w:rPr>
              <w:t>DC_1A-18A-42A_n79A</w:t>
            </w:r>
          </w:p>
          <w:p w14:paraId="7ABEF029" w14:textId="77777777" w:rsidR="00435A2E" w:rsidRPr="00E062F1" w:rsidRDefault="00435A2E" w:rsidP="006214D6">
            <w:pPr>
              <w:pStyle w:val="TAC"/>
              <w:keepNext w:val="0"/>
              <w:rPr>
                <w:lang w:eastAsia="ja-JP"/>
              </w:rPr>
            </w:pPr>
            <w:r w:rsidRPr="00E062F1">
              <w:rPr>
                <w:lang w:eastAsia="ja-JP"/>
              </w:rPr>
              <w:t>DC_1A-18A-42C_n79A</w:t>
            </w:r>
          </w:p>
        </w:tc>
        <w:tc>
          <w:tcPr>
            <w:tcW w:w="3514" w:type="dxa"/>
          </w:tcPr>
          <w:p w14:paraId="0A10570C" w14:textId="77777777" w:rsidR="00435A2E" w:rsidRPr="00E062F1" w:rsidRDefault="00435A2E" w:rsidP="006214D6">
            <w:pPr>
              <w:pStyle w:val="TAC"/>
              <w:rPr>
                <w:lang w:eastAsia="ja-JP"/>
              </w:rPr>
            </w:pPr>
            <w:r w:rsidRPr="00E062F1">
              <w:rPr>
                <w:lang w:eastAsia="fi-FI"/>
              </w:rPr>
              <w:t>DC_1A_</w:t>
            </w:r>
            <w:r w:rsidRPr="00E062F1">
              <w:rPr>
                <w:lang w:eastAsia="ja-JP"/>
              </w:rPr>
              <w:t>n79A</w:t>
            </w:r>
          </w:p>
          <w:p w14:paraId="2FE82E78" w14:textId="77777777" w:rsidR="00435A2E" w:rsidRPr="00E062F1" w:rsidRDefault="00435A2E" w:rsidP="006214D6">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n79</w:t>
            </w:r>
            <w:r w:rsidRPr="00E062F1">
              <w:rPr>
                <w:lang w:eastAsia="fi-FI"/>
              </w:rPr>
              <w:t>A</w:t>
            </w:r>
          </w:p>
        </w:tc>
      </w:tr>
      <w:tr w:rsidR="00435A2E" w:rsidRPr="00E062F1" w14:paraId="71EE3C2E" w14:textId="77777777" w:rsidTr="006214D6">
        <w:trPr>
          <w:trHeight w:val="288"/>
          <w:jc w:val="center"/>
        </w:trPr>
        <w:tc>
          <w:tcPr>
            <w:tcW w:w="3461" w:type="dxa"/>
            <w:shd w:val="clear" w:color="auto" w:fill="auto"/>
            <w:noWrap/>
            <w:vAlign w:val="center"/>
          </w:tcPr>
          <w:p w14:paraId="5E9BFC40" w14:textId="77777777" w:rsidR="00435A2E" w:rsidRPr="00E062F1" w:rsidRDefault="00435A2E" w:rsidP="006214D6">
            <w:pPr>
              <w:pStyle w:val="TAC"/>
              <w:keepNext w:val="0"/>
              <w:rPr>
                <w:lang w:eastAsia="ja-JP"/>
              </w:rPr>
            </w:pPr>
            <w:r w:rsidRPr="00E062F1">
              <w:rPr>
                <w:lang w:eastAsia="ja-JP"/>
              </w:rPr>
              <w:t>DC_1A-19A-21A_n77A</w:t>
            </w:r>
          </w:p>
          <w:p w14:paraId="212906FB" w14:textId="77777777" w:rsidR="00435A2E" w:rsidRPr="00E062F1" w:rsidRDefault="00435A2E" w:rsidP="006214D6">
            <w:pPr>
              <w:pStyle w:val="TAC"/>
              <w:keepNext w:val="0"/>
              <w:rPr>
                <w:lang w:eastAsia="ja-JP"/>
              </w:rPr>
            </w:pPr>
            <w:r w:rsidRPr="00E062F1">
              <w:rPr>
                <w:lang w:eastAsia="ja-JP"/>
              </w:rPr>
              <w:t>DC_1A-19A-21A_n77C</w:t>
            </w:r>
          </w:p>
        </w:tc>
        <w:tc>
          <w:tcPr>
            <w:tcW w:w="3514" w:type="dxa"/>
          </w:tcPr>
          <w:p w14:paraId="3DFD9BF5" w14:textId="77777777" w:rsidR="00435A2E" w:rsidRPr="00E062F1" w:rsidRDefault="00435A2E" w:rsidP="006214D6">
            <w:pPr>
              <w:pStyle w:val="TAC"/>
              <w:keepNext w:val="0"/>
              <w:rPr>
                <w:lang w:eastAsia="ja-JP"/>
              </w:rPr>
            </w:pPr>
            <w:r w:rsidRPr="00E062F1">
              <w:rPr>
                <w:lang w:eastAsia="ja-JP"/>
              </w:rPr>
              <w:t>DC_1A_n77A</w:t>
            </w:r>
          </w:p>
          <w:p w14:paraId="4554D880" w14:textId="77777777" w:rsidR="00435A2E" w:rsidRPr="00E062F1" w:rsidRDefault="00435A2E" w:rsidP="006214D6">
            <w:pPr>
              <w:pStyle w:val="TAC"/>
              <w:keepNext w:val="0"/>
              <w:rPr>
                <w:lang w:eastAsia="ja-JP"/>
              </w:rPr>
            </w:pPr>
            <w:r w:rsidRPr="00E062F1">
              <w:rPr>
                <w:lang w:eastAsia="ja-JP"/>
              </w:rPr>
              <w:t>DC_19A_n77A</w:t>
            </w:r>
          </w:p>
          <w:p w14:paraId="63027FD0" w14:textId="77777777" w:rsidR="00435A2E" w:rsidRPr="00E062F1" w:rsidRDefault="00435A2E" w:rsidP="006214D6">
            <w:pPr>
              <w:pStyle w:val="TAC"/>
              <w:keepNext w:val="0"/>
              <w:rPr>
                <w:lang w:eastAsia="ja-JP"/>
              </w:rPr>
            </w:pPr>
            <w:r w:rsidRPr="00E062F1">
              <w:rPr>
                <w:lang w:eastAsia="ja-JP"/>
              </w:rPr>
              <w:t>DC_21A_n77A</w:t>
            </w:r>
          </w:p>
        </w:tc>
      </w:tr>
      <w:tr w:rsidR="00435A2E" w:rsidRPr="00E062F1" w14:paraId="35A0559A" w14:textId="77777777" w:rsidTr="006214D6">
        <w:trPr>
          <w:trHeight w:val="288"/>
          <w:jc w:val="center"/>
        </w:trPr>
        <w:tc>
          <w:tcPr>
            <w:tcW w:w="3461" w:type="dxa"/>
            <w:shd w:val="clear" w:color="auto" w:fill="auto"/>
            <w:noWrap/>
            <w:vAlign w:val="center"/>
          </w:tcPr>
          <w:p w14:paraId="5B87A6F2" w14:textId="77777777" w:rsidR="00435A2E" w:rsidRPr="00E062F1" w:rsidRDefault="00435A2E" w:rsidP="006214D6">
            <w:pPr>
              <w:pStyle w:val="TAC"/>
              <w:keepNext w:val="0"/>
              <w:rPr>
                <w:lang w:eastAsia="ja-JP"/>
              </w:rPr>
            </w:pPr>
            <w:r w:rsidRPr="00E062F1">
              <w:rPr>
                <w:lang w:eastAsia="ja-JP"/>
              </w:rPr>
              <w:t>DC_1A-19A-21A_n78A</w:t>
            </w:r>
          </w:p>
          <w:p w14:paraId="7E1C8407" w14:textId="77777777" w:rsidR="00435A2E" w:rsidRPr="00E062F1" w:rsidRDefault="00435A2E" w:rsidP="006214D6">
            <w:pPr>
              <w:pStyle w:val="TAC"/>
              <w:keepNext w:val="0"/>
              <w:rPr>
                <w:lang w:eastAsia="ja-JP"/>
              </w:rPr>
            </w:pPr>
            <w:r w:rsidRPr="00E062F1">
              <w:rPr>
                <w:lang w:eastAsia="ja-JP"/>
              </w:rPr>
              <w:t>DC_1A-19A-21A_n78C</w:t>
            </w:r>
          </w:p>
        </w:tc>
        <w:tc>
          <w:tcPr>
            <w:tcW w:w="3514" w:type="dxa"/>
          </w:tcPr>
          <w:p w14:paraId="2701F2E3" w14:textId="77777777" w:rsidR="00435A2E" w:rsidRPr="00E062F1" w:rsidRDefault="00435A2E" w:rsidP="006214D6">
            <w:pPr>
              <w:pStyle w:val="TAC"/>
              <w:keepNext w:val="0"/>
              <w:rPr>
                <w:lang w:eastAsia="ja-JP"/>
              </w:rPr>
            </w:pPr>
            <w:r w:rsidRPr="00E062F1">
              <w:rPr>
                <w:lang w:eastAsia="ja-JP"/>
              </w:rPr>
              <w:t>DC_1A_n78A</w:t>
            </w:r>
          </w:p>
          <w:p w14:paraId="10CFA923" w14:textId="77777777" w:rsidR="00435A2E" w:rsidRPr="00E062F1" w:rsidRDefault="00435A2E" w:rsidP="006214D6">
            <w:pPr>
              <w:pStyle w:val="TAC"/>
              <w:keepNext w:val="0"/>
              <w:rPr>
                <w:lang w:eastAsia="ja-JP"/>
              </w:rPr>
            </w:pPr>
            <w:r w:rsidRPr="00E062F1">
              <w:rPr>
                <w:lang w:eastAsia="ja-JP"/>
              </w:rPr>
              <w:t>DC_19A_n78A</w:t>
            </w:r>
          </w:p>
          <w:p w14:paraId="09985FD0" w14:textId="77777777" w:rsidR="00435A2E" w:rsidRPr="00E062F1" w:rsidRDefault="00435A2E" w:rsidP="006214D6">
            <w:pPr>
              <w:pStyle w:val="TAC"/>
              <w:keepNext w:val="0"/>
              <w:rPr>
                <w:lang w:eastAsia="ja-JP"/>
              </w:rPr>
            </w:pPr>
            <w:r w:rsidRPr="00E062F1">
              <w:rPr>
                <w:lang w:eastAsia="ja-JP"/>
              </w:rPr>
              <w:t>DC_21A_n78A</w:t>
            </w:r>
          </w:p>
        </w:tc>
      </w:tr>
      <w:tr w:rsidR="00435A2E" w:rsidRPr="00E062F1" w14:paraId="4FE22195" w14:textId="77777777" w:rsidTr="006214D6">
        <w:trPr>
          <w:trHeight w:val="288"/>
          <w:jc w:val="center"/>
        </w:trPr>
        <w:tc>
          <w:tcPr>
            <w:tcW w:w="3461" w:type="dxa"/>
            <w:shd w:val="clear" w:color="auto" w:fill="auto"/>
            <w:noWrap/>
            <w:vAlign w:val="center"/>
          </w:tcPr>
          <w:p w14:paraId="6300C0C5" w14:textId="77777777" w:rsidR="00435A2E" w:rsidRPr="00E062F1" w:rsidRDefault="00435A2E" w:rsidP="006214D6">
            <w:pPr>
              <w:pStyle w:val="TAC"/>
              <w:keepNext w:val="0"/>
              <w:rPr>
                <w:lang w:eastAsia="ja-JP"/>
              </w:rPr>
            </w:pPr>
            <w:r w:rsidRPr="00E062F1">
              <w:rPr>
                <w:lang w:eastAsia="ja-JP"/>
              </w:rPr>
              <w:t>DC_1A-19A-21A_n79A</w:t>
            </w:r>
          </w:p>
          <w:p w14:paraId="2EF03EE0" w14:textId="77777777" w:rsidR="00435A2E" w:rsidRPr="00E062F1" w:rsidRDefault="00435A2E" w:rsidP="006214D6">
            <w:pPr>
              <w:pStyle w:val="TAC"/>
              <w:keepNext w:val="0"/>
              <w:rPr>
                <w:lang w:eastAsia="ja-JP"/>
              </w:rPr>
            </w:pPr>
            <w:r w:rsidRPr="00E062F1">
              <w:rPr>
                <w:lang w:eastAsia="ja-JP"/>
              </w:rPr>
              <w:t>DC_1A-19A-21A_n79C</w:t>
            </w:r>
          </w:p>
        </w:tc>
        <w:tc>
          <w:tcPr>
            <w:tcW w:w="3514" w:type="dxa"/>
          </w:tcPr>
          <w:p w14:paraId="51A8F423" w14:textId="77777777" w:rsidR="00435A2E" w:rsidRPr="00E062F1" w:rsidRDefault="00435A2E" w:rsidP="006214D6">
            <w:pPr>
              <w:pStyle w:val="TAC"/>
              <w:keepNext w:val="0"/>
              <w:rPr>
                <w:lang w:eastAsia="ja-JP"/>
              </w:rPr>
            </w:pPr>
            <w:r w:rsidRPr="00E062F1">
              <w:rPr>
                <w:lang w:eastAsia="ja-JP"/>
              </w:rPr>
              <w:t>DC_1A_n79A</w:t>
            </w:r>
          </w:p>
          <w:p w14:paraId="59AAB79B" w14:textId="77777777" w:rsidR="00435A2E" w:rsidRPr="00E062F1" w:rsidRDefault="00435A2E" w:rsidP="006214D6">
            <w:pPr>
              <w:pStyle w:val="TAC"/>
              <w:keepNext w:val="0"/>
              <w:rPr>
                <w:lang w:eastAsia="ja-JP"/>
              </w:rPr>
            </w:pPr>
            <w:r w:rsidRPr="00E062F1">
              <w:rPr>
                <w:lang w:eastAsia="ja-JP"/>
              </w:rPr>
              <w:t>DC_19A_n79A</w:t>
            </w:r>
          </w:p>
          <w:p w14:paraId="0552ADCC" w14:textId="77777777" w:rsidR="00435A2E" w:rsidRPr="00E062F1" w:rsidRDefault="00435A2E" w:rsidP="006214D6">
            <w:pPr>
              <w:pStyle w:val="TAC"/>
              <w:keepNext w:val="0"/>
              <w:rPr>
                <w:lang w:eastAsia="ja-JP"/>
              </w:rPr>
            </w:pPr>
            <w:r w:rsidRPr="00E062F1">
              <w:rPr>
                <w:lang w:eastAsia="ja-JP"/>
              </w:rPr>
              <w:t>DC_21A_n79A</w:t>
            </w:r>
          </w:p>
        </w:tc>
      </w:tr>
      <w:tr w:rsidR="00435A2E" w:rsidRPr="00E062F1" w14:paraId="3A5FFEA3" w14:textId="77777777" w:rsidTr="006214D6">
        <w:trPr>
          <w:trHeight w:val="288"/>
          <w:jc w:val="center"/>
        </w:trPr>
        <w:tc>
          <w:tcPr>
            <w:tcW w:w="3461" w:type="dxa"/>
            <w:shd w:val="clear" w:color="auto" w:fill="auto"/>
            <w:noWrap/>
          </w:tcPr>
          <w:p w14:paraId="312F2CFE" w14:textId="77777777" w:rsidR="00435A2E" w:rsidRPr="00E062F1" w:rsidRDefault="00435A2E" w:rsidP="006214D6">
            <w:pPr>
              <w:pStyle w:val="TAC"/>
              <w:keepNext w:val="0"/>
            </w:pPr>
            <w:r w:rsidRPr="00E062F1">
              <w:t>DC_1A-19A-42A_n77A</w:t>
            </w:r>
          </w:p>
          <w:p w14:paraId="79DDDA45" w14:textId="77777777" w:rsidR="00435A2E" w:rsidRPr="00E062F1" w:rsidRDefault="00435A2E" w:rsidP="006214D6">
            <w:pPr>
              <w:pStyle w:val="TAC"/>
              <w:keepNext w:val="0"/>
            </w:pPr>
            <w:r w:rsidRPr="00E062F1">
              <w:t>DC_1A-19A-42A_n77C</w:t>
            </w:r>
          </w:p>
          <w:p w14:paraId="4F0B8CA4" w14:textId="77777777" w:rsidR="00435A2E" w:rsidRPr="00E062F1" w:rsidRDefault="00435A2E" w:rsidP="006214D6">
            <w:pPr>
              <w:pStyle w:val="TAC"/>
              <w:keepNext w:val="0"/>
            </w:pPr>
            <w:r w:rsidRPr="00E062F1">
              <w:t>DC_1A-19A-42C_n77A</w:t>
            </w:r>
          </w:p>
          <w:p w14:paraId="091F47EC" w14:textId="77777777" w:rsidR="00435A2E" w:rsidRPr="00E062F1" w:rsidRDefault="00435A2E" w:rsidP="006214D6">
            <w:pPr>
              <w:pStyle w:val="TAC"/>
              <w:keepNext w:val="0"/>
              <w:rPr>
                <w:lang w:eastAsia="fi-FI"/>
              </w:rPr>
            </w:pPr>
            <w:r w:rsidRPr="00E062F1">
              <w:rPr>
                <w:rFonts w:cs="Arial"/>
                <w:lang w:eastAsia="ja-JP"/>
              </w:rPr>
              <w:t>DC_1A-19A-42C_n77C</w:t>
            </w:r>
          </w:p>
        </w:tc>
        <w:tc>
          <w:tcPr>
            <w:tcW w:w="3514" w:type="dxa"/>
          </w:tcPr>
          <w:p w14:paraId="1016E222" w14:textId="77777777" w:rsidR="00435A2E" w:rsidRPr="00E062F1" w:rsidRDefault="00435A2E" w:rsidP="006214D6">
            <w:pPr>
              <w:pStyle w:val="TAC"/>
              <w:keepNext w:val="0"/>
            </w:pPr>
            <w:r w:rsidRPr="00E062F1">
              <w:t>DC_1A_n77A</w:t>
            </w:r>
          </w:p>
          <w:p w14:paraId="58EDEB12" w14:textId="77777777" w:rsidR="00435A2E" w:rsidRPr="00E062F1" w:rsidRDefault="00435A2E" w:rsidP="006214D6">
            <w:pPr>
              <w:pStyle w:val="TAC"/>
              <w:keepNext w:val="0"/>
              <w:rPr>
                <w:lang w:eastAsia="fi-FI"/>
              </w:rPr>
            </w:pPr>
            <w:r w:rsidRPr="00E062F1">
              <w:t>DC_19A_n77A</w:t>
            </w:r>
          </w:p>
        </w:tc>
      </w:tr>
      <w:tr w:rsidR="00435A2E" w:rsidRPr="00E062F1" w14:paraId="51AE049A" w14:textId="77777777" w:rsidTr="006214D6">
        <w:trPr>
          <w:trHeight w:val="288"/>
          <w:jc w:val="center"/>
        </w:trPr>
        <w:tc>
          <w:tcPr>
            <w:tcW w:w="3461" w:type="dxa"/>
            <w:shd w:val="clear" w:color="auto" w:fill="auto"/>
            <w:noWrap/>
          </w:tcPr>
          <w:p w14:paraId="0FB878AD" w14:textId="77777777" w:rsidR="00435A2E" w:rsidRPr="00E062F1" w:rsidRDefault="00435A2E" w:rsidP="006214D6">
            <w:pPr>
              <w:pStyle w:val="TAC"/>
              <w:keepNext w:val="0"/>
            </w:pPr>
            <w:r w:rsidRPr="00E062F1">
              <w:t>DC_1A-19A-42A_n78A</w:t>
            </w:r>
          </w:p>
          <w:p w14:paraId="32FA46EF" w14:textId="77777777" w:rsidR="00435A2E" w:rsidRPr="00E062F1" w:rsidRDefault="00435A2E" w:rsidP="006214D6">
            <w:pPr>
              <w:pStyle w:val="TAC"/>
              <w:keepNext w:val="0"/>
            </w:pPr>
            <w:r w:rsidRPr="00E062F1">
              <w:t>DC_1A-19A-42A_n78C</w:t>
            </w:r>
          </w:p>
          <w:p w14:paraId="4680209B" w14:textId="77777777" w:rsidR="00435A2E" w:rsidRPr="00E062F1" w:rsidRDefault="00435A2E" w:rsidP="006214D6">
            <w:pPr>
              <w:pStyle w:val="TAC"/>
              <w:keepNext w:val="0"/>
            </w:pPr>
            <w:r w:rsidRPr="00E062F1">
              <w:t>DC_1A-19A-42C_n78A</w:t>
            </w:r>
          </w:p>
          <w:p w14:paraId="3C6FB5B9" w14:textId="77777777" w:rsidR="00435A2E" w:rsidRPr="00E062F1" w:rsidRDefault="00435A2E" w:rsidP="006214D6">
            <w:pPr>
              <w:pStyle w:val="TAC"/>
              <w:keepNext w:val="0"/>
              <w:rPr>
                <w:lang w:eastAsia="fi-FI"/>
              </w:rPr>
            </w:pPr>
            <w:r w:rsidRPr="00E062F1">
              <w:rPr>
                <w:rFonts w:cs="Arial"/>
                <w:lang w:eastAsia="ja-JP"/>
              </w:rPr>
              <w:t>DC_1A-19A-42C_n78C</w:t>
            </w:r>
          </w:p>
        </w:tc>
        <w:tc>
          <w:tcPr>
            <w:tcW w:w="3514" w:type="dxa"/>
          </w:tcPr>
          <w:p w14:paraId="249B44C3" w14:textId="77777777" w:rsidR="00435A2E" w:rsidRPr="00E062F1" w:rsidRDefault="00435A2E" w:rsidP="006214D6">
            <w:pPr>
              <w:pStyle w:val="TAC"/>
              <w:keepNext w:val="0"/>
            </w:pPr>
            <w:r w:rsidRPr="00E062F1">
              <w:t>DC_1A_n78A</w:t>
            </w:r>
          </w:p>
          <w:p w14:paraId="73A9BC69" w14:textId="77777777" w:rsidR="00435A2E" w:rsidRPr="00E062F1" w:rsidRDefault="00435A2E" w:rsidP="006214D6">
            <w:pPr>
              <w:pStyle w:val="TAC"/>
              <w:keepNext w:val="0"/>
              <w:rPr>
                <w:lang w:eastAsia="fi-FI"/>
              </w:rPr>
            </w:pPr>
            <w:r w:rsidRPr="00E062F1">
              <w:t>DC_19A_n78A</w:t>
            </w:r>
          </w:p>
        </w:tc>
      </w:tr>
      <w:tr w:rsidR="00435A2E" w:rsidRPr="00E062F1" w14:paraId="014F4DB6" w14:textId="77777777" w:rsidTr="006214D6">
        <w:trPr>
          <w:trHeight w:val="288"/>
          <w:jc w:val="center"/>
        </w:trPr>
        <w:tc>
          <w:tcPr>
            <w:tcW w:w="3461" w:type="dxa"/>
            <w:shd w:val="clear" w:color="auto" w:fill="auto"/>
            <w:noWrap/>
          </w:tcPr>
          <w:p w14:paraId="1BF3568C" w14:textId="77777777" w:rsidR="00435A2E" w:rsidRPr="00E062F1" w:rsidRDefault="00435A2E" w:rsidP="006214D6">
            <w:pPr>
              <w:pStyle w:val="TAC"/>
              <w:keepNext w:val="0"/>
            </w:pPr>
            <w:r w:rsidRPr="00E062F1">
              <w:t>DC_1A-19A-42A_n79A</w:t>
            </w:r>
          </w:p>
          <w:p w14:paraId="614C0117" w14:textId="77777777" w:rsidR="00435A2E" w:rsidRPr="00E062F1" w:rsidRDefault="00435A2E" w:rsidP="006214D6">
            <w:pPr>
              <w:pStyle w:val="TAC"/>
              <w:keepNext w:val="0"/>
            </w:pPr>
            <w:r w:rsidRPr="00E062F1">
              <w:t>DC_1A-19A-42A_n79C</w:t>
            </w:r>
          </w:p>
          <w:p w14:paraId="3BD2AD17" w14:textId="77777777" w:rsidR="00435A2E" w:rsidRPr="00E062F1" w:rsidRDefault="00435A2E" w:rsidP="006214D6">
            <w:pPr>
              <w:pStyle w:val="TAC"/>
              <w:keepNext w:val="0"/>
            </w:pPr>
            <w:r w:rsidRPr="00E062F1">
              <w:t>DC_1A-19A-42C_n79A</w:t>
            </w:r>
          </w:p>
          <w:p w14:paraId="1C472E1D" w14:textId="77777777" w:rsidR="00435A2E" w:rsidRPr="00E062F1" w:rsidRDefault="00435A2E" w:rsidP="006214D6">
            <w:pPr>
              <w:pStyle w:val="TAC"/>
              <w:keepNext w:val="0"/>
              <w:rPr>
                <w:lang w:eastAsia="fi-FI"/>
              </w:rPr>
            </w:pPr>
            <w:r w:rsidRPr="00E062F1">
              <w:rPr>
                <w:rFonts w:cs="Arial"/>
                <w:lang w:eastAsia="ja-JP"/>
              </w:rPr>
              <w:t>DC_1A-19A-42C_n79C</w:t>
            </w:r>
          </w:p>
        </w:tc>
        <w:tc>
          <w:tcPr>
            <w:tcW w:w="3514" w:type="dxa"/>
          </w:tcPr>
          <w:p w14:paraId="71C0D172" w14:textId="77777777" w:rsidR="00435A2E" w:rsidRPr="00E062F1" w:rsidRDefault="00435A2E" w:rsidP="006214D6">
            <w:pPr>
              <w:pStyle w:val="TAC"/>
              <w:keepNext w:val="0"/>
            </w:pPr>
            <w:r w:rsidRPr="00E062F1">
              <w:t>DC_1A_n79A</w:t>
            </w:r>
          </w:p>
          <w:p w14:paraId="0D2FE420" w14:textId="77777777" w:rsidR="00435A2E" w:rsidRPr="00E062F1" w:rsidRDefault="00435A2E" w:rsidP="006214D6">
            <w:pPr>
              <w:pStyle w:val="TAC"/>
              <w:keepNext w:val="0"/>
              <w:rPr>
                <w:lang w:eastAsia="fi-FI"/>
              </w:rPr>
            </w:pPr>
            <w:r w:rsidRPr="00E062F1">
              <w:t>DC_19A_n79A</w:t>
            </w:r>
          </w:p>
        </w:tc>
      </w:tr>
      <w:tr w:rsidR="00435A2E" w:rsidRPr="00E062F1" w14:paraId="2141D6A6" w14:textId="77777777" w:rsidTr="006214D6">
        <w:trPr>
          <w:trHeight w:val="288"/>
          <w:jc w:val="center"/>
        </w:trPr>
        <w:tc>
          <w:tcPr>
            <w:tcW w:w="3461" w:type="dxa"/>
            <w:shd w:val="clear" w:color="auto" w:fill="auto"/>
            <w:noWrap/>
            <w:vAlign w:val="center"/>
          </w:tcPr>
          <w:p w14:paraId="5A64E76D" w14:textId="77777777" w:rsidR="00435A2E" w:rsidRPr="00E062F1" w:rsidRDefault="00435A2E" w:rsidP="006214D6">
            <w:pPr>
              <w:pStyle w:val="TAC"/>
              <w:keepNext w:val="0"/>
            </w:pPr>
            <w:r w:rsidRPr="00E062F1">
              <w:rPr>
                <w:rFonts w:cs="Arial"/>
                <w:lang w:eastAsia="ko-KR"/>
              </w:rPr>
              <w:t>DC_1A-19A_n77A-n79A</w:t>
            </w:r>
          </w:p>
        </w:tc>
        <w:tc>
          <w:tcPr>
            <w:tcW w:w="3514" w:type="dxa"/>
          </w:tcPr>
          <w:p w14:paraId="6C0F3629" w14:textId="77777777" w:rsidR="00435A2E" w:rsidRPr="00E062F1" w:rsidRDefault="00435A2E" w:rsidP="006214D6">
            <w:pPr>
              <w:pStyle w:val="TAC"/>
              <w:rPr>
                <w:lang w:eastAsia="ko-KR"/>
              </w:rPr>
            </w:pPr>
            <w:r w:rsidRPr="00E062F1">
              <w:rPr>
                <w:lang w:eastAsia="ko-KR"/>
              </w:rPr>
              <w:t>DC_19A_n77A</w:t>
            </w:r>
          </w:p>
          <w:p w14:paraId="1E9DA7FA" w14:textId="77777777" w:rsidR="00435A2E" w:rsidRPr="00E062F1" w:rsidRDefault="00435A2E" w:rsidP="006214D6">
            <w:pPr>
              <w:pStyle w:val="TAC"/>
              <w:keepNext w:val="0"/>
            </w:pPr>
            <w:r w:rsidRPr="00E062F1">
              <w:rPr>
                <w:lang w:eastAsia="ko-KR"/>
              </w:rPr>
              <w:t>DC_19A_n79A</w:t>
            </w:r>
          </w:p>
        </w:tc>
      </w:tr>
      <w:tr w:rsidR="00435A2E" w:rsidRPr="00E062F1" w14:paraId="2AB70A55" w14:textId="77777777" w:rsidTr="006214D6">
        <w:trPr>
          <w:trHeight w:val="288"/>
          <w:jc w:val="center"/>
        </w:trPr>
        <w:tc>
          <w:tcPr>
            <w:tcW w:w="3461" w:type="dxa"/>
            <w:shd w:val="clear" w:color="auto" w:fill="auto"/>
            <w:noWrap/>
            <w:vAlign w:val="center"/>
          </w:tcPr>
          <w:p w14:paraId="75D453F3" w14:textId="77777777" w:rsidR="00435A2E" w:rsidRPr="00E062F1" w:rsidRDefault="00435A2E" w:rsidP="006214D6">
            <w:pPr>
              <w:pStyle w:val="TAC"/>
              <w:keepNext w:val="0"/>
            </w:pPr>
            <w:r w:rsidRPr="00E062F1">
              <w:rPr>
                <w:rFonts w:cs="Arial"/>
                <w:lang w:eastAsia="ko-KR"/>
              </w:rPr>
              <w:t>DC_1A-19A_n78A-n79A</w:t>
            </w:r>
          </w:p>
        </w:tc>
        <w:tc>
          <w:tcPr>
            <w:tcW w:w="3514" w:type="dxa"/>
          </w:tcPr>
          <w:p w14:paraId="6DA59393" w14:textId="77777777" w:rsidR="00435A2E" w:rsidRPr="00E062F1" w:rsidRDefault="00435A2E" w:rsidP="006214D6">
            <w:pPr>
              <w:pStyle w:val="TAC"/>
              <w:rPr>
                <w:lang w:eastAsia="ko-KR"/>
              </w:rPr>
            </w:pPr>
            <w:r w:rsidRPr="00E062F1">
              <w:rPr>
                <w:lang w:eastAsia="ko-KR"/>
              </w:rPr>
              <w:t>DC_19A_n78A</w:t>
            </w:r>
          </w:p>
          <w:p w14:paraId="041B69D0" w14:textId="77777777" w:rsidR="00435A2E" w:rsidRPr="00E062F1" w:rsidRDefault="00435A2E" w:rsidP="006214D6">
            <w:pPr>
              <w:pStyle w:val="TAC"/>
              <w:keepNext w:val="0"/>
            </w:pPr>
            <w:r w:rsidRPr="00E062F1">
              <w:rPr>
                <w:lang w:eastAsia="ko-KR"/>
              </w:rPr>
              <w:t>DC_19A_n79A</w:t>
            </w:r>
          </w:p>
        </w:tc>
      </w:tr>
      <w:tr w:rsidR="00435A2E" w:rsidRPr="00E062F1" w14:paraId="7EFB9A31" w14:textId="77777777" w:rsidTr="006214D6">
        <w:trPr>
          <w:trHeight w:val="288"/>
          <w:jc w:val="center"/>
        </w:trPr>
        <w:tc>
          <w:tcPr>
            <w:tcW w:w="3461" w:type="dxa"/>
            <w:shd w:val="clear" w:color="auto" w:fill="auto"/>
            <w:noWrap/>
            <w:vAlign w:val="center"/>
          </w:tcPr>
          <w:p w14:paraId="4B143A71" w14:textId="77777777" w:rsidR="00435A2E" w:rsidRPr="00E062F1" w:rsidRDefault="00435A2E" w:rsidP="006214D6">
            <w:pPr>
              <w:pStyle w:val="TAC"/>
              <w:keepNext w:val="0"/>
              <w:rPr>
                <w:rFonts w:cs="Arial"/>
                <w:lang w:eastAsia="ko-KR"/>
              </w:rPr>
            </w:pPr>
            <w:r w:rsidRPr="00E062F1">
              <w:rPr>
                <w:rFonts w:eastAsia="MS Mincho" w:cs="Arial"/>
                <w:kern w:val="2"/>
                <w:szCs w:val="22"/>
                <w:lang w:eastAsia="zh-CN"/>
              </w:rPr>
              <w:t>DC_1A-20A_n3A-n38A</w:t>
            </w:r>
          </w:p>
        </w:tc>
        <w:tc>
          <w:tcPr>
            <w:tcW w:w="3514" w:type="dxa"/>
            <w:vAlign w:val="center"/>
          </w:tcPr>
          <w:p w14:paraId="6212D98A" w14:textId="77777777" w:rsidR="00435A2E" w:rsidRPr="00E062F1" w:rsidRDefault="00435A2E" w:rsidP="006214D6">
            <w:pPr>
              <w:pStyle w:val="TAC"/>
            </w:pPr>
            <w:r w:rsidRPr="00E062F1">
              <w:t>DC_</w:t>
            </w:r>
            <w:r w:rsidRPr="00E062F1">
              <w:rPr>
                <w:lang w:eastAsia="zh-CN"/>
              </w:rPr>
              <w:t>1</w:t>
            </w:r>
            <w:r w:rsidRPr="00E062F1">
              <w:t>A_n</w:t>
            </w:r>
            <w:r w:rsidRPr="00E062F1">
              <w:rPr>
                <w:lang w:eastAsia="zh-CN"/>
              </w:rPr>
              <w:t>3</w:t>
            </w:r>
            <w:r w:rsidRPr="00E062F1">
              <w:t>A</w:t>
            </w:r>
          </w:p>
          <w:p w14:paraId="083070D5" w14:textId="77777777" w:rsidR="00435A2E" w:rsidRPr="00E062F1" w:rsidRDefault="00435A2E" w:rsidP="006214D6">
            <w:pPr>
              <w:pStyle w:val="TAC"/>
            </w:pPr>
            <w:r w:rsidRPr="00E062F1">
              <w:t>DC_</w:t>
            </w:r>
            <w:r w:rsidRPr="00E062F1">
              <w:rPr>
                <w:lang w:eastAsia="zh-CN"/>
              </w:rPr>
              <w:t>20</w:t>
            </w:r>
            <w:r w:rsidRPr="00E062F1">
              <w:t>A_n</w:t>
            </w:r>
            <w:r w:rsidRPr="00E062F1">
              <w:rPr>
                <w:lang w:eastAsia="zh-CN"/>
              </w:rPr>
              <w:t>3</w:t>
            </w:r>
            <w:r w:rsidRPr="00E062F1">
              <w:t>A</w:t>
            </w:r>
          </w:p>
          <w:p w14:paraId="45654BDC" w14:textId="77777777" w:rsidR="00435A2E" w:rsidRPr="00E062F1" w:rsidRDefault="00435A2E" w:rsidP="006214D6">
            <w:pPr>
              <w:pStyle w:val="TAC"/>
            </w:pPr>
            <w:r w:rsidRPr="00E062F1">
              <w:t>DC_</w:t>
            </w:r>
            <w:r w:rsidRPr="00E062F1">
              <w:rPr>
                <w:lang w:eastAsia="zh-CN"/>
              </w:rPr>
              <w:t>1</w:t>
            </w:r>
            <w:r w:rsidRPr="00E062F1">
              <w:t>A_n</w:t>
            </w:r>
            <w:r w:rsidRPr="00E062F1">
              <w:rPr>
                <w:lang w:eastAsia="zh-CN"/>
              </w:rPr>
              <w:t>38</w:t>
            </w:r>
            <w:r w:rsidRPr="00E062F1">
              <w:t>A</w:t>
            </w:r>
          </w:p>
          <w:p w14:paraId="5A1BFE67" w14:textId="77777777" w:rsidR="00435A2E" w:rsidRPr="00E062F1" w:rsidRDefault="00435A2E" w:rsidP="006214D6">
            <w:pPr>
              <w:pStyle w:val="TAC"/>
              <w:rPr>
                <w:lang w:eastAsia="ko-KR"/>
              </w:rPr>
            </w:pPr>
            <w:r w:rsidRPr="00E062F1">
              <w:t>DC_</w:t>
            </w:r>
            <w:r w:rsidRPr="00E062F1">
              <w:rPr>
                <w:lang w:eastAsia="zh-CN"/>
              </w:rPr>
              <w:t>20</w:t>
            </w:r>
            <w:r w:rsidRPr="00E062F1">
              <w:t>A_n</w:t>
            </w:r>
            <w:r w:rsidRPr="00E062F1">
              <w:rPr>
                <w:lang w:eastAsia="zh-CN"/>
              </w:rPr>
              <w:t>38</w:t>
            </w:r>
            <w:r w:rsidRPr="00E062F1">
              <w:t>A</w:t>
            </w:r>
          </w:p>
        </w:tc>
      </w:tr>
      <w:tr w:rsidR="00435A2E" w:rsidRPr="00E062F1" w14:paraId="2DE93C3F" w14:textId="77777777" w:rsidTr="006214D6">
        <w:trPr>
          <w:trHeight w:val="288"/>
          <w:jc w:val="center"/>
        </w:trPr>
        <w:tc>
          <w:tcPr>
            <w:tcW w:w="3461" w:type="dxa"/>
            <w:shd w:val="clear" w:color="auto" w:fill="auto"/>
            <w:noWrap/>
            <w:vAlign w:val="center"/>
          </w:tcPr>
          <w:p w14:paraId="155755C5" w14:textId="77777777" w:rsidR="00435A2E" w:rsidRPr="00E062F1" w:rsidRDefault="00435A2E" w:rsidP="006214D6">
            <w:pPr>
              <w:pStyle w:val="TAC"/>
              <w:keepNext w:val="0"/>
              <w:rPr>
                <w:rFonts w:eastAsia="MS Mincho" w:cs="Arial"/>
                <w:kern w:val="2"/>
                <w:szCs w:val="22"/>
                <w:lang w:eastAsia="zh-CN"/>
              </w:rPr>
            </w:pPr>
            <w:r w:rsidRPr="00E062F1">
              <w:rPr>
                <w:rFonts w:eastAsia="MS Mincho" w:cs="Arial"/>
                <w:kern w:val="2"/>
                <w:szCs w:val="22"/>
                <w:lang w:eastAsia="zh-CN"/>
              </w:rPr>
              <w:t>DC_1A-20A_n3A-n78A</w:t>
            </w:r>
          </w:p>
        </w:tc>
        <w:tc>
          <w:tcPr>
            <w:tcW w:w="3514" w:type="dxa"/>
            <w:vAlign w:val="center"/>
          </w:tcPr>
          <w:p w14:paraId="528225BB" w14:textId="77777777" w:rsidR="00435A2E" w:rsidRPr="00E062F1" w:rsidRDefault="00435A2E" w:rsidP="006214D6">
            <w:pPr>
              <w:pStyle w:val="TAC"/>
            </w:pPr>
            <w:r w:rsidRPr="00E062F1">
              <w:t>DC_</w:t>
            </w:r>
            <w:r w:rsidRPr="00E062F1">
              <w:rPr>
                <w:lang w:eastAsia="zh-CN"/>
              </w:rPr>
              <w:t>1</w:t>
            </w:r>
            <w:r w:rsidRPr="00E062F1">
              <w:t>A_n</w:t>
            </w:r>
            <w:r w:rsidRPr="00E062F1">
              <w:rPr>
                <w:lang w:eastAsia="zh-CN"/>
              </w:rPr>
              <w:t>3</w:t>
            </w:r>
            <w:r w:rsidRPr="00E062F1">
              <w:t>A</w:t>
            </w:r>
          </w:p>
          <w:p w14:paraId="65EE557E" w14:textId="77777777" w:rsidR="00435A2E" w:rsidRPr="00E062F1" w:rsidRDefault="00435A2E" w:rsidP="006214D6">
            <w:pPr>
              <w:pStyle w:val="TAC"/>
            </w:pPr>
            <w:r w:rsidRPr="00E062F1">
              <w:t>DC_</w:t>
            </w:r>
            <w:r w:rsidRPr="00E062F1">
              <w:rPr>
                <w:lang w:eastAsia="zh-CN"/>
              </w:rPr>
              <w:t>20</w:t>
            </w:r>
            <w:r w:rsidRPr="00E062F1">
              <w:t>A_n</w:t>
            </w:r>
            <w:r w:rsidRPr="00E062F1">
              <w:rPr>
                <w:lang w:eastAsia="zh-CN"/>
              </w:rPr>
              <w:t>3</w:t>
            </w:r>
            <w:r w:rsidRPr="00E062F1">
              <w:t>A</w:t>
            </w:r>
          </w:p>
          <w:p w14:paraId="0352A575" w14:textId="77777777" w:rsidR="00435A2E" w:rsidRPr="00E062F1" w:rsidRDefault="00435A2E" w:rsidP="006214D6">
            <w:pPr>
              <w:pStyle w:val="TAC"/>
            </w:pPr>
            <w:r w:rsidRPr="00E062F1">
              <w:t>DC_</w:t>
            </w:r>
            <w:r w:rsidRPr="00E062F1">
              <w:rPr>
                <w:lang w:eastAsia="zh-CN"/>
              </w:rPr>
              <w:t>1</w:t>
            </w:r>
            <w:r w:rsidRPr="00E062F1">
              <w:t>A_n</w:t>
            </w:r>
            <w:r w:rsidRPr="00E062F1">
              <w:rPr>
                <w:lang w:eastAsia="zh-CN"/>
              </w:rPr>
              <w:t>78</w:t>
            </w:r>
            <w:r w:rsidRPr="00E062F1">
              <w:t>A</w:t>
            </w:r>
          </w:p>
          <w:p w14:paraId="14A23573" w14:textId="77777777" w:rsidR="00435A2E" w:rsidRPr="00E062F1" w:rsidRDefault="00435A2E" w:rsidP="006214D6">
            <w:pPr>
              <w:pStyle w:val="TAC"/>
            </w:pPr>
            <w:r w:rsidRPr="00E062F1">
              <w:t>DC_</w:t>
            </w:r>
            <w:r w:rsidRPr="00E062F1">
              <w:rPr>
                <w:lang w:eastAsia="zh-CN"/>
              </w:rPr>
              <w:t>20</w:t>
            </w:r>
            <w:r w:rsidRPr="00E062F1">
              <w:t>A_n</w:t>
            </w:r>
            <w:r w:rsidRPr="00E062F1">
              <w:rPr>
                <w:lang w:eastAsia="zh-CN"/>
              </w:rPr>
              <w:t>78</w:t>
            </w:r>
            <w:r w:rsidRPr="00E062F1">
              <w:t>A</w:t>
            </w:r>
          </w:p>
        </w:tc>
      </w:tr>
      <w:tr w:rsidR="00435A2E" w:rsidRPr="00E062F1" w14:paraId="3C2CE396" w14:textId="77777777" w:rsidTr="006214D6">
        <w:trPr>
          <w:trHeight w:val="288"/>
          <w:jc w:val="center"/>
        </w:trPr>
        <w:tc>
          <w:tcPr>
            <w:tcW w:w="3461" w:type="dxa"/>
            <w:shd w:val="clear" w:color="auto" w:fill="auto"/>
            <w:noWrap/>
            <w:vAlign w:val="center"/>
          </w:tcPr>
          <w:p w14:paraId="67B90198" w14:textId="77777777" w:rsidR="00435A2E" w:rsidRPr="00E062F1" w:rsidRDefault="00435A2E" w:rsidP="006214D6">
            <w:pPr>
              <w:pStyle w:val="TAC"/>
              <w:keepNext w:val="0"/>
            </w:pPr>
            <w:r w:rsidRPr="00E062F1">
              <w:rPr>
                <w:rFonts w:eastAsia="Malgun Gothic"/>
                <w:lang w:eastAsia="ko-KR"/>
              </w:rPr>
              <w:t>DC_1A-20A_n28A-n78A</w:t>
            </w:r>
            <w:r w:rsidRPr="00E062F1">
              <w:rPr>
                <w:rFonts w:eastAsia="Malgun Gothic"/>
                <w:vertAlign w:val="superscript"/>
                <w:lang w:eastAsia="ko-KR"/>
              </w:rPr>
              <w:t>2,3</w:t>
            </w:r>
          </w:p>
        </w:tc>
        <w:tc>
          <w:tcPr>
            <w:tcW w:w="3514" w:type="dxa"/>
            <w:vAlign w:val="center"/>
          </w:tcPr>
          <w:p w14:paraId="3F7F13B6" w14:textId="77777777" w:rsidR="00435A2E" w:rsidRPr="00E062F1" w:rsidRDefault="00435A2E" w:rsidP="006214D6">
            <w:pPr>
              <w:pStyle w:val="TAC"/>
              <w:keepNext w:val="0"/>
              <w:rPr>
                <w:rFonts w:eastAsia="Malgun Gothic"/>
                <w:lang w:eastAsia="ko-KR"/>
              </w:rPr>
            </w:pPr>
            <w:r w:rsidRPr="00E062F1">
              <w:rPr>
                <w:rFonts w:eastAsia="Malgun Gothic"/>
                <w:lang w:eastAsia="ko-KR"/>
              </w:rPr>
              <w:t>DC_1A_n28A</w:t>
            </w:r>
          </w:p>
          <w:p w14:paraId="092411C0" w14:textId="77777777" w:rsidR="00435A2E" w:rsidRPr="00E062F1" w:rsidRDefault="00435A2E" w:rsidP="006214D6">
            <w:pPr>
              <w:pStyle w:val="TAC"/>
              <w:keepNext w:val="0"/>
              <w:rPr>
                <w:rFonts w:eastAsia="Malgun Gothic"/>
                <w:lang w:eastAsia="ko-KR"/>
              </w:rPr>
            </w:pPr>
            <w:r w:rsidRPr="00E062F1">
              <w:rPr>
                <w:rFonts w:eastAsia="Malgun Gothic"/>
                <w:lang w:eastAsia="ko-KR"/>
              </w:rPr>
              <w:t>DC_1A_n78A</w:t>
            </w:r>
          </w:p>
          <w:p w14:paraId="47C9A40D" w14:textId="77777777" w:rsidR="00435A2E" w:rsidRPr="00E062F1" w:rsidRDefault="00435A2E" w:rsidP="006214D6">
            <w:pPr>
              <w:pStyle w:val="TAC"/>
              <w:keepNext w:val="0"/>
              <w:rPr>
                <w:rFonts w:eastAsia="Malgun Gothic"/>
                <w:lang w:eastAsia="ko-KR"/>
              </w:rPr>
            </w:pPr>
            <w:r w:rsidRPr="00E062F1">
              <w:rPr>
                <w:rFonts w:eastAsia="Malgun Gothic"/>
                <w:lang w:eastAsia="ko-KR"/>
              </w:rPr>
              <w:t>DC_20A_n28A</w:t>
            </w:r>
          </w:p>
          <w:p w14:paraId="1DA7747F" w14:textId="77777777" w:rsidR="00435A2E" w:rsidRPr="00E062F1" w:rsidRDefault="00435A2E" w:rsidP="006214D6">
            <w:pPr>
              <w:pStyle w:val="TAC"/>
              <w:keepNext w:val="0"/>
            </w:pPr>
            <w:r w:rsidRPr="00E062F1">
              <w:rPr>
                <w:rFonts w:eastAsia="Malgun Gothic"/>
                <w:lang w:eastAsia="ko-KR"/>
              </w:rPr>
              <w:t>DC_20A_n78A</w:t>
            </w:r>
          </w:p>
        </w:tc>
      </w:tr>
      <w:tr w:rsidR="00435A2E" w:rsidRPr="00E062F1" w14:paraId="285B9F82" w14:textId="77777777" w:rsidTr="006214D6">
        <w:trPr>
          <w:trHeight w:val="288"/>
          <w:jc w:val="center"/>
        </w:trPr>
        <w:tc>
          <w:tcPr>
            <w:tcW w:w="3461" w:type="dxa"/>
            <w:shd w:val="clear" w:color="auto" w:fill="auto"/>
            <w:noWrap/>
            <w:vAlign w:val="center"/>
          </w:tcPr>
          <w:p w14:paraId="2123B4DB" w14:textId="77777777" w:rsidR="00435A2E" w:rsidRPr="00A73373" w:rsidRDefault="00435A2E" w:rsidP="006214D6">
            <w:pPr>
              <w:pStyle w:val="TAC"/>
              <w:rPr>
                <w:rFonts w:eastAsia="Malgun Gothic"/>
                <w:lang w:eastAsia="ko-KR"/>
              </w:rPr>
            </w:pPr>
            <w:r w:rsidRPr="00A73373">
              <w:rPr>
                <w:lang w:eastAsia="ja-JP"/>
              </w:rPr>
              <w:t>DC_1A-20A_(n)38AA</w:t>
            </w:r>
          </w:p>
        </w:tc>
        <w:tc>
          <w:tcPr>
            <w:tcW w:w="3514" w:type="dxa"/>
            <w:vAlign w:val="center"/>
          </w:tcPr>
          <w:p w14:paraId="71DDF459" w14:textId="77777777" w:rsidR="00435A2E" w:rsidRPr="00A73373" w:rsidRDefault="00435A2E" w:rsidP="006214D6">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n38</w:t>
            </w:r>
            <w:r w:rsidRPr="00A73373">
              <w:rPr>
                <w:lang w:eastAsia="fi-FI"/>
              </w:rPr>
              <w:t>A</w:t>
            </w:r>
          </w:p>
          <w:p w14:paraId="6AF3DC69" w14:textId="77777777" w:rsidR="00435A2E" w:rsidRPr="00A73373" w:rsidRDefault="00435A2E" w:rsidP="006214D6">
            <w:pPr>
              <w:pStyle w:val="TAC"/>
              <w:rPr>
                <w:rFonts w:eastAsia="Malgun Gothic"/>
                <w:lang w:eastAsia="ko-KR"/>
              </w:rPr>
            </w:pPr>
            <w:r w:rsidRPr="00A73373">
              <w:rPr>
                <w:lang w:eastAsia="fi-FI"/>
              </w:rPr>
              <w:t>DC_</w:t>
            </w:r>
            <w:r w:rsidRPr="00A73373">
              <w:rPr>
                <w:lang w:eastAsia="ja-JP"/>
              </w:rPr>
              <w:t>20A</w:t>
            </w:r>
            <w:r w:rsidRPr="00A73373">
              <w:rPr>
                <w:lang w:eastAsia="fi-FI"/>
              </w:rPr>
              <w:t>_</w:t>
            </w:r>
            <w:r w:rsidRPr="00A73373">
              <w:rPr>
                <w:lang w:eastAsia="ja-JP"/>
              </w:rPr>
              <w:t>n38</w:t>
            </w:r>
            <w:r w:rsidRPr="00A73373">
              <w:rPr>
                <w:lang w:eastAsia="fi-FI"/>
              </w:rPr>
              <w:t>A</w:t>
            </w:r>
          </w:p>
        </w:tc>
      </w:tr>
      <w:tr w:rsidR="00435A2E" w:rsidRPr="00E062F1" w14:paraId="11F17F4E" w14:textId="77777777" w:rsidTr="006214D6">
        <w:trPr>
          <w:trHeight w:val="288"/>
          <w:jc w:val="center"/>
        </w:trPr>
        <w:tc>
          <w:tcPr>
            <w:tcW w:w="3461" w:type="dxa"/>
            <w:shd w:val="clear" w:color="auto" w:fill="auto"/>
            <w:noWrap/>
            <w:vAlign w:val="center"/>
          </w:tcPr>
          <w:p w14:paraId="5E02FF56" w14:textId="77777777" w:rsidR="00435A2E" w:rsidRPr="00E062F1" w:rsidRDefault="00435A2E" w:rsidP="006214D6">
            <w:pPr>
              <w:pStyle w:val="TAC"/>
              <w:keepNext w:val="0"/>
              <w:rPr>
                <w:rFonts w:eastAsia="Malgun Gothic"/>
                <w:lang w:eastAsia="ko-KR"/>
              </w:rPr>
            </w:pPr>
            <w:r w:rsidRPr="00E062F1">
              <w:rPr>
                <w:rFonts w:cs="Arial"/>
                <w:szCs w:val="22"/>
                <w:lang w:eastAsia="zh-CN"/>
              </w:rPr>
              <w:t>DC_1A-20A-38A_n78A</w:t>
            </w:r>
          </w:p>
        </w:tc>
        <w:tc>
          <w:tcPr>
            <w:tcW w:w="3514" w:type="dxa"/>
            <w:vAlign w:val="center"/>
          </w:tcPr>
          <w:p w14:paraId="340A8087" w14:textId="77777777" w:rsidR="00435A2E" w:rsidRPr="00E062F1" w:rsidRDefault="00435A2E" w:rsidP="006214D6">
            <w:pPr>
              <w:pStyle w:val="TAC"/>
              <w:keepNext w:val="0"/>
              <w:rPr>
                <w:rFonts w:eastAsia="Malgun Gothic"/>
                <w:lang w:eastAsia="ko-KR"/>
              </w:rPr>
            </w:pPr>
            <w:r w:rsidRPr="00E062F1">
              <w:rPr>
                <w:rFonts w:cs="Arial"/>
                <w:szCs w:val="22"/>
                <w:lang w:eastAsia="zh-CN"/>
              </w:rPr>
              <w:t>DC_1A_n78A</w:t>
            </w:r>
          </w:p>
        </w:tc>
      </w:tr>
      <w:tr w:rsidR="00435A2E" w:rsidRPr="00E062F1" w14:paraId="32C05609" w14:textId="77777777" w:rsidTr="006214D6">
        <w:trPr>
          <w:trHeight w:val="288"/>
          <w:jc w:val="center"/>
        </w:trPr>
        <w:tc>
          <w:tcPr>
            <w:tcW w:w="3461" w:type="dxa"/>
            <w:shd w:val="clear" w:color="auto" w:fill="auto"/>
            <w:noWrap/>
            <w:vAlign w:val="center"/>
          </w:tcPr>
          <w:p w14:paraId="78AD9904" w14:textId="77777777" w:rsidR="00435A2E" w:rsidRPr="00E062F1" w:rsidRDefault="00435A2E" w:rsidP="006214D6">
            <w:pPr>
              <w:pStyle w:val="TAC"/>
              <w:keepNext w:val="0"/>
              <w:rPr>
                <w:rFonts w:cs="Arial"/>
                <w:szCs w:val="22"/>
                <w:lang w:eastAsia="zh-CN"/>
              </w:rPr>
            </w:pPr>
            <w:r w:rsidRPr="00E062F1">
              <w:rPr>
                <w:rFonts w:cs="Arial"/>
                <w:szCs w:val="22"/>
                <w:lang w:eastAsia="zh-CN"/>
              </w:rPr>
              <w:t>DC_1A-20A_n41A-n78A</w:t>
            </w:r>
          </w:p>
        </w:tc>
        <w:tc>
          <w:tcPr>
            <w:tcW w:w="3514" w:type="dxa"/>
            <w:vAlign w:val="center"/>
          </w:tcPr>
          <w:p w14:paraId="36D42BCF" w14:textId="77777777" w:rsidR="00435A2E" w:rsidRPr="00E062F1" w:rsidRDefault="00435A2E" w:rsidP="006214D6">
            <w:pPr>
              <w:pStyle w:val="TAC"/>
              <w:keepNext w:val="0"/>
              <w:rPr>
                <w:rFonts w:cs="Arial"/>
                <w:szCs w:val="22"/>
                <w:lang w:eastAsia="zh-CN"/>
              </w:rPr>
            </w:pPr>
            <w:r w:rsidRPr="00E062F1">
              <w:rPr>
                <w:rFonts w:cs="Arial"/>
                <w:szCs w:val="22"/>
                <w:lang w:eastAsia="zh-CN"/>
              </w:rPr>
              <w:t>DC_1A_n41A</w:t>
            </w:r>
          </w:p>
          <w:p w14:paraId="04A179B2" w14:textId="77777777" w:rsidR="00435A2E" w:rsidRPr="00E062F1" w:rsidRDefault="00435A2E" w:rsidP="006214D6">
            <w:pPr>
              <w:pStyle w:val="TAC"/>
              <w:keepNext w:val="0"/>
              <w:rPr>
                <w:rFonts w:cs="Arial"/>
                <w:szCs w:val="22"/>
                <w:lang w:eastAsia="zh-CN"/>
              </w:rPr>
            </w:pPr>
            <w:r w:rsidRPr="00E062F1">
              <w:rPr>
                <w:rFonts w:cs="Arial"/>
                <w:szCs w:val="22"/>
                <w:lang w:eastAsia="zh-CN"/>
              </w:rPr>
              <w:t>DC_1A_n78A</w:t>
            </w:r>
          </w:p>
          <w:p w14:paraId="41C65ECE" w14:textId="77777777" w:rsidR="00435A2E" w:rsidRPr="00E062F1" w:rsidRDefault="00435A2E" w:rsidP="006214D6">
            <w:pPr>
              <w:pStyle w:val="TAC"/>
              <w:keepNext w:val="0"/>
              <w:rPr>
                <w:rFonts w:cs="Arial"/>
                <w:szCs w:val="22"/>
                <w:lang w:eastAsia="zh-CN"/>
              </w:rPr>
            </w:pPr>
            <w:r w:rsidRPr="00E062F1">
              <w:rPr>
                <w:rFonts w:cs="Arial"/>
                <w:szCs w:val="22"/>
                <w:lang w:eastAsia="zh-CN"/>
              </w:rPr>
              <w:t>DC_20A_n41A</w:t>
            </w:r>
          </w:p>
          <w:p w14:paraId="722FE710" w14:textId="77777777" w:rsidR="00435A2E" w:rsidRPr="00E062F1" w:rsidRDefault="00435A2E" w:rsidP="006214D6">
            <w:pPr>
              <w:pStyle w:val="TAC"/>
              <w:keepNext w:val="0"/>
              <w:rPr>
                <w:rFonts w:cs="Arial"/>
                <w:szCs w:val="22"/>
                <w:lang w:eastAsia="zh-CN"/>
              </w:rPr>
            </w:pPr>
            <w:r w:rsidRPr="00E062F1">
              <w:rPr>
                <w:rFonts w:cs="Arial"/>
                <w:szCs w:val="22"/>
                <w:lang w:eastAsia="zh-CN"/>
              </w:rPr>
              <w:t>DC_20A_n78A</w:t>
            </w:r>
          </w:p>
        </w:tc>
      </w:tr>
      <w:tr w:rsidR="00435A2E" w:rsidRPr="00E062F1" w14:paraId="29A3172E" w14:textId="77777777" w:rsidTr="006214D6">
        <w:trPr>
          <w:trHeight w:val="288"/>
          <w:jc w:val="center"/>
        </w:trPr>
        <w:tc>
          <w:tcPr>
            <w:tcW w:w="3461" w:type="dxa"/>
            <w:shd w:val="clear" w:color="auto" w:fill="auto"/>
            <w:noWrap/>
            <w:vAlign w:val="center"/>
          </w:tcPr>
          <w:p w14:paraId="17B16F9D" w14:textId="77777777" w:rsidR="00435A2E" w:rsidRPr="00E062F1" w:rsidRDefault="00435A2E" w:rsidP="006214D6">
            <w:pPr>
              <w:pStyle w:val="TAC"/>
              <w:keepNext w:val="0"/>
            </w:pPr>
            <w:r w:rsidRPr="00E062F1">
              <w:t>DC_1A-21A-28A_n77A</w:t>
            </w:r>
            <w:r w:rsidRPr="00E062F1">
              <w:rPr>
                <w:vertAlign w:val="superscript"/>
              </w:rPr>
              <w:t>2</w:t>
            </w:r>
          </w:p>
        </w:tc>
        <w:tc>
          <w:tcPr>
            <w:tcW w:w="3514" w:type="dxa"/>
            <w:vAlign w:val="center"/>
          </w:tcPr>
          <w:p w14:paraId="0D13936F" w14:textId="77777777" w:rsidR="00435A2E" w:rsidRPr="00E062F1" w:rsidRDefault="00435A2E" w:rsidP="006214D6">
            <w:pPr>
              <w:pStyle w:val="TAC"/>
              <w:keepNext w:val="0"/>
            </w:pPr>
            <w:r w:rsidRPr="00E062F1">
              <w:t>DC_1A_n77A</w:t>
            </w:r>
          </w:p>
          <w:p w14:paraId="430BC20C" w14:textId="77777777" w:rsidR="00435A2E" w:rsidRPr="00E062F1" w:rsidRDefault="00435A2E" w:rsidP="006214D6">
            <w:pPr>
              <w:pStyle w:val="TAC"/>
              <w:keepNext w:val="0"/>
            </w:pPr>
            <w:r w:rsidRPr="00E062F1">
              <w:t>DC_21A_n77A</w:t>
            </w:r>
          </w:p>
          <w:p w14:paraId="35200D18" w14:textId="77777777" w:rsidR="00435A2E" w:rsidRPr="00E062F1" w:rsidRDefault="00435A2E" w:rsidP="006214D6">
            <w:pPr>
              <w:pStyle w:val="TAC"/>
              <w:keepNext w:val="0"/>
            </w:pPr>
            <w:r w:rsidRPr="00E062F1">
              <w:t>DC_28A_n77A</w:t>
            </w:r>
          </w:p>
        </w:tc>
      </w:tr>
      <w:tr w:rsidR="00435A2E" w:rsidRPr="00E062F1" w14:paraId="29399FBB" w14:textId="77777777" w:rsidTr="006214D6">
        <w:trPr>
          <w:trHeight w:val="288"/>
          <w:jc w:val="center"/>
        </w:trPr>
        <w:tc>
          <w:tcPr>
            <w:tcW w:w="3461" w:type="dxa"/>
            <w:shd w:val="clear" w:color="auto" w:fill="auto"/>
            <w:noWrap/>
            <w:vAlign w:val="center"/>
          </w:tcPr>
          <w:p w14:paraId="70BD01CC" w14:textId="77777777" w:rsidR="00435A2E" w:rsidRPr="00E062F1" w:rsidRDefault="00435A2E" w:rsidP="006214D6">
            <w:pPr>
              <w:pStyle w:val="TAC"/>
              <w:keepNext w:val="0"/>
            </w:pPr>
            <w:r w:rsidRPr="00E062F1">
              <w:t>DC_1A-21A-28A_n78A</w:t>
            </w:r>
            <w:r w:rsidRPr="00E062F1">
              <w:rPr>
                <w:vertAlign w:val="superscript"/>
              </w:rPr>
              <w:t>2</w:t>
            </w:r>
          </w:p>
        </w:tc>
        <w:tc>
          <w:tcPr>
            <w:tcW w:w="3514" w:type="dxa"/>
            <w:vAlign w:val="center"/>
          </w:tcPr>
          <w:p w14:paraId="1DFAD0E5" w14:textId="77777777" w:rsidR="00435A2E" w:rsidRPr="00E062F1" w:rsidRDefault="00435A2E" w:rsidP="006214D6">
            <w:pPr>
              <w:pStyle w:val="TAC"/>
              <w:keepNext w:val="0"/>
            </w:pPr>
            <w:r w:rsidRPr="00E062F1">
              <w:t>DC_1A_n78A</w:t>
            </w:r>
          </w:p>
          <w:p w14:paraId="3A2C9651" w14:textId="77777777" w:rsidR="00435A2E" w:rsidRPr="00E062F1" w:rsidRDefault="00435A2E" w:rsidP="006214D6">
            <w:pPr>
              <w:pStyle w:val="TAC"/>
              <w:keepNext w:val="0"/>
            </w:pPr>
            <w:r w:rsidRPr="00E062F1">
              <w:t>DC_21A_n78A</w:t>
            </w:r>
          </w:p>
          <w:p w14:paraId="5B8F72F2" w14:textId="77777777" w:rsidR="00435A2E" w:rsidRPr="00E062F1" w:rsidRDefault="00435A2E" w:rsidP="006214D6">
            <w:pPr>
              <w:pStyle w:val="TAC"/>
              <w:keepNext w:val="0"/>
            </w:pPr>
            <w:r w:rsidRPr="00E062F1">
              <w:t>DC_28A_n78A</w:t>
            </w:r>
          </w:p>
        </w:tc>
      </w:tr>
      <w:tr w:rsidR="00435A2E" w:rsidRPr="00E062F1" w14:paraId="0D5200BF" w14:textId="77777777" w:rsidTr="006214D6">
        <w:trPr>
          <w:trHeight w:val="288"/>
          <w:jc w:val="center"/>
        </w:trPr>
        <w:tc>
          <w:tcPr>
            <w:tcW w:w="3461" w:type="dxa"/>
            <w:shd w:val="clear" w:color="auto" w:fill="auto"/>
            <w:noWrap/>
            <w:vAlign w:val="center"/>
          </w:tcPr>
          <w:p w14:paraId="22B19F67" w14:textId="77777777" w:rsidR="00435A2E" w:rsidRPr="00E062F1" w:rsidRDefault="00435A2E" w:rsidP="006214D6">
            <w:pPr>
              <w:pStyle w:val="TAC"/>
              <w:keepNext w:val="0"/>
            </w:pPr>
            <w:r w:rsidRPr="00E062F1">
              <w:t>DC_1A-21A-28A_n79A</w:t>
            </w:r>
            <w:r w:rsidRPr="00E062F1">
              <w:rPr>
                <w:vertAlign w:val="superscript"/>
              </w:rPr>
              <w:t>2</w:t>
            </w:r>
          </w:p>
        </w:tc>
        <w:tc>
          <w:tcPr>
            <w:tcW w:w="3514" w:type="dxa"/>
            <w:vAlign w:val="center"/>
          </w:tcPr>
          <w:p w14:paraId="133CFD6D" w14:textId="77777777" w:rsidR="00435A2E" w:rsidRPr="00E062F1" w:rsidRDefault="00435A2E" w:rsidP="006214D6">
            <w:pPr>
              <w:pStyle w:val="TAC"/>
              <w:keepNext w:val="0"/>
            </w:pPr>
            <w:r w:rsidRPr="00E062F1">
              <w:t>DC_1A_n79A</w:t>
            </w:r>
          </w:p>
          <w:p w14:paraId="25D2EB42" w14:textId="77777777" w:rsidR="00435A2E" w:rsidRPr="00E062F1" w:rsidRDefault="00435A2E" w:rsidP="006214D6">
            <w:pPr>
              <w:pStyle w:val="TAC"/>
              <w:keepNext w:val="0"/>
            </w:pPr>
            <w:r w:rsidRPr="00E062F1">
              <w:t>DC_21A_n79A</w:t>
            </w:r>
          </w:p>
          <w:p w14:paraId="27980058" w14:textId="77777777" w:rsidR="00435A2E" w:rsidRPr="00E062F1" w:rsidRDefault="00435A2E" w:rsidP="006214D6">
            <w:pPr>
              <w:pStyle w:val="TAC"/>
              <w:keepNext w:val="0"/>
            </w:pPr>
            <w:r w:rsidRPr="00E062F1">
              <w:t>DC_28A_n79A</w:t>
            </w:r>
          </w:p>
        </w:tc>
      </w:tr>
      <w:tr w:rsidR="00435A2E" w:rsidRPr="00E062F1" w14:paraId="3A0FEF3F" w14:textId="77777777" w:rsidTr="006214D6">
        <w:trPr>
          <w:trHeight w:val="288"/>
          <w:jc w:val="center"/>
        </w:trPr>
        <w:tc>
          <w:tcPr>
            <w:tcW w:w="3461" w:type="dxa"/>
            <w:shd w:val="clear" w:color="auto" w:fill="auto"/>
            <w:noWrap/>
            <w:vAlign w:val="center"/>
          </w:tcPr>
          <w:p w14:paraId="1DF34B86" w14:textId="77777777" w:rsidR="00435A2E" w:rsidRPr="00E062F1" w:rsidRDefault="00435A2E" w:rsidP="006214D6">
            <w:pPr>
              <w:pStyle w:val="TAC"/>
              <w:keepNext w:val="0"/>
            </w:pPr>
            <w:r w:rsidRPr="00E062F1">
              <w:t>DC_1A-21A-42A_n77A</w:t>
            </w:r>
          </w:p>
          <w:p w14:paraId="19A506A2" w14:textId="77777777" w:rsidR="00435A2E" w:rsidRPr="00E062F1" w:rsidRDefault="00435A2E" w:rsidP="006214D6">
            <w:pPr>
              <w:pStyle w:val="TAC"/>
              <w:keepNext w:val="0"/>
            </w:pPr>
            <w:r w:rsidRPr="00E062F1">
              <w:t>DC_1A-21A-42A_n77C</w:t>
            </w:r>
          </w:p>
          <w:p w14:paraId="6AFC3C1B" w14:textId="77777777" w:rsidR="00435A2E" w:rsidRPr="00E062F1" w:rsidRDefault="00435A2E" w:rsidP="006214D6">
            <w:pPr>
              <w:pStyle w:val="TAC"/>
              <w:keepNext w:val="0"/>
            </w:pPr>
            <w:r w:rsidRPr="00E062F1">
              <w:t>DC_1A-21A-42C_n77A</w:t>
            </w:r>
          </w:p>
          <w:p w14:paraId="699ACE0B"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1A-21A-42C_n77C</w:t>
            </w:r>
          </w:p>
          <w:p w14:paraId="72DF6E1C" w14:textId="77777777" w:rsidR="00435A2E" w:rsidRPr="00E062F1" w:rsidRDefault="00435A2E" w:rsidP="006214D6">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1A-21A-42D_n77A</w:t>
            </w:r>
          </w:p>
          <w:p w14:paraId="00901A84" w14:textId="77777777" w:rsidR="00435A2E" w:rsidRPr="00E062F1" w:rsidRDefault="00435A2E" w:rsidP="006214D6">
            <w:pPr>
              <w:pStyle w:val="TAC"/>
              <w:keepNext w:val="0"/>
              <w:rPr>
                <w:lang w:eastAsia="fi-FI"/>
              </w:rPr>
            </w:pPr>
            <w:r w:rsidRPr="00E062F1">
              <w:rPr>
                <w:rFonts w:cs="Arial"/>
                <w:lang w:eastAsia="ja-JP"/>
              </w:rPr>
              <w:t>DC</w:t>
            </w:r>
            <w:r w:rsidRPr="00E062F1">
              <w:rPr>
                <w:rFonts w:cs="Arial"/>
              </w:rPr>
              <w:t>_</w:t>
            </w:r>
            <w:r w:rsidRPr="00E062F1">
              <w:rPr>
                <w:rFonts w:cs="Arial"/>
                <w:lang w:eastAsia="ja-JP"/>
              </w:rPr>
              <w:t>1A-21A-42D_n77C</w:t>
            </w:r>
          </w:p>
        </w:tc>
        <w:tc>
          <w:tcPr>
            <w:tcW w:w="3514" w:type="dxa"/>
            <w:vAlign w:val="center"/>
          </w:tcPr>
          <w:p w14:paraId="3355F4A0" w14:textId="77777777" w:rsidR="00435A2E" w:rsidRPr="00E062F1" w:rsidRDefault="00435A2E" w:rsidP="006214D6">
            <w:pPr>
              <w:pStyle w:val="TAC"/>
              <w:keepNext w:val="0"/>
            </w:pPr>
            <w:r w:rsidRPr="00E062F1">
              <w:t>DC_1A_n77A</w:t>
            </w:r>
          </w:p>
          <w:p w14:paraId="03965A39" w14:textId="77777777" w:rsidR="00435A2E" w:rsidRPr="00E062F1" w:rsidRDefault="00435A2E" w:rsidP="006214D6">
            <w:pPr>
              <w:pStyle w:val="TAC"/>
              <w:keepNext w:val="0"/>
              <w:rPr>
                <w:lang w:eastAsia="fi-FI"/>
              </w:rPr>
            </w:pPr>
            <w:r w:rsidRPr="00E062F1">
              <w:t>DC_21A_n77A</w:t>
            </w:r>
          </w:p>
        </w:tc>
      </w:tr>
      <w:tr w:rsidR="00435A2E" w:rsidRPr="00E062F1" w14:paraId="5408D446" w14:textId="77777777" w:rsidTr="006214D6">
        <w:trPr>
          <w:trHeight w:val="288"/>
          <w:jc w:val="center"/>
        </w:trPr>
        <w:tc>
          <w:tcPr>
            <w:tcW w:w="3461" w:type="dxa"/>
            <w:shd w:val="clear" w:color="auto" w:fill="auto"/>
            <w:noWrap/>
            <w:vAlign w:val="center"/>
          </w:tcPr>
          <w:p w14:paraId="105A1E5E" w14:textId="77777777" w:rsidR="00435A2E" w:rsidRPr="00E062F1" w:rsidRDefault="00435A2E" w:rsidP="006214D6">
            <w:pPr>
              <w:pStyle w:val="TAC"/>
              <w:keepNext w:val="0"/>
            </w:pPr>
            <w:r w:rsidRPr="00E062F1">
              <w:t>DC_1A-21A-42A_n78A</w:t>
            </w:r>
          </w:p>
          <w:p w14:paraId="6C4BA91A" w14:textId="77777777" w:rsidR="00435A2E" w:rsidRPr="00E062F1" w:rsidRDefault="00435A2E" w:rsidP="006214D6">
            <w:pPr>
              <w:pStyle w:val="TAC"/>
              <w:keepNext w:val="0"/>
            </w:pPr>
            <w:r w:rsidRPr="00E062F1">
              <w:t>DC_1A-21A-42A_n78C</w:t>
            </w:r>
          </w:p>
          <w:p w14:paraId="2DA34A0D" w14:textId="77777777" w:rsidR="00435A2E" w:rsidRPr="00E062F1" w:rsidRDefault="00435A2E" w:rsidP="006214D6">
            <w:pPr>
              <w:pStyle w:val="TAC"/>
              <w:keepNext w:val="0"/>
            </w:pPr>
            <w:r w:rsidRPr="00E062F1">
              <w:t>DC_1A-21A-42C_n78A</w:t>
            </w:r>
          </w:p>
          <w:p w14:paraId="6C5C9515" w14:textId="77777777" w:rsidR="00435A2E" w:rsidRPr="00E062F1" w:rsidRDefault="00435A2E" w:rsidP="006214D6">
            <w:pPr>
              <w:pStyle w:val="TAC"/>
              <w:keepNext w:val="0"/>
            </w:pPr>
            <w:r w:rsidRPr="00E062F1">
              <w:t>DC_1A-21A-42C_n78C</w:t>
            </w:r>
          </w:p>
          <w:p w14:paraId="36D047F5" w14:textId="77777777" w:rsidR="00435A2E" w:rsidRPr="00E062F1" w:rsidRDefault="00435A2E" w:rsidP="006214D6">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1A-21A-42D_n78A</w:t>
            </w:r>
          </w:p>
          <w:p w14:paraId="6F654942" w14:textId="77777777" w:rsidR="00435A2E" w:rsidRPr="00E062F1" w:rsidRDefault="00435A2E" w:rsidP="006214D6">
            <w:pPr>
              <w:pStyle w:val="TAC"/>
              <w:keepNext w:val="0"/>
            </w:pPr>
            <w:r w:rsidRPr="00E062F1">
              <w:rPr>
                <w:rFonts w:cs="Arial"/>
                <w:lang w:eastAsia="ja-JP"/>
              </w:rPr>
              <w:t>DC</w:t>
            </w:r>
            <w:r w:rsidRPr="00E062F1">
              <w:rPr>
                <w:rFonts w:cs="Arial"/>
              </w:rPr>
              <w:t>_</w:t>
            </w:r>
            <w:r w:rsidRPr="00E062F1">
              <w:rPr>
                <w:rFonts w:cs="Arial"/>
                <w:lang w:eastAsia="ja-JP"/>
              </w:rPr>
              <w:t>1A-21A-42D_n78C</w:t>
            </w:r>
          </w:p>
        </w:tc>
        <w:tc>
          <w:tcPr>
            <w:tcW w:w="3514" w:type="dxa"/>
            <w:vAlign w:val="center"/>
          </w:tcPr>
          <w:p w14:paraId="1BB85F37" w14:textId="77777777" w:rsidR="00435A2E" w:rsidRPr="00E062F1" w:rsidRDefault="00435A2E" w:rsidP="006214D6">
            <w:pPr>
              <w:pStyle w:val="TAC"/>
              <w:keepNext w:val="0"/>
            </w:pPr>
            <w:r w:rsidRPr="00E062F1">
              <w:t>DC_1A_n78A</w:t>
            </w:r>
          </w:p>
          <w:p w14:paraId="0B298CBD" w14:textId="77777777" w:rsidR="00435A2E" w:rsidRPr="00E062F1" w:rsidRDefault="00435A2E" w:rsidP="006214D6">
            <w:pPr>
              <w:pStyle w:val="TAC"/>
              <w:keepNext w:val="0"/>
              <w:rPr>
                <w:lang w:eastAsia="fi-FI"/>
              </w:rPr>
            </w:pPr>
            <w:r w:rsidRPr="00E062F1">
              <w:t>DC_21A_n78A</w:t>
            </w:r>
          </w:p>
        </w:tc>
      </w:tr>
      <w:tr w:rsidR="00435A2E" w:rsidRPr="00E062F1" w14:paraId="2FA3C3D1" w14:textId="77777777" w:rsidTr="006214D6">
        <w:trPr>
          <w:trHeight w:val="288"/>
          <w:jc w:val="center"/>
        </w:trPr>
        <w:tc>
          <w:tcPr>
            <w:tcW w:w="3461" w:type="dxa"/>
            <w:shd w:val="clear" w:color="auto" w:fill="auto"/>
            <w:noWrap/>
          </w:tcPr>
          <w:p w14:paraId="71C4624F" w14:textId="77777777" w:rsidR="00435A2E" w:rsidRPr="00E062F1" w:rsidRDefault="00435A2E" w:rsidP="006214D6">
            <w:pPr>
              <w:pStyle w:val="TAC"/>
              <w:keepNext w:val="0"/>
            </w:pPr>
            <w:r w:rsidRPr="00E062F1">
              <w:t>DC_1A-21A-42A_n79A</w:t>
            </w:r>
          </w:p>
          <w:p w14:paraId="15FC6B96" w14:textId="77777777" w:rsidR="00435A2E" w:rsidRPr="00E062F1" w:rsidRDefault="00435A2E" w:rsidP="006214D6">
            <w:pPr>
              <w:pStyle w:val="TAC"/>
              <w:keepNext w:val="0"/>
            </w:pPr>
            <w:r w:rsidRPr="00E062F1">
              <w:t>DC_1A-21A-42A_n79C</w:t>
            </w:r>
          </w:p>
          <w:p w14:paraId="0FB808C6" w14:textId="77777777" w:rsidR="00435A2E" w:rsidRPr="00E062F1" w:rsidRDefault="00435A2E" w:rsidP="006214D6">
            <w:pPr>
              <w:pStyle w:val="TAC"/>
              <w:keepNext w:val="0"/>
            </w:pPr>
            <w:r w:rsidRPr="00E062F1">
              <w:t>DC_1A-21A-42C_n79A</w:t>
            </w:r>
          </w:p>
          <w:p w14:paraId="22355F03"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1A-21A-42C_n79C</w:t>
            </w:r>
          </w:p>
          <w:p w14:paraId="748AA9B6" w14:textId="77777777" w:rsidR="00435A2E" w:rsidRPr="00E062F1" w:rsidRDefault="00435A2E" w:rsidP="006214D6">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1A-21A-42D_n79A</w:t>
            </w:r>
          </w:p>
          <w:p w14:paraId="069DB118" w14:textId="77777777" w:rsidR="00435A2E" w:rsidRPr="00E062F1" w:rsidRDefault="00435A2E" w:rsidP="006214D6">
            <w:pPr>
              <w:pStyle w:val="TAC"/>
              <w:keepNext w:val="0"/>
              <w:rPr>
                <w:lang w:eastAsia="fi-FI"/>
              </w:rPr>
            </w:pPr>
            <w:r w:rsidRPr="00E062F1">
              <w:rPr>
                <w:rFonts w:cs="Arial"/>
                <w:lang w:eastAsia="ja-JP"/>
              </w:rPr>
              <w:t>DC</w:t>
            </w:r>
            <w:r w:rsidRPr="00E062F1">
              <w:rPr>
                <w:rFonts w:cs="Arial"/>
              </w:rPr>
              <w:t>_</w:t>
            </w:r>
            <w:r w:rsidRPr="00E062F1">
              <w:rPr>
                <w:rFonts w:cs="Arial"/>
                <w:lang w:eastAsia="ja-JP"/>
              </w:rPr>
              <w:t>1A-21A-42D_n79C</w:t>
            </w:r>
          </w:p>
        </w:tc>
        <w:tc>
          <w:tcPr>
            <w:tcW w:w="3514" w:type="dxa"/>
            <w:vAlign w:val="center"/>
          </w:tcPr>
          <w:p w14:paraId="6A9F9080" w14:textId="77777777" w:rsidR="00435A2E" w:rsidRPr="00E062F1" w:rsidRDefault="00435A2E" w:rsidP="006214D6">
            <w:pPr>
              <w:pStyle w:val="TAC"/>
              <w:keepNext w:val="0"/>
            </w:pPr>
            <w:r w:rsidRPr="00E062F1">
              <w:t>DC_1A_n79A</w:t>
            </w:r>
          </w:p>
          <w:p w14:paraId="067773D7" w14:textId="77777777" w:rsidR="00435A2E" w:rsidRPr="00E062F1" w:rsidRDefault="00435A2E" w:rsidP="006214D6">
            <w:pPr>
              <w:pStyle w:val="TAC"/>
              <w:keepNext w:val="0"/>
              <w:rPr>
                <w:lang w:eastAsia="fi-FI"/>
              </w:rPr>
            </w:pPr>
            <w:r w:rsidRPr="00E062F1">
              <w:t>DC_21A_n79A</w:t>
            </w:r>
          </w:p>
        </w:tc>
      </w:tr>
      <w:tr w:rsidR="00435A2E" w:rsidRPr="00E062F1" w14:paraId="6B748C36" w14:textId="77777777" w:rsidTr="006214D6">
        <w:trPr>
          <w:trHeight w:val="288"/>
          <w:jc w:val="center"/>
        </w:trPr>
        <w:tc>
          <w:tcPr>
            <w:tcW w:w="3461" w:type="dxa"/>
            <w:shd w:val="clear" w:color="auto" w:fill="auto"/>
            <w:noWrap/>
            <w:vAlign w:val="center"/>
          </w:tcPr>
          <w:p w14:paraId="389BF20E" w14:textId="77777777" w:rsidR="00435A2E" w:rsidRPr="00E062F1" w:rsidRDefault="00435A2E" w:rsidP="006214D6">
            <w:pPr>
              <w:pStyle w:val="TAC"/>
              <w:keepNext w:val="0"/>
            </w:pPr>
            <w:r w:rsidRPr="00E062F1">
              <w:rPr>
                <w:rFonts w:cs="Arial"/>
                <w:lang w:eastAsia="ko-KR"/>
              </w:rPr>
              <w:t>DC_1A-21A_n77A-n79A</w:t>
            </w:r>
          </w:p>
        </w:tc>
        <w:tc>
          <w:tcPr>
            <w:tcW w:w="3514" w:type="dxa"/>
          </w:tcPr>
          <w:p w14:paraId="51A1E7B7" w14:textId="77777777" w:rsidR="00435A2E" w:rsidRPr="00E062F1" w:rsidRDefault="00435A2E" w:rsidP="006214D6">
            <w:pPr>
              <w:pStyle w:val="TAC"/>
              <w:rPr>
                <w:lang w:eastAsia="ko-KR"/>
              </w:rPr>
            </w:pPr>
            <w:r w:rsidRPr="00E062F1">
              <w:rPr>
                <w:lang w:eastAsia="ko-KR"/>
              </w:rPr>
              <w:t>DC_1A_n77A</w:t>
            </w:r>
          </w:p>
          <w:p w14:paraId="4B432F25" w14:textId="77777777" w:rsidR="00435A2E" w:rsidRPr="00E062F1" w:rsidRDefault="00435A2E" w:rsidP="006214D6">
            <w:pPr>
              <w:pStyle w:val="TAC"/>
              <w:keepNext w:val="0"/>
            </w:pPr>
            <w:r w:rsidRPr="00E062F1">
              <w:rPr>
                <w:lang w:eastAsia="ko-KR"/>
              </w:rPr>
              <w:t>DC_1A_n79A</w:t>
            </w:r>
          </w:p>
        </w:tc>
      </w:tr>
      <w:tr w:rsidR="00435A2E" w:rsidRPr="00E062F1" w14:paraId="06F22195" w14:textId="77777777" w:rsidTr="006214D6">
        <w:trPr>
          <w:trHeight w:val="288"/>
          <w:jc w:val="center"/>
        </w:trPr>
        <w:tc>
          <w:tcPr>
            <w:tcW w:w="3461" w:type="dxa"/>
            <w:shd w:val="clear" w:color="auto" w:fill="auto"/>
            <w:noWrap/>
            <w:vAlign w:val="center"/>
          </w:tcPr>
          <w:p w14:paraId="7133D16D" w14:textId="77777777" w:rsidR="00435A2E" w:rsidRPr="00E062F1" w:rsidRDefault="00435A2E" w:rsidP="006214D6">
            <w:pPr>
              <w:pStyle w:val="TAC"/>
              <w:keepNext w:val="0"/>
            </w:pPr>
            <w:r w:rsidRPr="00E062F1">
              <w:rPr>
                <w:rFonts w:cs="Arial"/>
                <w:lang w:eastAsia="ko-KR"/>
              </w:rPr>
              <w:t>DC_1A-21A_n78A-n79A</w:t>
            </w:r>
          </w:p>
        </w:tc>
        <w:tc>
          <w:tcPr>
            <w:tcW w:w="3514" w:type="dxa"/>
          </w:tcPr>
          <w:p w14:paraId="6BF62C52" w14:textId="77777777" w:rsidR="00435A2E" w:rsidRPr="00E062F1" w:rsidRDefault="00435A2E" w:rsidP="006214D6">
            <w:pPr>
              <w:pStyle w:val="TAC"/>
              <w:rPr>
                <w:lang w:eastAsia="ko-KR"/>
              </w:rPr>
            </w:pPr>
            <w:r w:rsidRPr="00E062F1">
              <w:rPr>
                <w:lang w:eastAsia="ko-KR"/>
              </w:rPr>
              <w:t>DC_1A_n78A</w:t>
            </w:r>
          </w:p>
          <w:p w14:paraId="5E0F2B04" w14:textId="77777777" w:rsidR="00435A2E" w:rsidRPr="00E062F1" w:rsidRDefault="00435A2E" w:rsidP="006214D6">
            <w:pPr>
              <w:pStyle w:val="TAC"/>
              <w:keepNext w:val="0"/>
            </w:pPr>
            <w:r w:rsidRPr="00E062F1">
              <w:rPr>
                <w:lang w:eastAsia="ko-KR"/>
              </w:rPr>
              <w:t>DC_1A_n79A</w:t>
            </w:r>
          </w:p>
        </w:tc>
      </w:tr>
      <w:tr w:rsidR="00435A2E" w:rsidRPr="00E062F1" w14:paraId="705D0A33" w14:textId="77777777" w:rsidTr="006214D6">
        <w:trPr>
          <w:trHeight w:val="288"/>
          <w:jc w:val="center"/>
        </w:trPr>
        <w:tc>
          <w:tcPr>
            <w:tcW w:w="3461" w:type="dxa"/>
            <w:shd w:val="clear" w:color="auto" w:fill="auto"/>
            <w:noWrap/>
            <w:vAlign w:val="center"/>
          </w:tcPr>
          <w:p w14:paraId="11FEFE8A" w14:textId="77777777" w:rsidR="00435A2E" w:rsidRPr="00E062F1" w:rsidRDefault="00435A2E" w:rsidP="006214D6">
            <w:pPr>
              <w:pStyle w:val="TAC"/>
              <w:keepNext w:val="0"/>
              <w:rPr>
                <w:rFonts w:cs="Arial"/>
                <w:lang w:eastAsia="ko-KR"/>
              </w:rPr>
            </w:pPr>
            <w:r w:rsidRPr="00E062F1">
              <w:rPr>
                <w:rFonts w:cs="Arial"/>
                <w:bCs/>
                <w:szCs w:val="18"/>
                <w:lang w:eastAsia="zh-CN"/>
              </w:rPr>
              <w:t>DC_1A-28A_n3A-n77A</w:t>
            </w:r>
          </w:p>
        </w:tc>
        <w:tc>
          <w:tcPr>
            <w:tcW w:w="3514" w:type="dxa"/>
            <w:vAlign w:val="center"/>
          </w:tcPr>
          <w:p w14:paraId="7E77AA74" w14:textId="77777777" w:rsidR="00435A2E" w:rsidRPr="00E062F1" w:rsidRDefault="00435A2E" w:rsidP="006214D6">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DC_28A_n3A</w:t>
            </w:r>
          </w:p>
          <w:p w14:paraId="4FD3186E" w14:textId="77777777" w:rsidR="00435A2E" w:rsidRPr="00E062F1" w:rsidRDefault="00435A2E" w:rsidP="006214D6">
            <w:pPr>
              <w:pStyle w:val="TAC"/>
              <w:rPr>
                <w:lang w:eastAsia="ko-KR"/>
              </w:rPr>
            </w:pPr>
            <w:r w:rsidRPr="00E062F1">
              <w:rPr>
                <w:rFonts w:cs="Arial"/>
                <w:bCs/>
                <w:szCs w:val="18"/>
                <w:lang w:eastAsia="zh-CN"/>
              </w:rPr>
              <w:t>DC_28A_n77A</w:t>
            </w:r>
          </w:p>
        </w:tc>
      </w:tr>
      <w:tr w:rsidR="00435A2E" w:rsidRPr="00E062F1" w14:paraId="40FE9897" w14:textId="77777777" w:rsidTr="006214D6">
        <w:trPr>
          <w:trHeight w:val="288"/>
          <w:jc w:val="center"/>
        </w:trPr>
        <w:tc>
          <w:tcPr>
            <w:tcW w:w="3461" w:type="dxa"/>
            <w:shd w:val="clear" w:color="auto" w:fill="auto"/>
            <w:noWrap/>
            <w:vAlign w:val="center"/>
          </w:tcPr>
          <w:p w14:paraId="3C5D495A" w14:textId="77777777" w:rsidR="00435A2E" w:rsidRPr="00E062F1" w:rsidRDefault="00435A2E" w:rsidP="006214D6">
            <w:pPr>
              <w:pStyle w:val="TAC"/>
              <w:keepNext w:val="0"/>
              <w:rPr>
                <w:rFonts w:cs="Arial"/>
                <w:lang w:eastAsia="ko-KR"/>
              </w:rPr>
            </w:pPr>
            <w:r w:rsidRPr="00E062F1">
              <w:rPr>
                <w:rFonts w:cs="Arial"/>
                <w:bCs/>
              </w:rPr>
              <w:t>DC_1A-28A_n3A-n78A</w:t>
            </w:r>
          </w:p>
        </w:tc>
        <w:tc>
          <w:tcPr>
            <w:tcW w:w="3514" w:type="dxa"/>
            <w:vAlign w:val="center"/>
          </w:tcPr>
          <w:p w14:paraId="61D3E13A" w14:textId="77777777" w:rsidR="00435A2E" w:rsidRPr="00E062F1" w:rsidRDefault="00435A2E" w:rsidP="006214D6">
            <w:pPr>
              <w:pStyle w:val="TAC"/>
              <w:rPr>
                <w:rFonts w:cs="Arial"/>
                <w:bCs/>
              </w:rPr>
            </w:pPr>
            <w:r w:rsidRPr="00E062F1">
              <w:rPr>
                <w:rFonts w:cs="Arial"/>
                <w:bCs/>
              </w:rPr>
              <w:t>DC_1A_n3A</w:t>
            </w:r>
          </w:p>
          <w:p w14:paraId="18745E9E" w14:textId="77777777" w:rsidR="00435A2E" w:rsidRPr="00E062F1" w:rsidRDefault="00435A2E" w:rsidP="006214D6">
            <w:pPr>
              <w:pStyle w:val="TAC"/>
              <w:rPr>
                <w:rFonts w:cs="Arial"/>
                <w:bCs/>
              </w:rPr>
            </w:pPr>
            <w:r w:rsidRPr="00E062F1">
              <w:rPr>
                <w:rFonts w:cs="Arial"/>
                <w:bCs/>
              </w:rPr>
              <w:t>DC_1A_n78A</w:t>
            </w:r>
          </w:p>
          <w:p w14:paraId="435E8021" w14:textId="77777777" w:rsidR="00435A2E" w:rsidRPr="00E062F1" w:rsidRDefault="00435A2E" w:rsidP="006214D6">
            <w:pPr>
              <w:pStyle w:val="TAC"/>
              <w:rPr>
                <w:rFonts w:cs="Arial"/>
                <w:bCs/>
              </w:rPr>
            </w:pPr>
            <w:r w:rsidRPr="00E062F1">
              <w:rPr>
                <w:rFonts w:cs="Arial"/>
                <w:bCs/>
              </w:rPr>
              <w:t>DC_28A_n3A</w:t>
            </w:r>
          </w:p>
          <w:p w14:paraId="1B665CB0" w14:textId="77777777" w:rsidR="00435A2E" w:rsidRPr="00E062F1" w:rsidRDefault="00435A2E" w:rsidP="006214D6">
            <w:pPr>
              <w:pStyle w:val="TAC"/>
              <w:rPr>
                <w:lang w:eastAsia="ko-KR"/>
              </w:rPr>
            </w:pPr>
            <w:r w:rsidRPr="00E062F1">
              <w:rPr>
                <w:rFonts w:cs="Arial"/>
                <w:bCs/>
              </w:rPr>
              <w:t>DC_28A_n78A</w:t>
            </w:r>
          </w:p>
        </w:tc>
      </w:tr>
      <w:tr w:rsidR="00435A2E" w:rsidRPr="00E062F1" w14:paraId="3FF2C9EE" w14:textId="77777777" w:rsidTr="006214D6">
        <w:trPr>
          <w:trHeight w:val="288"/>
          <w:jc w:val="center"/>
        </w:trPr>
        <w:tc>
          <w:tcPr>
            <w:tcW w:w="3461" w:type="dxa"/>
            <w:shd w:val="clear" w:color="auto" w:fill="auto"/>
            <w:noWrap/>
            <w:vAlign w:val="center"/>
          </w:tcPr>
          <w:p w14:paraId="0230ABBB" w14:textId="77777777" w:rsidR="00435A2E" w:rsidRPr="00E062F1" w:rsidRDefault="00435A2E" w:rsidP="006214D6">
            <w:pPr>
              <w:pStyle w:val="TAC"/>
              <w:keepNext w:val="0"/>
              <w:rPr>
                <w:rFonts w:cs="Arial"/>
                <w:lang w:eastAsia="ko-KR"/>
              </w:rPr>
            </w:pPr>
            <w:r w:rsidRPr="00E062F1">
              <w:rPr>
                <w:rFonts w:cs="Arial"/>
                <w:lang w:eastAsia="zh-CN"/>
              </w:rPr>
              <w:t>DC_1A-28A_n5A-n78A</w:t>
            </w:r>
          </w:p>
        </w:tc>
        <w:tc>
          <w:tcPr>
            <w:tcW w:w="3514" w:type="dxa"/>
          </w:tcPr>
          <w:p w14:paraId="2038D45E" w14:textId="77777777" w:rsidR="00435A2E"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DC_1A_n5A</w:t>
            </w:r>
          </w:p>
          <w:p w14:paraId="3F37CCCD"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5AB8BD39" w14:textId="77777777" w:rsidR="00435A2E" w:rsidRDefault="00435A2E" w:rsidP="006214D6">
            <w:pPr>
              <w:pStyle w:val="TAC"/>
              <w:rPr>
                <w:rFonts w:cs="Arial"/>
                <w:lang w:eastAsia="zh-CN"/>
              </w:rPr>
            </w:pPr>
            <w:r w:rsidRPr="00E062F1">
              <w:rPr>
                <w:rFonts w:cs="Arial"/>
                <w:lang w:eastAsia="zh-CN"/>
              </w:rPr>
              <w:t>DC_28A_n5A</w:t>
            </w:r>
          </w:p>
          <w:p w14:paraId="7C400AFF" w14:textId="77777777" w:rsidR="00435A2E" w:rsidRPr="00E062F1" w:rsidRDefault="00435A2E" w:rsidP="006214D6">
            <w:pPr>
              <w:pStyle w:val="TAC"/>
              <w:rPr>
                <w:lang w:eastAsia="ko-KR"/>
              </w:rPr>
            </w:pPr>
            <w:r w:rsidRPr="00E062F1">
              <w:rPr>
                <w:rFonts w:cs="Arial"/>
                <w:lang w:eastAsia="zh-CN"/>
              </w:rPr>
              <w:t>DC_28A_n78A</w:t>
            </w:r>
          </w:p>
        </w:tc>
      </w:tr>
      <w:tr w:rsidR="00435A2E" w:rsidRPr="00E062F1" w14:paraId="094A8682" w14:textId="77777777" w:rsidTr="006214D6">
        <w:trPr>
          <w:trHeight w:val="288"/>
          <w:jc w:val="center"/>
        </w:trPr>
        <w:tc>
          <w:tcPr>
            <w:tcW w:w="3461" w:type="dxa"/>
            <w:shd w:val="clear" w:color="auto" w:fill="auto"/>
            <w:noWrap/>
            <w:vAlign w:val="center"/>
          </w:tcPr>
          <w:p w14:paraId="60397B83" w14:textId="77777777" w:rsidR="00435A2E" w:rsidRPr="00E062F1" w:rsidRDefault="00435A2E" w:rsidP="006214D6">
            <w:pPr>
              <w:pStyle w:val="TAC"/>
              <w:keepNext w:val="0"/>
              <w:rPr>
                <w:rFonts w:cs="Arial"/>
                <w:lang w:eastAsia="zh-CN"/>
              </w:rPr>
            </w:pPr>
            <w:r w:rsidRPr="00E062F1">
              <w:rPr>
                <w:rFonts w:eastAsia="Malgun Gothic" w:cs="Arial"/>
                <w:szCs w:val="16"/>
                <w:lang w:eastAsia="ko-KR"/>
              </w:rPr>
              <w:t>DC_1A-28A_n7A-n78A</w:t>
            </w:r>
          </w:p>
        </w:tc>
        <w:tc>
          <w:tcPr>
            <w:tcW w:w="3514" w:type="dxa"/>
            <w:vAlign w:val="center"/>
          </w:tcPr>
          <w:p w14:paraId="18443871"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0C361774"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122E6CCC"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1A1095AB"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435A2E" w:rsidRPr="00E062F1" w14:paraId="672ABA67" w14:textId="77777777" w:rsidTr="006214D6">
        <w:trPr>
          <w:trHeight w:val="288"/>
          <w:jc w:val="center"/>
        </w:trPr>
        <w:tc>
          <w:tcPr>
            <w:tcW w:w="3461" w:type="dxa"/>
            <w:shd w:val="clear" w:color="auto" w:fill="auto"/>
            <w:noWrap/>
            <w:vAlign w:val="center"/>
          </w:tcPr>
          <w:p w14:paraId="0B16E459" w14:textId="77777777" w:rsidR="00435A2E" w:rsidRPr="00E062F1" w:rsidRDefault="00435A2E" w:rsidP="006214D6">
            <w:pPr>
              <w:pStyle w:val="TAC"/>
              <w:keepNext w:val="0"/>
              <w:rPr>
                <w:rFonts w:cs="Arial"/>
                <w:lang w:eastAsia="zh-CN"/>
              </w:rPr>
            </w:pPr>
            <w:r w:rsidRPr="00E062F1">
              <w:rPr>
                <w:rFonts w:eastAsia="Malgun Gothic" w:cs="Arial"/>
                <w:szCs w:val="16"/>
                <w:lang w:eastAsia="ko-KR"/>
              </w:rPr>
              <w:t>DC_1A-28A_n7B-n78A</w:t>
            </w:r>
          </w:p>
        </w:tc>
        <w:tc>
          <w:tcPr>
            <w:tcW w:w="3514" w:type="dxa"/>
            <w:vAlign w:val="center"/>
          </w:tcPr>
          <w:p w14:paraId="0842E9E0"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0A12EB0E"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14:paraId="12D01FCD"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5560B94A"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7AB12019"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78296593"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435A2E" w:rsidRPr="00E062F1" w14:paraId="28BB504B" w14:textId="77777777" w:rsidTr="006214D6">
        <w:trPr>
          <w:trHeight w:val="288"/>
          <w:jc w:val="center"/>
        </w:trPr>
        <w:tc>
          <w:tcPr>
            <w:tcW w:w="3461" w:type="dxa"/>
            <w:shd w:val="clear" w:color="auto" w:fill="auto"/>
            <w:noWrap/>
            <w:vAlign w:val="center"/>
          </w:tcPr>
          <w:p w14:paraId="6D3DE0F3" w14:textId="77777777" w:rsidR="00435A2E" w:rsidRPr="00E062F1" w:rsidRDefault="00435A2E" w:rsidP="006214D6">
            <w:pPr>
              <w:pStyle w:val="TAC"/>
              <w:keepNext w:val="0"/>
              <w:rPr>
                <w:rFonts w:eastAsia="Malgun Gothic" w:cs="Arial"/>
                <w:szCs w:val="16"/>
                <w:lang w:eastAsia="ko-KR"/>
              </w:rPr>
            </w:pPr>
            <w:r w:rsidRPr="00E062F1">
              <w:rPr>
                <w:rFonts w:eastAsia="Malgun Gothic" w:cs="Arial"/>
                <w:szCs w:val="16"/>
                <w:lang w:eastAsia="ko-KR"/>
              </w:rPr>
              <w:t>DC_1A-28A_n40A-n78A</w:t>
            </w:r>
          </w:p>
        </w:tc>
        <w:tc>
          <w:tcPr>
            <w:tcW w:w="3514" w:type="dxa"/>
            <w:vAlign w:val="center"/>
          </w:tcPr>
          <w:p w14:paraId="79EBBAD1" w14:textId="77777777" w:rsidR="00435A2E" w:rsidRPr="00E062F1" w:rsidRDefault="00435A2E" w:rsidP="006214D6">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DC_1A_n40A</w:t>
            </w:r>
          </w:p>
          <w:p w14:paraId="636ADD88" w14:textId="77777777" w:rsidR="00435A2E" w:rsidRPr="00E062F1" w:rsidRDefault="00435A2E" w:rsidP="006214D6">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DC_1A_n78A</w:t>
            </w:r>
          </w:p>
          <w:p w14:paraId="15C1A31E" w14:textId="77777777" w:rsidR="00435A2E" w:rsidRPr="00E062F1" w:rsidRDefault="00435A2E" w:rsidP="006214D6">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DC_28A_n40A</w:t>
            </w:r>
          </w:p>
          <w:p w14:paraId="409B8147"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eastAsia="Malgun Gothic" w:hAnsi="Arial" w:cs="Arial"/>
                <w:sz w:val="18"/>
                <w:szCs w:val="16"/>
                <w:lang w:eastAsia="ko-KR"/>
              </w:rPr>
              <w:t>DC_28A_n78A</w:t>
            </w:r>
          </w:p>
        </w:tc>
      </w:tr>
      <w:tr w:rsidR="00435A2E" w:rsidRPr="00E062F1" w14:paraId="5E5F83A2" w14:textId="77777777" w:rsidTr="006214D6">
        <w:trPr>
          <w:trHeight w:val="288"/>
          <w:jc w:val="center"/>
        </w:trPr>
        <w:tc>
          <w:tcPr>
            <w:tcW w:w="3461" w:type="dxa"/>
            <w:shd w:val="clear" w:color="auto" w:fill="auto"/>
            <w:noWrap/>
            <w:vAlign w:val="center"/>
          </w:tcPr>
          <w:p w14:paraId="35041C5F" w14:textId="77777777" w:rsidR="00435A2E" w:rsidRPr="00E062F1" w:rsidRDefault="00435A2E" w:rsidP="006214D6">
            <w:pPr>
              <w:pStyle w:val="TAC"/>
              <w:keepNext w:val="0"/>
            </w:pPr>
            <w:r w:rsidRPr="00E062F1">
              <w:t>DC_1A-28A-42A_n77A</w:t>
            </w:r>
          </w:p>
          <w:p w14:paraId="79C13B28" w14:textId="77777777" w:rsidR="00435A2E" w:rsidRPr="00E062F1" w:rsidRDefault="00435A2E" w:rsidP="006214D6">
            <w:pPr>
              <w:pStyle w:val="TAC"/>
              <w:keepNext w:val="0"/>
            </w:pPr>
            <w:r w:rsidRPr="00E062F1">
              <w:rPr>
                <w:rFonts w:cs="Arial"/>
                <w:szCs w:val="18"/>
                <w:lang w:eastAsia="ja-JP"/>
              </w:rPr>
              <w:t>DC_1A-28A-42C_n77A</w:t>
            </w:r>
          </w:p>
        </w:tc>
        <w:tc>
          <w:tcPr>
            <w:tcW w:w="3514" w:type="dxa"/>
            <w:vAlign w:val="center"/>
          </w:tcPr>
          <w:p w14:paraId="050754C9" w14:textId="77777777" w:rsidR="00435A2E" w:rsidRPr="00E062F1" w:rsidRDefault="00435A2E" w:rsidP="006214D6">
            <w:pPr>
              <w:pStyle w:val="TAC"/>
              <w:keepNext w:val="0"/>
            </w:pPr>
            <w:r w:rsidRPr="00E062F1">
              <w:t>DC_1A_n77A</w:t>
            </w:r>
          </w:p>
          <w:p w14:paraId="054C6230" w14:textId="77777777" w:rsidR="00435A2E" w:rsidRPr="00E062F1" w:rsidRDefault="00435A2E" w:rsidP="006214D6">
            <w:pPr>
              <w:pStyle w:val="TAC"/>
              <w:keepNext w:val="0"/>
            </w:pPr>
            <w:r w:rsidRPr="00E062F1">
              <w:t>DC_28A_n77A</w:t>
            </w:r>
          </w:p>
        </w:tc>
      </w:tr>
      <w:tr w:rsidR="00435A2E" w:rsidRPr="00E062F1" w14:paraId="5B2EC2BE" w14:textId="77777777" w:rsidTr="006214D6">
        <w:trPr>
          <w:trHeight w:val="288"/>
          <w:jc w:val="center"/>
        </w:trPr>
        <w:tc>
          <w:tcPr>
            <w:tcW w:w="3461" w:type="dxa"/>
            <w:shd w:val="clear" w:color="auto" w:fill="auto"/>
            <w:noWrap/>
            <w:vAlign w:val="center"/>
          </w:tcPr>
          <w:p w14:paraId="1149C089" w14:textId="77777777" w:rsidR="00435A2E" w:rsidRPr="00E062F1" w:rsidRDefault="00435A2E" w:rsidP="006214D6">
            <w:pPr>
              <w:pStyle w:val="TAC"/>
              <w:keepNext w:val="0"/>
            </w:pPr>
            <w:r w:rsidRPr="00E062F1">
              <w:t>DC_1A-28A-42A_n78A</w:t>
            </w:r>
          </w:p>
          <w:p w14:paraId="556C03B6" w14:textId="77777777" w:rsidR="00435A2E" w:rsidRPr="00E062F1" w:rsidRDefault="00435A2E" w:rsidP="006214D6">
            <w:pPr>
              <w:pStyle w:val="TAC"/>
              <w:keepNext w:val="0"/>
            </w:pPr>
            <w:r w:rsidRPr="00E062F1">
              <w:rPr>
                <w:rFonts w:cs="Arial"/>
                <w:szCs w:val="18"/>
                <w:lang w:eastAsia="ja-JP"/>
              </w:rPr>
              <w:t>DC_1A-28A-42C_n78A</w:t>
            </w:r>
          </w:p>
        </w:tc>
        <w:tc>
          <w:tcPr>
            <w:tcW w:w="3514" w:type="dxa"/>
            <w:vAlign w:val="center"/>
          </w:tcPr>
          <w:p w14:paraId="2BD742F2" w14:textId="77777777" w:rsidR="00435A2E" w:rsidRPr="00E062F1" w:rsidRDefault="00435A2E" w:rsidP="006214D6">
            <w:pPr>
              <w:pStyle w:val="TAC"/>
              <w:keepNext w:val="0"/>
            </w:pPr>
            <w:r w:rsidRPr="00E062F1">
              <w:t>DC_1A_n78A</w:t>
            </w:r>
          </w:p>
          <w:p w14:paraId="7C3011FB" w14:textId="77777777" w:rsidR="00435A2E" w:rsidRPr="00E062F1" w:rsidRDefault="00435A2E" w:rsidP="006214D6">
            <w:pPr>
              <w:pStyle w:val="TAC"/>
              <w:keepNext w:val="0"/>
            </w:pPr>
            <w:r w:rsidRPr="00E062F1">
              <w:t>DC_28A_n78A</w:t>
            </w:r>
          </w:p>
        </w:tc>
      </w:tr>
      <w:tr w:rsidR="00435A2E" w:rsidRPr="00E062F1" w14:paraId="047D1572" w14:textId="77777777" w:rsidTr="006214D6">
        <w:trPr>
          <w:trHeight w:val="288"/>
          <w:jc w:val="center"/>
        </w:trPr>
        <w:tc>
          <w:tcPr>
            <w:tcW w:w="3461" w:type="dxa"/>
            <w:shd w:val="clear" w:color="auto" w:fill="auto"/>
            <w:noWrap/>
            <w:vAlign w:val="center"/>
          </w:tcPr>
          <w:p w14:paraId="2BF1D6E8" w14:textId="77777777" w:rsidR="00435A2E" w:rsidRPr="00E062F1" w:rsidRDefault="00435A2E" w:rsidP="006214D6">
            <w:pPr>
              <w:pStyle w:val="TAC"/>
              <w:keepNext w:val="0"/>
            </w:pPr>
            <w:r w:rsidRPr="00E062F1">
              <w:t>DC_1A-28A-42A_n79A</w:t>
            </w:r>
          </w:p>
          <w:p w14:paraId="77CE3AA0" w14:textId="77777777" w:rsidR="00435A2E" w:rsidRPr="00E062F1" w:rsidRDefault="00435A2E" w:rsidP="006214D6">
            <w:pPr>
              <w:pStyle w:val="TAC"/>
              <w:keepNext w:val="0"/>
            </w:pPr>
            <w:r w:rsidRPr="00E062F1">
              <w:rPr>
                <w:rFonts w:cs="Arial"/>
                <w:szCs w:val="18"/>
                <w:lang w:eastAsia="ja-JP"/>
              </w:rPr>
              <w:t>DC_1A-28A-42C_n79A</w:t>
            </w:r>
          </w:p>
        </w:tc>
        <w:tc>
          <w:tcPr>
            <w:tcW w:w="3514" w:type="dxa"/>
            <w:vAlign w:val="center"/>
          </w:tcPr>
          <w:p w14:paraId="3DABFCBE" w14:textId="77777777" w:rsidR="00435A2E" w:rsidRPr="00E062F1" w:rsidRDefault="00435A2E" w:rsidP="006214D6">
            <w:pPr>
              <w:pStyle w:val="TAC"/>
              <w:keepNext w:val="0"/>
            </w:pPr>
            <w:r w:rsidRPr="00E062F1">
              <w:t>DC_1A_n79A</w:t>
            </w:r>
          </w:p>
          <w:p w14:paraId="0A0BDF2A" w14:textId="77777777" w:rsidR="00435A2E" w:rsidRPr="00E062F1" w:rsidRDefault="00435A2E" w:rsidP="006214D6">
            <w:pPr>
              <w:pStyle w:val="TAC"/>
              <w:keepNext w:val="0"/>
            </w:pPr>
            <w:r w:rsidRPr="00E062F1">
              <w:t>DC_28A_n79A</w:t>
            </w:r>
          </w:p>
        </w:tc>
      </w:tr>
      <w:tr w:rsidR="00435A2E" w:rsidRPr="00E062F1" w14:paraId="1AD29F3B" w14:textId="77777777" w:rsidTr="006214D6">
        <w:trPr>
          <w:trHeight w:val="288"/>
          <w:jc w:val="center"/>
        </w:trPr>
        <w:tc>
          <w:tcPr>
            <w:tcW w:w="3461" w:type="dxa"/>
            <w:shd w:val="clear" w:color="auto" w:fill="auto"/>
            <w:noWrap/>
            <w:vAlign w:val="center"/>
          </w:tcPr>
          <w:p w14:paraId="4DAC58F5" w14:textId="77777777" w:rsidR="00435A2E" w:rsidRPr="00E062F1" w:rsidRDefault="00435A2E" w:rsidP="006214D6">
            <w:pPr>
              <w:pStyle w:val="TAC"/>
              <w:keepNext w:val="0"/>
            </w:pPr>
            <w:r w:rsidRPr="00E062F1">
              <w:t>DC_1A-41A_n3A_n77A</w:t>
            </w:r>
          </w:p>
        </w:tc>
        <w:tc>
          <w:tcPr>
            <w:tcW w:w="3514" w:type="dxa"/>
            <w:vAlign w:val="center"/>
          </w:tcPr>
          <w:p w14:paraId="67DD7EBA" w14:textId="77777777" w:rsidR="00435A2E" w:rsidRPr="00E062F1" w:rsidRDefault="00435A2E" w:rsidP="006214D6">
            <w:pPr>
              <w:pStyle w:val="TAC"/>
              <w:keepNext w:val="0"/>
            </w:pPr>
            <w:r w:rsidRPr="00E062F1">
              <w:t>DC_41A_n3A</w:t>
            </w:r>
          </w:p>
          <w:p w14:paraId="3753899A" w14:textId="77777777" w:rsidR="00435A2E" w:rsidRPr="00E062F1" w:rsidRDefault="00435A2E" w:rsidP="006214D6">
            <w:pPr>
              <w:pStyle w:val="TAC"/>
              <w:keepNext w:val="0"/>
            </w:pPr>
            <w:r w:rsidRPr="00E062F1">
              <w:t>DC_41A_n77A</w:t>
            </w:r>
          </w:p>
        </w:tc>
      </w:tr>
      <w:tr w:rsidR="00435A2E" w:rsidRPr="00E062F1" w14:paraId="0DEEE591" w14:textId="77777777" w:rsidTr="006214D6">
        <w:trPr>
          <w:trHeight w:val="288"/>
          <w:jc w:val="center"/>
        </w:trPr>
        <w:tc>
          <w:tcPr>
            <w:tcW w:w="3461" w:type="dxa"/>
            <w:shd w:val="clear" w:color="auto" w:fill="auto"/>
            <w:noWrap/>
            <w:vAlign w:val="center"/>
          </w:tcPr>
          <w:p w14:paraId="1D335C73" w14:textId="77777777" w:rsidR="00435A2E" w:rsidRPr="00E062F1" w:rsidRDefault="00435A2E" w:rsidP="006214D6">
            <w:pPr>
              <w:pStyle w:val="TAC"/>
              <w:keepNext w:val="0"/>
            </w:pPr>
            <w:r w:rsidRPr="00E062F1">
              <w:rPr>
                <w:rFonts w:cs="Arial"/>
                <w:lang w:eastAsia="ja-JP"/>
              </w:rPr>
              <w:t>DC_1A-41C_n3A_n77A</w:t>
            </w:r>
          </w:p>
        </w:tc>
        <w:tc>
          <w:tcPr>
            <w:tcW w:w="3514" w:type="dxa"/>
            <w:vAlign w:val="center"/>
          </w:tcPr>
          <w:p w14:paraId="566E5C3A" w14:textId="77777777" w:rsidR="00435A2E" w:rsidRPr="00E062F1" w:rsidRDefault="00435A2E" w:rsidP="006214D6">
            <w:pPr>
              <w:pStyle w:val="TAC"/>
              <w:keepNext w:val="0"/>
            </w:pPr>
            <w:r w:rsidRPr="00E062F1">
              <w:t>DC_41A_n3A</w:t>
            </w:r>
          </w:p>
          <w:p w14:paraId="62D4FC9A" w14:textId="77777777" w:rsidR="00435A2E" w:rsidRPr="00E062F1" w:rsidRDefault="00435A2E" w:rsidP="006214D6">
            <w:pPr>
              <w:pStyle w:val="TAC"/>
              <w:keepNext w:val="0"/>
            </w:pPr>
            <w:r w:rsidRPr="00E062F1">
              <w:t>DC_41A_n77A</w:t>
            </w:r>
          </w:p>
          <w:p w14:paraId="1FEB907D" w14:textId="77777777" w:rsidR="00435A2E" w:rsidRPr="00E062F1" w:rsidRDefault="00435A2E" w:rsidP="006214D6">
            <w:pPr>
              <w:pStyle w:val="TAC"/>
              <w:keepNext w:val="0"/>
            </w:pPr>
            <w:r w:rsidRPr="00E062F1">
              <w:t>DC_41C_n3A</w:t>
            </w:r>
          </w:p>
          <w:p w14:paraId="2B12DE82" w14:textId="77777777" w:rsidR="00435A2E" w:rsidRPr="00E062F1" w:rsidRDefault="00435A2E" w:rsidP="006214D6">
            <w:pPr>
              <w:pStyle w:val="TAC"/>
              <w:keepNext w:val="0"/>
            </w:pPr>
            <w:r w:rsidRPr="00E062F1">
              <w:t>DC_41C_n77A</w:t>
            </w:r>
          </w:p>
        </w:tc>
      </w:tr>
      <w:tr w:rsidR="00435A2E" w:rsidRPr="00E062F1" w14:paraId="3BC1ABAD" w14:textId="77777777" w:rsidTr="006214D6">
        <w:trPr>
          <w:trHeight w:val="288"/>
          <w:jc w:val="center"/>
        </w:trPr>
        <w:tc>
          <w:tcPr>
            <w:tcW w:w="3461" w:type="dxa"/>
            <w:shd w:val="clear" w:color="auto" w:fill="auto"/>
            <w:noWrap/>
            <w:vAlign w:val="center"/>
          </w:tcPr>
          <w:p w14:paraId="20E991F7" w14:textId="77777777" w:rsidR="00435A2E" w:rsidRPr="00E062F1" w:rsidRDefault="00435A2E" w:rsidP="006214D6">
            <w:pPr>
              <w:pStyle w:val="TAC"/>
              <w:keepNext w:val="0"/>
            </w:pPr>
            <w:r w:rsidRPr="00E062F1">
              <w:t>DC_1A-41A_n3A_n78A</w:t>
            </w:r>
          </w:p>
        </w:tc>
        <w:tc>
          <w:tcPr>
            <w:tcW w:w="3514" w:type="dxa"/>
            <w:vAlign w:val="center"/>
          </w:tcPr>
          <w:p w14:paraId="3B91839A" w14:textId="77777777" w:rsidR="00435A2E" w:rsidRPr="00E062F1" w:rsidRDefault="00435A2E" w:rsidP="006214D6">
            <w:pPr>
              <w:pStyle w:val="TAC"/>
              <w:keepNext w:val="0"/>
            </w:pPr>
            <w:r w:rsidRPr="00E062F1">
              <w:t>DC_41A_n3A</w:t>
            </w:r>
          </w:p>
          <w:p w14:paraId="587280BD" w14:textId="77777777" w:rsidR="00435A2E" w:rsidRPr="00E062F1" w:rsidRDefault="00435A2E" w:rsidP="006214D6">
            <w:pPr>
              <w:pStyle w:val="TAC"/>
              <w:keepNext w:val="0"/>
            </w:pPr>
            <w:r w:rsidRPr="00E062F1">
              <w:t>DC_41A_n78A</w:t>
            </w:r>
          </w:p>
        </w:tc>
      </w:tr>
      <w:tr w:rsidR="00435A2E" w:rsidRPr="00E062F1" w14:paraId="32809F0C" w14:textId="77777777" w:rsidTr="006214D6">
        <w:trPr>
          <w:trHeight w:val="288"/>
          <w:jc w:val="center"/>
        </w:trPr>
        <w:tc>
          <w:tcPr>
            <w:tcW w:w="3461" w:type="dxa"/>
            <w:shd w:val="clear" w:color="auto" w:fill="auto"/>
            <w:noWrap/>
            <w:vAlign w:val="center"/>
          </w:tcPr>
          <w:p w14:paraId="0FE3DD99" w14:textId="77777777" w:rsidR="00435A2E" w:rsidRPr="00E062F1" w:rsidRDefault="00435A2E" w:rsidP="006214D6">
            <w:pPr>
              <w:pStyle w:val="TAC"/>
              <w:keepNext w:val="0"/>
            </w:pPr>
            <w:r w:rsidRPr="00E062F1">
              <w:rPr>
                <w:rFonts w:cs="Arial"/>
                <w:lang w:eastAsia="ja-JP"/>
              </w:rPr>
              <w:t>DC_1A-41C_n3A_n78A</w:t>
            </w:r>
          </w:p>
        </w:tc>
        <w:tc>
          <w:tcPr>
            <w:tcW w:w="3514" w:type="dxa"/>
            <w:vAlign w:val="center"/>
          </w:tcPr>
          <w:p w14:paraId="33B8F094" w14:textId="77777777" w:rsidR="00435A2E" w:rsidRPr="00E062F1" w:rsidRDefault="00435A2E" w:rsidP="006214D6">
            <w:pPr>
              <w:pStyle w:val="TAC"/>
              <w:keepNext w:val="0"/>
            </w:pPr>
            <w:r w:rsidRPr="00E062F1">
              <w:t>DC_41A_n3A</w:t>
            </w:r>
          </w:p>
          <w:p w14:paraId="58F227DE" w14:textId="77777777" w:rsidR="00435A2E" w:rsidRPr="00E062F1" w:rsidRDefault="00435A2E" w:rsidP="006214D6">
            <w:pPr>
              <w:pStyle w:val="TAC"/>
              <w:keepNext w:val="0"/>
            </w:pPr>
            <w:r w:rsidRPr="00E062F1">
              <w:t>DC_41A_n78A</w:t>
            </w:r>
          </w:p>
          <w:p w14:paraId="5CF06223" w14:textId="77777777" w:rsidR="00435A2E" w:rsidRPr="00E062F1" w:rsidRDefault="00435A2E" w:rsidP="006214D6">
            <w:pPr>
              <w:pStyle w:val="TAC"/>
              <w:keepNext w:val="0"/>
            </w:pPr>
            <w:r w:rsidRPr="00E062F1">
              <w:t>DC_41C_n3A</w:t>
            </w:r>
          </w:p>
          <w:p w14:paraId="0CF1C78A" w14:textId="77777777" w:rsidR="00435A2E" w:rsidRPr="00E062F1" w:rsidRDefault="00435A2E" w:rsidP="006214D6">
            <w:pPr>
              <w:pStyle w:val="TAC"/>
              <w:keepNext w:val="0"/>
            </w:pPr>
            <w:r w:rsidRPr="00E062F1">
              <w:t>DC_41C_n78A</w:t>
            </w:r>
          </w:p>
        </w:tc>
      </w:tr>
      <w:tr w:rsidR="00435A2E" w:rsidRPr="00E062F1" w14:paraId="1E02C79A" w14:textId="77777777" w:rsidTr="006214D6">
        <w:trPr>
          <w:trHeight w:val="288"/>
          <w:jc w:val="center"/>
        </w:trPr>
        <w:tc>
          <w:tcPr>
            <w:tcW w:w="3461" w:type="dxa"/>
            <w:shd w:val="clear" w:color="auto" w:fill="auto"/>
            <w:noWrap/>
            <w:vAlign w:val="center"/>
          </w:tcPr>
          <w:p w14:paraId="0B6265C1" w14:textId="77777777" w:rsidR="00435A2E" w:rsidRPr="00E062F1" w:rsidRDefault="00435A2E" w:rsidP="006214D6">
            <w:pPr>
              <w:pStyle w:val="TAC"/>
              <w:keepNext w:val="0"/>
            </w:pPr>
            <w:r w:rsidRPr="00E062F1">
              <w:t>DC_1A-41A_n28A_n77A</w:t>
            </w:r>
          </w:p>
        </w:tc>
        <w:tc>
          <w:tcPr>
            <w:tcW w:w="3514" w:type="dxa"/>
            <w:vAlign w:val="center"/>
          </w:tcPr>
          <w:p w14:paraId="58E66126" w14:textId="77777777" w:rsidR="00435A2E" w:rsidRPr="00E062F1" w:rsidRDefault="00435A2E" w:rsidP="006214D6">
            <w:pPr>
              <w:pStyle w:val="TAC"/>
              <w:keepNext w:val="0"/>
            </w:pPr>
            <w:r w:rsidRPr="00E062F1">
              <w:t>DC_1A_n28A</w:t>
            </w:r>
          </w:p>
          <w:p w14:paraId="1929C5F3" w14:textId="77777777" w:rsidR="00435A2E" w:rsidRPr="00E062F1" w:rsidRDefault="00435A2E" w:rsidP="006214D6">
            <w:pPr>
              <w:pStyle w:val="TAC"/>
              <w:keepNext w:val="0"/>
            </w:pPr>
            <w:r w:rsidRPr="00E062F1">
              <w:t>DC_1A_n77A</w:t>
            </w:r>
          </w:p>
          <w:p w14:paraId="729BB844" w14:textId="77777777" w:rsidR="00435A2E" w:rsidRPr="00E062F1" w:rsidRDefault="00435A2E" w:rsidP="006214D6">
            <w:pPr>
              <w:pStyle w:val="TAC"/>
              <w:keepNext w:val="0"/>
            </w:pPr>
            <w:r w:rsidRPr="00E062F1">
              <w:t>DC_41A_n28A</w:t>
            </w:r>
          </w:p>
          <w:p w14:paraId="5AF9035C" w14:textId="77777777" w:rsidR="00435A2E" w:rsidRPr="00E062F1" w:rsidRDefault="00435A2E" w:rsidP="006214D6">
            <w:pPr>
              <w:pStyle w:val="TAC"/>
              <w:keepNext w:val="0"/>
            </w:pPr>
            <w:r w:rsidRPr="00E062F1">
              <w:t>DC_41A_n77A</w:t>
            </w:r>
          </w:p>
        </w:tc>
      </w:tr>
      <w:tr w:rsidR="00435A2E" w:rsidRPr="00E062F1" w14:paraId="62DBAAB0" w14:textId="77777777" w:rsidTr="006214D6">
        <w:trPr>
          <w:trHeight w:val="288"/>
          <w:jc w:val="center"/>
        </w:trPr>
        <w:tc>
          <w:tcPr>
            <w:tcW w:w="3461" w:type="dxa"/>
            <w:shd w:val="clear" w:color="auto" w:fill="auto"/>
            <w:noWrap/>
            <w:vAlign w:val="center"/>
          </w:tcPr>
          <w:p w14:paraId="6BB016FD" w14:textId="77777777" w:rsidR="00435A2E" w:rsidRPr="00E062F1" w:rsidRDefault="00435A2E" w:rsidP="006214D6">
            <w:pPr>
              <w:pStyle w:val="TAC"/>
              <w:keepNext w:val="0"/>
            </w:pPr>
            <w:r w:rsidRPr="00E062F1">
              <w:rPr>
                <w:rFonts w:cs="Arial"/>
                <w:lang w:eastAsia="ja-JP"/>
              </w:rPr>
              <w:t>DC_1A-41C_n28A_n77A</w:t>
            </w:r>
          </w:p>
        </w:tc>
        <w:tc>
          <w:tcPr>
            <w:tcW w:w="3514" w:type="dxa"/>
            <w:vAlign w:val="center"/>
          </w:tcPr>
          <w:p w14:paraId="5D6EE304" w14:textId="77777777" w:rsidR="00435A2E" w:rsidRPr="00E062F1" w:rsidRDefault="00435A2E" w:rsidP="006214D6">
            <w:pPr>
              <w:pStyle w:val="TAC"/>
              <w:keepNext w:val="0"/>
            </w:pPr>
            <w:r w:rsidRPr="00E062F1">
              <w:t>DC_1A_n28A</w:t>
            </w:r>
          </w:p>
          <w:p w14:paraId="0207FB15" w14:textId="77777777" w:rsidR="00435A2E" w:rsidRPr="00E062F1" w:rsidRDefault="00435A2E" w:rsidP="006214D6">
            <w:pPr>
              <w:pStyle w:val="TAC"/>
              <w:keepNext w:val="0"/>
            </w:pPr>
            <w:r w:rsidRPr="00E062F1">
              <w:t>DC_1A_n77A</w:t>
            </w:r>
          </w:p>
          <w:p w14:paraId="0737F3F4" w14:textId="77777777" w:rsidR="00435A2E" w:rsidRPr="00E062F1" w:rsidRDefault="00435A2E" w:rsidP="006214D6">
            <w:pPr>
              <w:pStyle w:val="TAC"/>
              <w:keepNext w:val="0"/>
            </w:pPr>
            <w:r w:rsidRPr="00E062F1">
              <w:t>DC_41A_n28A</w:t>
            </w:r>
          </w:p>
          <w:p w14:paraId="08968846" w14:textId="77777777" w:rsidR="00435A2E" w:rsidRPr="00E062F1" w:rsidRDefault="00435A2E" w:rsidP="006214D6">
            <w:pPr>
              <w:pStyle w:val="TAC"/>
              <w:keepNext w:val="0"/>
            </w:pPr>
            <w:r w:rsidRPr="00E062F1">
              <w:t>DC_41A_n77A</w:t>
            </w:r>
          </w:p>
          <w:p w14:paraId="11F6AB7B" w14:textId="77777777" w:rsidR="00435A2E" w:rsidRPr="00E062F1" w:rsidRDefault="00435A2E" w:rsidP="006214D6">
            <w:pPr>
              <w:pStyle w:val="TAC"/>
              <w:keepNext w:val="0"/>
            </w:pPr>
            <w:r w:rsidRPr="00E062F1">
              <w:t>DC_41C_n28A</w:t>
            </w:r>
          </w:p>
          <w:p w14:paraId="3F1D51E6" w14:textId="77777777" w:rsidR="00435A2E" w:rsidRPr="00E062F1" w:rsidRDefault="00435A2E" w:rsidP="006214D6">
            <w:pPr>
              <w:pStyle w:val="TAC"/>
              <w:keepNext w:val="0"/>
            </w:pPr>
            <w:r w:rsidRPr="00E062F1">
              <w:t>DC_41C_n77A</w:t>
            </w:r>
          </w:p>
        </w:tc>
      </w:tr>
      <w:tr w:rsidR="00435A2E" w:rsidRPr="00E062F1" w14:paraId="4068B161" w14:textId="77777777" w:rsidTr="006214D6">
        <w:trPr>
          <w:trHeight w:val="288"/>
          <w:jc w:val="center"/>
        </w:trPr>
        <w:tc>
          <w:tcPr>
            <w:tcW w:w="3461" w:type="dxa"/>
            <w:shd w:val="clear" w:color="auto" w:fill="auto"/>
            <w:noWrap/>
            <w:vAlign w:val="center"/>
          </w:tcPr>
          <w:p w14:paraId="202FFC61" w14:textId="77777777" w:rsidR="00435A2E" w:rsidRPr="00E062F1" w:rsidRDefault="00435A2E" w:rsidP="006214D6">
            <w:pPr>
              <w:pStyle w:val="TAC"/>
              <w:keepNext w:val="0"/>
            </w:pPr>
            <w:r w:rsidRPr="00E062F1">
              <w:t>DC_1A-41A_n28A_n78A</w:t>
            </w:r>
          </w:p>
        </w:tc>
        <w:tc>
          <w:tcPr>
            <w:tcW w:w="3514" w:type="dxa"/>
            <w:vAlign w:val="center"/>
          </w:tcPr>
          <w:p w14:paraId="6BF1D1EE" w14:textId="77777777" w:rsidR="00435A2E" w:rsidRPr="00E062F1" w:rsidRDefault="00435A2E" w:rsidP="006214D6">
            <w:pPr>
              <w:pStyle w:val="TAC"/>
              <w:keepNext w:val="0"/>
            </w:pPr>
            <w:r w:rsidRPr="00E062F1">
              <w:t>DC_1A_n28A</w:t>
            </w:r>
          </w:p>
          <w:p w14:paraId="370F763F" w14:textId="77777777" w:rsidR="00435A2E" w:rsidRPr="00E062F1" w:rsidRDefault="00435A2E" w:rsidP="006214D6">
            <w:pPr>
              <w:pStyle w:val="TAC"/>
              <w:keepNext w:val="0"/>
            </w:pPr>
            <w:r w:rsidRPr="00E062F1">
              <w:t>DC_1A_n78A</w:t>
            </w:r>
          </w:p>
          <w:p w14:paraId="6738202F" w14:textId="77777777" w:rsidR="00435A2E" w:rsidRPr="00E062F1" w:rsidRDefault="00435A2E" w:rsidP="006214D6">
            <w:pPr>
              <w:pStyle w:val="TAC"/>
              <w:keepNext w:val="0"/>
            </w:pPr>
            <w:r w:rsidRPr="00E062F1">
              <w:t>DC_41A_n28A</w:t>
            </w:r>
          </w:p>
          <w:p w14:paraId="6F3787FC" w14:textId="77777777" w:rsidR="00435A2E" w:rsidRPr="00E062F1" w:rsidRDefault="00435A2E" w:rsidP="006214D6">
            <w:pPr>
              <w:pStyle w:val="TAC"/>
              <w:keepNext w:val="0"/>
            </w:pPr>
            <w:r w:rsidRPr="00E062F1">
              <w:t>DC_41A_n778A</w:t>
            </w:r>
          </w:p>
        </w:tc>
      </w:tr>
      <w:tr w:rsidR="00435A2E" w:rsidRPr="00E062F1" w14:paraId="02976EB9" w14:textId="77777777" w:rsidTr="006214D6">
        <w:trPr>
          <w:trHeight w:val="288"/>
          <w:jc w:val="center"/>
        </w:trPr>
        <w:tc>
          <w:tcPr>
            <w:tcW w:w="3461" w:type="dxa"/>
            <w:shd w:val="clear" w:color="auto" w:fill="auto"/>
            <w:noWrap/>
            <w:vAlign w:val="center"/>
          </w:tcPr>
          <w:p w14:paraId="0B69A032" w14:textId="77777777" w:rsidR="00435A2E" w:rsidRPr="00E062F1" w:rsidRDefault="00435A2E" w:rsidP="006214D6">
            <w:pPr>
              <w:pStyle w:val="TAC"/>
              <w:keepNext w:val="0"/>
            </w:pPr>
            <w:r w:rsidRPr="00E062F1">
              <w:rPr>
                <w:rFonts w:cs="Arial"/>
                <w:lang w:eastAsia="ja-JP"/>
              </w:rPr>
              <w:t>DC_1A-41C_n28A_n78A</w:t>
            </w:r>
          </w:p>
        </w:tc>
        <w:tc>
          <w:tcPr>
            <w:tcW w:w="3514" w:type="dxa"/>
            <w:vAlign w:val="center"/>
          </w:tcPr>
          <w:p w14:paraId="6E335C5A" w14:textId="77777777" w:rsidR="00435A2E" w:rsidRPr="00E062F1" w:rsidRDefault="00435A2E" w:rsidP="006214D6">
            <w:pPr>
              <w:pStyle w:val="TAC"/>
              <w:keepNext w:val="0"/>
            </w:pPr>
            <w:r w:rsidRPr="00E062F1">
              <w:t>DC_1A_n28A</w:t>
            </w:r>
          </w:p>
          <w:p w14:paraId="436ADFC2" w14:textId="77777777" w:rsidR="00435A2E" w:rsidRPr="00E062F1" w:rsidRDefault="00435A2E" w:rsidP="006214D6">
            <w:pPr>
              <w:pStyle w:val="TAC"/>
              <w:keepNext w:val="0"/>
            </w:pPr>
            <w:r w:rsidRPr="00E062F1">
              <w:t>DC_1A_n778A</w:t>
            </w:r>
          </w:p>
          <w:p w14:paraId="7616E114" w14:textId="77777777" w:rsidR="00435A2E" w:rsidRPr="00E062F1" w:rsidRDefault="00435A2E" w:rsidP="006214D6">
            <w:pPr>
              <w:pStyle w:val="TAC"/>
              <w:keepNext w:val="0"/>
            </w:pPr>
            <w:r w:rsidRPr="00E062F1">
              <w:t>DC_41A_n28A</w:t>
            </w:r>
          </w:p>
          <w:p w14:paraId="66C5A0AB" w14:textId="77777777" w:rsidR="00435A2E" w:rsidRPr="00E062F1" w:rsidRDefault="00435A2E" w:rsidP="006214D6">
            <w:pPr>
              <w:pStyle w:val="TAC"/>
              <w:keepNext w:val="0"/>
            </w:pPr>
            <w:r w:rsidRPr="00E062F1">
              <w:t>DC_41A_n78A</w:t>
            </w:r>
          </w:p>
          <w:p w14:paraId="46B1A93F" w14:textId="77777777" w:rsidR="00435A2E" w:rsidRPr="00E062F1" w:rsidRDefault="00435A2E" w:rsidP="006214D6">
            <w:pPr>
              <w:pStyle w:val="TAC"/>
              <w:keepNext w:val="0"/>
            </w:pPr>
            <w:r w:rsidRPr="00E062F1">
              <w:t>DC_41C_n28A</w:t>
            </w:r>
          </w:p>
          <w:p w14:paraId="28B6A9A9" w14:textId="77777777" w:rsidR="00435A2E" w:rsidRPr="00E062F1" w:rsidRDefault="00435A2E" w:rsidP="006214D6">
            <w:pPr>
              <w:pStyle w:val="TAC"/>
              <w:keepNext w:val="0"/>
            </w:pPr>
            <w:r w:rsidRPr="00E062F1">
              <w:t>DC_41C_n78A</w:t>
            </w:r>
          </w:p>
        </w:tc>
      </w:tr>
      <w:tr w:rsidR="00435A2E" w:rsidRPr="00E062F1" w14:paraId="364DEFEF" w14:textId="77777777" w:rsidTr="006214D6">
        <w:trPr>
          <w:trHeight w:val="288"/>
          <w:jc w:val="center"/>
        </w:trPr>
        <w:tc>
          <w:tcPr>
            <w:tcW w:w="3461" w:type="dxa"/>
            <w:shd w:val="clear" w:color="auto" w:fill="auto"/>
            <w:noWrap/>
            <w:vAlign w:val="center"/>
          </w:tcPr>
          <w:p w14:paraId="067F56C6" w14:textId="77777777" w:rsidR="00435A2E" w:rsidRPr="00E062F1" w:rsidRDefault="00435A2E" w:rsidP="006214D6">
            <w:pPr>
              <w:pStyle w:val="TAC"/>
              <w:keepNext w:val="0"/>
            </w:pPr>
            <w:r w:rsidRPr="00E062F1">
              <w:t>DC_1A-41A-42A_n77A</w:t>
            </w:r>
          </w:p>
          <w:p w14:paraId="5E3099CF" w14:textId="77777777" w:rsidR="00435A2E" w:rsidRPr="00E062F1" w:rsidRDefault="00435A2E" w:rsidP="006214D6">
            <w:pPr>
              <w:pStyle w:val="TAC"/>
              <w:keepNext w:val="0"/>
              <w:rPr>
                <w:rFonts w:cs="Arial"/>
                <w:lang w:eastAsia="ja-JP"/>
              </w:rPr>
            </w:pPr>
            <w:r w:rsidRPr="00E062F1">
              <w:rPr>
                <w:rFonts w:cs="Arial"/>
                <w:lang w:eastAsia="ja-JP"/>
              </w:rPr>
              <w:t>DC_1A-41A-42C_n77A</w:t>
            </w:r>
          </w:p>
          <w:p w14:paraId="09898DA8"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1A-41C-42A_n77A</w:t>
            </w:r>
          </w:p>
          <w:p w14:paraId="7D0C2D0F" w14:textId="77777777" w:rsidR="00435A2E" w:rsidRPr="00E062F1" w:rsidRDefault="00435A2E" w:rsidP="006214D6">
            <w:pPr>
              <w:pStyle w:val="TAC"/>
              <w:keepNext w:val="0"/>
            </w:pPr>
            <w:r w:rsidRPr="00E062F1">
              <w:t>DC_1A-41C-42C_n77A</w:t>
            </w:r>
          </w:p>
        </w:tc>
        <w:tc>
          <w:tcPr>
            <w:tcW w:w="3514" w:type="dxa"/>
            <w:vAlign w:val="center"/>
          </w:tcPr>
          <w:p w14:paraId="5729A025" w14:textId="77777777" w:rsidR="00435A2E" w:rsidRPr="00E062F1" w:rsidRDefault="00435A2E" w:rsidP="006214D6">
            <w:pPr>
              <w:pStyle w:val="TAC"/>
              <w:keepNext w:val="0"/>
            </w:pPr>
            <w:r w:rsidRPr="00E062F1">
              <w:t>DC_1A_n77A</w:t>
            </w:r>
          </w:p>
          <w:p w14:paraId="72F1837B" w14:textId="77777777" w:rsidR="00435A2E" w:rsidRPr="00E062F1" w:rsidRDefault="00435A2E" w:rsidP="006214D6">
            <w:pPr>
              <w:pStyle w:val="TAC"/>
              <w:keepNext w:val="0"/>
            </w:pPr>
            <w:r w:rsidRPr="00E062F1">
              <w:t>DC_41A_n77A</w:t>
            </w:r>
          </w:p>
        </w:tc>
      </w:tr>
      <w:tr w:rsidR="00435A2E" w:rsidRPr="00E062F1" w14:paraId="3BE04BDE" w14:textId="77777777" w:rsidTr="006214D6">
        <w:trPr>
          <w:trHeight w:val="288"/>
          <w:jc w:val="center"/>
        </w:trPr>
        <w:tc>
          <w:tcPr>
            <w:tcW w:w="3461" w:type="dxa"/>
            <w:shd w:val="clear" w:color="auto" w:fill="auto"/>
            <w:noWrap/>
            <w:vAlign w:val="center"/>
          </w:tcPr>
          <w:p w14:paraId="66FA6D2D" w14:textId="77777777" w:rsidR="00435A2E" w:rsidRPr="00E062F1" w:rsidRDefault="00435A2E" w:rsidP="006214D6">
            <w:pPr>
              <w:pStyle w:val="TAC"/>
              <w:keepNext w:val="0"/>
            </w:pPr>
            <w:r w:rsidRPr="00E062F1">
              <w:t>DC_1A-41A-42A_n78A</w:t>
            </w:r>
          </w:p>
          <w:p w14:paraId="303B50E2" w14:textId="77777777" w:rsidR="00435A2E" w:rsidRPr="00E062F1" w:rsidRDefault="00435A2E" w:rsidP="006214D6">
            <w:pPr>
              <w:pStyle w:val="TAC"/>
              <w:keepNext w:val="0"/>
              <w:rPr>
                <w:rFonts w:cs="Arial"/>
                <w:lang w:eastAsia="ja-JP"/>
              </w:rPr>
            </w:pPr>
            <w:r w:rsidRPr="00E062F1">
              <w:rPr>
                <w:rFonts w:cs="Arial"/>
                <w:lang w:eastAsia="ja-JP"/>
              </w:rPr>
              <w:t>DC_1A-41A-42C_n78A</w:t>
            </w:r>
          </w:p>
          <w:p w14:paraId="6E9AB967" w14:textId="77777777" w:rsidR="00435A2E" w:rsidRPr="00E062F1" w:rsidRDefault="00435A2E" w:rsidP="006214D6">
            <w:pPr>
              <w:pStyle w:val="TAC"/>
              <w:keepNext w:val="0"/>
              <w:rPr>
                <w:rFonts w:cs="Arial"/>
                <w:lang w:eastAsia="ja-JP"/>
              </w:rPr>
            </w:pPr>
            <w:r w:rsidRPr="00E062F1">
              <w:rPr>
                <w:rFonts w:cs="Arial"/>
                <w:lang w:eastAsia="ja-JP"/>
              </w:rPr>
              <w:t>DC_1A-41C-42A_n78A</w:t>
            </w:r>
          </w:p>
          <w:p w14:paraId="40C79350" w14:textId="77777777" w:rsidR="00435A2E" w:rsidRPr="00E062F1" w:rsidRDefault="00435A2E" w:rsidP="006214D6">
            <w:pPr>
              <w:pStyle w:val="TAC"/>
              <w:keepNext w:val="0"/>
            </w:pPr>
            <w:r w:rsidRPr="00E062F1">
              <w:t>DC_1A-41C-42C_n78A</w:t>
            </w:r>
          </w:p>
        </w:tc>
        <w:tc>
          <w:tcPr>
            <w:tcW w:w="3514" w:type="dxa"/>
            <w:vAlign w:val="center"/>
          </w:tcPr>
          <w:p w14:paraId="436B374F" w14:textId="77777777" w:rsidR="00435A2E" w:rsidRPr="00E062F1" w:rsidRDefault="00435A2E" w:rsidP="006214D6">
            <w:pPr>
              <w:pStyle w:val="TAC"/>
              <w:keepNext w:val="0"/>
            </w:pPr>
            <w:r w:rsidRPr="00E062F1">
              <w:t>DC_1A_n78A</w:t>
            </w:r>
          </w:p>
          <w:p w14:paraId="0335A3F9" w14:textId="77777777" w:rsidR="00435A2E" w:rsidRPr="00E062F1" w:rsidRDefault="00435A2E" w:rsidP="006214D6">
            <w:pPr>
              <w:pStyle w:val="TAC"/>
              <w:keepNext w:val="0"/>
            </w:pPr>
            <w:r w:rsidRPr="00E062F1">
              <w:t>DC_41A_n78A</w:t>
            </w:r>
          </w:p>
        </w:tc>
      </w:tr>
      <w:tr w:rsidR="00435A2E" w:rsidRPr="00E062F1" w14:paraId="4A7DA8E9" w14:textId="77777777" w:rsidTr="006214D6">
        <w:trPr>
          <w:trHeight w:val="288"/>
          <w:jc w:val="center"/>
        </w:trPr>
        <w:tc>
          <w:tcPr>
            <w:tcW w:w="3461" w:type="dxa"/>
            <w:shd w:val="clear" w:color="auto" w:fill="auto"/>
            <w:noWrap/>
            <w:vAlign w:val="center"/>
          </w:tcPr>
          <w:p w14:paraId="26CB5746" w14:textId="77777777" w:rsidR="00435A2E" w:rsidRPr="00E062F1" w:rsidRDefault="00435A2E" w:rsidP="006214D6">
            <w:pPr>
              <w:pStyle w:val="TAC"/>
              <w:keepNext w:val="0"/>
            </w:pPr>
            <w:r w:rsidRPr="00E062F1">
              <w:t>DC_1A-41A-42A_n79A</w:t>
            </w:r>
          </w:p>
          <w:p w14:paraId="61DFD7D1" w14:textId="77777777" w:rsidR="00435A2E" w:rsidRPr="00E062F1" w:rsidRDefault="00435A2E" w:rsidP="006214D6">
            <w:pPr>
              <w:pStyle w:val="TAC"/>
              <w:keepNext w:val="0"/>
            </w:pPr>
            <w:r w:rsidRPr="00E062F1">
              <w:t>DC_1A-41A-42C_n79A</w:t>
            </w:r>
          </w:p>
          <w:p w14:paraId="63676063" w14:textId="77777777" w:rsidR="00435A2E" w:rsidRPr="00E062F1" w:rsidRDefault="00435A2E" w:rsidP="006214D6">
            <w:pPr>
              <w:pStyle w:val="TAC"/>
              <w:keepNext w:val="0"/>
            </w:pPr>
            <w:r w:rsidRPr="00E062F1">
              <w:t>DC_1A-41C-42A_n79A</w:t>
            </w:r>
          </w:p>
          <w:p w14:paraId="0FE9B2A6" w14:textId="77777777" w:rsidR="00435A2E" w:rsidRPr="00E062F1" w:rsidRDefault="00435A2E" w:rsidP="006214D6">
            <w:pPr>
              <w:pStyle w:val="TAC"/>
              <w:keepNext w:val="0"/>
            </w:pPr>
            <w:r w:rsidRPr="00E062F1">
              <w:rPr>
                <w:rFonts w:cs="Arial"/>
                <w:lang w:eastAsia="ja-JP"/>
              </w:rPr>
              <w:t>DC</w:t>
            </w:r>
            <w:r w:rsidRPr="00E062F1">
              <w:rPr>
                <w:rFonts w:cs="Arial"/>
              </w:rPr>
              <w:t>_</w:t>
            </w:r>
            <w:r w:rsidRPr="00E062F1">
              <w:rPr>
                <w:rFonts w:cs="Arial"/>
                <w:lang w:eastAsia="ja-JP"/>
              </w:rPr>
              <w:t>1A-41C-42</w:t>
            </w:r>
            <w:r w:rsidRPr="00E062F1">
              <w:rPr>
                <w:rFonts w:cs="Arial"/>
                <w:lang w:eastAsia="zh-CN"/>
              </w:rPr>
              <w:t>C</w:t>
            </w:r>
            <w:r w:rsidRPr="00E062F1">
              <w:rPr>
                <w:rFonts w:cs="Arial"/>
                <w:lang w:eastAsia="ja-JP"/>
              </w:rPr>
              <w:t>_n7</w:t>
            </w:r>
            <w:r w:rsidRPr="00E062F1">
              <w:rPr>
                <w:rFonts w:cs="Arial"/>
                <w:lang w:eastAsia="zh-CN"/>
              </w:rPr>
              <w:t>9</w:t>
            </w:r>
            <w:r w:rsidRPr="00E062F1">
              <w:rPr>
                <w:rFonts w:cs="Arial"/>
                <w:lang w:eastAsia="ja-JP"/>
              </w:rPr>
              <w:t>A</w:t>
            </w:r>
          </w:p>
        </w:tc>
        <w:tc>
          <w:tcPr>
            <w:tcW w:w="3514" w:type="dxa"/>
            <w:vAlign w:val="center"/>
          </w:tcPr>
          <w:p w14:paraId="13774760" w14:textId="77777777" w:rsidR="00435A2E" w:rsidRPr="00E062F1" w:rsidRDefault="00435A2E" w:rsidP="006214D6">
            <w:pPr>
              <w:pStyle w:val="TAC"/>
              <w:keepNext w:val="0"/>
            </w:pPr>
            <w:r w:rsidRPr="00E062F1">
              <w:t>DC_1A_n79A</w:t>
            </w:r>
          </w:p>
          <w:p w14:paraId="61F9E2C6" w14:textId="77777777" w:rsidR="00435A2E" w:rsidRPr="00E062F1" w:rsidRDefault="00435A2E" w:rsidP="006214D6">
            <w:pPr>
              <w:pStyle w:val="TAC"/>
              <w:keepNext w:val="0"/>
            </w:pPr>
            <w:r w:rsidRPr="00E062F1">
              <w:t>DC_41A_n79A</w:t>
            </w:r>
          </w:p>
        </w:tc>
      </w:tr>
      <w:tr w:rsidR="00435A2E" w:rsidRPr="00E062F1" w14:paraId="329F6D0C" w14:textId="77777777" w:rsidTr="006214D6">
        <w:trPr>
          <w:trHeight w:val="288"/>
          <w:jc w:val="center"/>
        </w:trPr>
        <w:tc>
          <w:tcPr>
            <w:tcW w:w="3461" w:type="dxa"/>
            <w:shd w:val="clear" w:color="auto" w:fill="auto"/>
            <w:noWrap/>
            <w:vAlign w:val="center"/>
          </w:tcPr>
          <w:p w14:paraId="51C5CA76" w14:textId="77777777" w:rsidR="00435A2E" w:rsidRPr="00E062F1" w:rsidRDefault="00435A2E" w:rsidP="006214D6">
            <w:pPr>
              <w:pStyle w:val="TAC"/>
              <w:rPr>
                <w:rFonts w:cs="Arial"/>
                <w:lang w:eastAsia="ko-KR"/>
              </w:rPr>
            </w:pPr>
            <w:r w:rsidRPr="00E062F1">
              <w:rPr>
                <w:rFonts w:cs="Arial"/>
                <w:lang w:eastAsia="ko-KR"/>
              </w:rPr>
              <w:t>DC_1A-42A_n77A-n79A</w:t>
            </w:r>
          </w:p>
          <w:p w14:paraId="2BF4E636" w14:textId="77777777" w:rsidR="00435A2E" w:rsidRPr="00E062F1" w:rsidRDefault="00435A2E" w:rsidP="006214D6">
            <w:pPr>
              <w:pStyle w:val="TAC"/>
              <w:keepNext w:val="0"/>
            </w:pPr>
            <w:r w:rsidRPr="00E062F1">
              <w:rPr>
                <w:rFonts w:cs="Arial"/>
                <w:lang w:eastAsia="ko-KR"/>
              </w:rPr>
              <w:t>DC_1A-42C_n77A-n79A</w:t>
            </w:r>
          </w:p>
        </w:tc>
        <w:tc>
          <w:tcPr>
            <w:tcW w:w="3514" w:type="dxa"/>
          </w:tcPr>
          <w:p w14:paraId="6D307B2F" w14:textId="77777777" w:rsidR="00435A2E" w:rsidRPr="00E062F1" w:rsidRDefault="00435A2E" w:rsidP="006214D6">
            <w:pPr>
              <w:pStyle w:val="TAC"/>
              <w:rPr>
                <w:lang w:eastAsia="ko-KR"/>
              </w:rPr>
            </w:pPr>
            <w:r w:rsidRPr="00E062F1">
              <w:rPr>
                <w:lang w:eastAsia="ko-KR"/>
              </w:rPr>
              <w:t>DC_1A_n77A</w:t>
            </w:r>
          </w:p>
          <w:p w14:paraId="77F2A48B" w14:textId="77777777" w:rsidR="00435A2E" w:rsidRPr="00E062F1" w:rsidRDefault="00435A2E" w:rsidP="006214D6">
            <w:pPr>
              <w:pStyle w:val="TAC"/>
              <w:keepNext w:val="0"/>
            </w:pPr>
            <w:r w:rsidRPr="00E062F1">
              <w:rPr>
                <w:lang w:eastAsia="ko-KR"/>
              </w:rPr>
              <w:t>DC_1A_n79A</w:t>
            </w:r>
          </w:p>
        </w:tc>
      </w:tr>
      <w:tr w:rsidR="00435A2E" w:rsidRPr="00E062F1" w14:paraId="564956A9" w14:textId="77777777" w:rsidTr="006214D6">
        <w:trPr>
          <w:trHeight w:val="288"/>
          <w:jc w:val="center"/>
        </w:trPr>
        <w:tc>
          <w:tcPr>
            <w:tcW w:w="3461" w:type="dxa"/>
            <w:shd w:val="clear" w:color="auto" w:fill="auto"/>
            <w:noWrap/>
            <w:vAlign w:val="center"/>
          </w:tcPr>
          <w:p w14:paraId="29272546" w14:textId="77777777" w:rsidR="00435A2E" w:rsidRPr="00E062F1" w:rsidRDefault="00435A2E" w:rsidP="006214D6">
            <w:pPr>
              <w:pStyle w:val="TAC"/>
              <w:rPr>
                <w:rFonts w:cs="Arial"/>
                <w:lang w:eastAsia="ko-KR"/>
              </w:rPr>
            </w:pPr>
            <w:r w:rsidRPr="00E062F1">
              <w:rPr>
                <w:rFonts w:cs="Arial"/>
                <w:lang w:eastAsia="ko-KR"/>
              </w:rPr>
              <w:t>DC_1A-42A_n78A-n79A</w:t>
            </w:r>
          </w:p>
          <w:p w14:paraId="5DCDC5F2" w14:textId="77777777" w:rsidR="00435A2E" w:rsidRPr="00E062F1" w:rsidRDefault="00435A2E" w:rsidP="006214D6">
            <w:pPr>
              <w:pStyle w:val="TAC"/>
              <w:keepNext w:val="0"/>
            </w:pPr>
            <w:r w:rsidRPr="00E062F1">
              <w:rPr>
                <w:rFonts w:cs="Arial"/>
                <w:lang w:eastAsia="ko-KR"/>
              </w:rPr>
              <w:t>DC_1A-42C_n78A-n79A</w:t>
            </w:r>
          </w:p>
        </w:tc>
        <w:tc>
          <w:tcPr>
            <w:tcW w:w="3514" w:type="dxa"/>
          </w:tcPr>
          <w:p w14:paraId="3A2FB4BF" w14:textId="77777777" w:rsidR="00435A2E" w:rsidRPr="00E062F1" w:rsidRDefault="00435A2E" w:rsidP="006214D6">
            <w:pPr>
              <w:pStyle w:val="TAC"/>
              <w:rPr>
                <w:lang w:eastAsia="ko-KR"/>
              </w:rPr>
            </w:pPr>
            <w:r w:rsidRPr="00E062F1">
              <w:rPr>
                <w:lang w:eastAsia="ko-KR"/>
              </w:rPr>
              <w:t>DC_1A_n78A</w:t>
            </w:r>
          </w:p>
          <w:p w14:paraId="5335E970" w14:textId="77777777" w:rsidR="00435A2E" w:rsidRPr="00E062F1" w:rsidRDefault="00435A2E" w:rsidP="006214D6">
            <w:pPr>
              <w:pStyle w:val="TAC"/>
              <w:keepNext w:val="0"/>
            </w:pPr>
            <w:r w:rsidRPr="00E062F1">
              <w:rPr>
                <w:lang w:eastAsia="ko-KR"/>
              </w:rPr>
              <w:t>DC_1A_n79A</w:t>
            </w:r>
          </w:p>
        </w:tc>
      </w:tr>
      <w:tr w:rsidR="00435A2E" w:rsidRPr="00E062F1" w14:paraId="152D1C17" w14:textId="77777777" w:rsidTr="006214D6">
        <w:trPr>
          <w:trHeight w:val="288"/>
          <w:jc w:val="center"/>
        </w:trPr>
        <w:tc>
          <w:tcPr>
            <w:tcW w:w="3461" w:type="dxa"/>
            <w:shd w:val="clear" w:color="auto" w:fill="auto"/>
            <w:noWrap/>
            <w:vAlign w:val="center"/>
          </w:tcPr>
          <w:p w14:paraId="568E7D97" w14:textId="77777777" w:rsidR="00435A2E" w:rsidRPr="00E062F1" w:rsidRDefault="00435A2E" w:rsidP="006214D6">
            <w:pPr>
              <w:pStyle w:val="TAC"/>
              <w:rPr>
                <w:lang w:eastAsia="ko-KR"/>
              </w:rPr>
            </w:pPr>
            <w:r w:rsidRPr="00FA70CC">
              <w:rPr>
                <w:lang w:eastAsia="ja-JP"/>
              </w:rPr>
              <w:t>DC_2A-5A_(n)12AA</w:t>
            </w:r>
          </w:p>
        </w:tc>
        <w:tc>
          <w:tcPr>
            <w:tcW w:w="3514" w:type="dxa"/>
          </w:tcPr>
          <w:p w14:paraId="3374EEC9" w14:textId="77777777" w:rsidR="00435A2E" w:rsidRPr="00F97539" w:rsidRDefault="00435A2E" w:rsidP="006214D6">
            <w:pPr>
              <w:pStyle w:val="TAC"/>
              <w:rPr>
                <w:b/>
                <w:lang w:eastAsia="ja-JP"/>
              </w:rPr>
            </w:pPr>
            <w:r w:rsidRPr="00F97539">
              <w:rPr>
                <w:lang w:eastAsia="ja-JP"/>
              </w:rPr>
              <w:t>DC_5A_n12A</w:t>
            </w:r>
          </w:p>
          <w:p w14:paraId="27F96233" w14:textId="77777777" w:rsidR="00435A2E" w:rsidRPr="00F97539" w:rsidRDefault="00435A2E" w:rsidP="006214D6">
            <w:pPr>
              <w:pStyle w:val="TAC"/>
              <w:rPr>
                <w:b/>
                <w:lang w:eastAsia="ja-JP"/>
              </w:rPr>
            </w:pPr>
            <w:r w:rsidRPr="00F97539">
              <w:rPr>
                <w:lang w:eastAsia="ja-JP"/>
              </w:rPr>
              <w:t>DC_2A_n12A</w:t>
            </w:r>
          </w:p>
          <w:p w14:paraId="2538F574" w14:textId="77777777" w:rsidR="00435A2E" w:rsidRPr="00E062F1" w:rsidRDefault="00435A2E" w:rsidP="006214D6">
            <w:pPr>
              <w:pStyle w:val="TAC"/>
              <w:rPr>
                <w:lang w:eastAsia="ko-KR"/>
              </w:rPr>
            </w:pPr>
            <w:r w:rsidRPr="00F97539">
              <w:rPr>
                <w:lang w:eastAsia="ja-JP"/>
              </w:rPr>
              <w:t>DC_(n)12AA</w:t>
            </w:r>
            <w:r>
              <w:rPr>
                <w:vertAlign w:val="superscript"/>
                <w:lang w:eastAsia="ja-JP"/>
              </w:rPr>
              <w:t>4</w:t>
            </w:r>
          </w:p>
        </w:tc>
      </w:tr>
      <w:tr w:rsidR="00435A2E" w:rsidRPr="00E062F1" w14:paraId="13CFD562" w14:textId="77777777" w:rsidTr="006214D6">
        <w:trPr>
          <w:trHeight w:val="288"/>
          <w:jc w:val="center"/>
        </w:trPr>
        <w:tc>
          <w:tcPr>
            <w:tcW w:w="3461" w:type="dxa"/>
            <w:shd w:val="clear" w:color="auto" w:fill="auto"/>
            <w:noWrap/>
            <w:vAlign w:val="center"/>
          </w:tcPr>
          <w:p w14:paraId="7E9B53A0" w14:textId="77777777" w:rsidR="00435A2E" w:rsidRPr="00E062F1" w:rsidRDefault="00435A2E" w:rsidP="006214D6">
            <w:pPr>
              <w:pStyle w:val="TAC"/>
              <w:rPr>
                <w:lang w:eastAsia="ko-KR"/>
              </w:rPr>
            </w:pPr>
            <w:r w:rsidRPr="0037137C">
              <w:rPr>
                <w:lang w:eastAsia="ja-JP"/>
              </w:rPr>
              <w:t>DC_</w:t>
            </w:r>
            <w:r>
              <w:rPr>
                <w:lang w:eastAsia="ja-JP"/>
              </w:rPr>
              <w:t>2</w:t>
            </w:r>
            <w:r w:rsidRPr="0037137C">
              <w:rPr>
                <w:lang w:eastAsia="ja-JP"/>
              </w:rPr>
              <w:t>A-12A_</w:t>
            </w:r>
            <w:r>
              <w:rPr>
                <w:lang w:eastAsia="ja-JP"/>
              </w:rPr>
              <w:t>(</w:t>
            </w:r>
            <w:r w:rsidRPr="0037137C">
              <w:rPr>
                <w:lang w:eastAsia="ja-JP"/>
              </w:rPr>
              <w:t>n</w:t>
            </w:r>
            <w:r>
              <w:rPr>
                <w:lang w:eastAsia="ja-JP"/>
              </w:rPr>
              <w:t>)</w:t>
            </w:r>
            <w:r w:rsidRPr="0037137C">
              <w:rPr>
                <w:lang w:eastAsia="ja-JP"/>
              </w:rPr>
              <w:t>5A</w:t>
            </w:r>
            <w:r>
              <w:rPr>
                <w:lang w:eastAsia="ja-JP"/>
              </w:rPr>
              <w:t>A</w:t>
            </w:r>
          </w:p>
        </w:tc>
        <w:tc>
          <w:tcPr>
            <w:tcW w:w="3514" w:type="dxa"/>
          </w:tcPr>
          <w:p w14:paraId="27E426F3" w14:textId="77777777" w:rsidR="00435A2E" w:rsidRPr="00F97539" w:rsidRDefault="00435A2E" w:rsidP="006214D6">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76B6FBA3" w14:textId="77777777" w:rsidR="00435A2E" w:rsidRPr="00F97539" w:rsidRDefault="00435A2E" w:rsidP="006214D6">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64E0815E" w14:textId="77777777" w:rsidR="00435A2E" w:rsidRPr="00E062F1" w:rsidRDefault="00435A2E" w:rsidP="006214D6">
            <w:pPr>
              <w:pStyle w:val="TAC"/>
              <w:rPr>
                <w:lang w:eastAsia="ko-KR"/>
              </w:rPr>
            </w:pPr>
            <w:r w:rsidRPr="00F97539">
              <w:rPr>
                <w:lang w:eastAsia="ja-JP"/>
              </w:rPr>
              <w:t>DC_(n)</w:t>
            </w:r>
            <w:r>
              <w:rPr>
                <w:lang w:eastAsia="ja-JP"/>
              </w:rPr>
              <w:t>5</w:t>
            </w:r>
            <w:r w:rsidRPr="00F97539">
              <w:rPr>
                <w:lang w:eastAsia="ja-JP"/>
              </w:rPr>
              <w:t>AA</w:t>
            </w:r>
            <w:r>
              <w:rPr>
                <w:vertAlign w:val="superscript"/>
                <w:lang w:eastAsia="ja-JP"/>
              </w:rPr>
              <w:t>4</w:t>
            </w:r>
          </w:p>
        </w:tc>
      </w:tr>
      <w:tr w:rsidR="00435A2E" w:rsidRPr="00E062F1" w14:paraId="0CF9CCC1" w14:textId="77777777" w:rsidTr="006214D6">
        <w:trPr>
          <w:trHeight w:val="288"/>
          <w:jc w:val="center"/>
        </w:trPr>
        <w:tc>
          <w:tcPr>
            <w:tcW w:w="3461" w:type="dxa"/>
            <w:shd w:val="clear" w:color="auto" w:fill="auto"/>
            <w:noWrap/>
            <w:vAlign w:val="center"/>
          </w:tcPr>
          <w:p w14:paraId="2739C919" w14:textId="77777777" w:rsidR="00435A2E" w:rsidRPr="00E062F1" w:rsidRDefault="00435A2E" w:rsidP="006214D6">
            <w:pPr>
              <w:pStyle w:val="TAC"/>
              <w:rPr>
                <w:rFonts w:cs="Arial"/>
                <w:szCs w:val="18"/>
                <w:lang w:eastAsia="zh-CN"/>
              </w:rPr>
            </w:pPr>
            <w:r w:rsidRPr="00E062F1">
              <w:rPr>
                <w:rFonts w:cs="Arial"/>
                <w:lang w:eastAsia="ja-JP"/>
              </w:rPr>
              <w:t>DC_2A-5A-48A_n12A</w:t>
            </w:r>
          </w:p>
        </w:tc>
        <w:tc>
          <w:tcPr>
            <w:tcW w:w="3514" w:type="dxa"/>
          </w:tcPr>
          <w:p w14:paraId="6EE49C45" w14:textId="77777777" w:rsidR="00435A2E" w:rsidRPr="00E062F1" w:rsidRDefault="00435A2E" w:rsidP="006214D6">
            <w:pPr>
              <w:pStyle w:val="TAH"/>
              <w:rPr>
                <w:rFonts w:cs="Arial"/>
                <w:b w:val="0"/>
                <w:lang w:eastAsia="ja-JP"/>
              </w:rPr>
            </w:pPr>
            <w:r w:rsidRPr="00E062F1">
              <w:rPr>
                <w:rFonts w:cs="Arial"/>
                <w:b w:val="0"/>
                <w:lang w:eastAsia="ja-JP"/>
              </w:rPr>
              <w:t>DC_2A_n12A</w:t>
            </w:r>
          </w:p>
          <w:p w14:paraId="534BFB40" w14:textId="77777777" w:rsidR="00435A2E" w:rsidRPr="00E062F1" w:rsidRDefault="00435A2E" w:rsidP="006214D6">
            <w:pPr>
              <w:pStyle w:val="TAH"/>
              <w:rPr>
                <w:rFonts w:cs="Arial"/>
                <w:b w:val="0"/>
                <w:lang w:eastAsia="ja-JP"/>
              </w:rPr>
            </w:pPr>
            <w:r w:rsidRPr="00E062F1">
              <w:rPr>
                <w:rFonts w:cs="Arial"/>
                <w:b w:val="0"/>
                <w:lang w:eastAsia="ja-JP"/>
              </w:rPr>
              <w:t>DC_5A_n12A</w:t>
            </w:r>
          </w:p>
          <w:p w14:paraId="24F2AD94" w14:textId="77777777" w:rsidR="00435A2E" w:rsidRPr="00E062F1" w:rsidRDefault="00435A2E" w:rsidP="006214D6">
            <w:pPr>
              <w:pStyle w:val="TAC"/>
              <w:rPr>
                <w:rFonts w:cs="Arial"/>
                <w:szCs w:val="18"/>
                <w:lang w:eastAsia="zh-CN"/>
              </w:rPr>
            </w:pPr>
            <w:r w:rsidRPr="00E062F1">
              <w:rPr>
                <w:rFonts w:cs="Arial"/>
                <w:lang w:eastAsia="ja-JP"/>
              </w:rPr>
              <w:t>DC_48A_n12A</w:t>
            </w:r>
          </w:p>
        </w:tc>
      </w:tr>
      <w:tr w:rsidR="00435A2E" w:rsidRPr="00E062F1" w14:paraId="74245629" w14:textId="77777777" w:rsidTr="006214D6">
        <w:trPr>
          <w:trHeight w:val="288"/>
          <w:jc w:val="center"/>
        </w:trPr>
        <w:tc>
          <w:tcPr>
            <w:tcW w:w="3461" w:type="dxa"/>
            <w:shd w:val="clear" w:color="auto" w:fill="auto"/>
            <w:noWrap/>
            <w:vAlign w:val="center"/>
          </w:tcPr>
          <w:p w14:paraId="6630AE40" w14:textId="77777777" w:rsidR="00435A2E" w:rsidRPr="00E062F1" w:rsidRDefault="00435A2E" w:rsidP="006214D6">
            <w:pPr>
              <w:pStyle w:val="TAC"/>
              <w:rPr>
                <w:rFonts w:cs="Arial"/>
                <w:szCs w:val="18"/>
                <w:lang w:eastAsia="zh-CN"/>
              </w:rPr>
            </w:pPr>
            <w:r w:rsidRPr="00E062F1">
              <w:rPr>
                <w:lang w:eastAsia="fi-FI"/>
              </w:rPr>
              <w:t>DC_2A-5A-48A_n71A</w:t>
            </w:r>
          </w:p>
        </w:tc>
        <w:tc>
          <w:tcPr>
            <w:tcW w:w="3514" w:type="dxa"/>
          </w:tcPr>
          <w:p w14:paraId="7499B88B" w14:textId="77777777" w:rsidR="00435A2E" w:rsidRPr="00E062F1" w:rsidRDefault="00435A2E" w:rsidP="006214D6">
            <w:pPr>
              <w:pStyle w:val="TAH"/>
              <w:rPr>
                <w:b w:val="0"/>
                <w:lang w:eastAsia="zh-TW"/>
              </w:rPr>
            </w:pPr>
            <w:r w:rsidRPr="00E062F1">
              <w:rPr>
                <w:b w:val="0"/>
                <w:lang w:eastAsia="fi-FI"/>
              </w:rPr>
              <w:t>DC_2</w:t>
            </w:r>
            <w:r w:rsidRPr="00E062F1">
              <w:rPr>
                <w:rFonts w:eastAsia="MS Mincho" w:cs="Arial"/>
                <w:b w:val="0"/>
                <w:lang w:eastAsia="ja-JP"/>
              </w:rPr>
              <w:t>A_n71A</w:t>
            </w:r>
          </w:p>
          <w:p w14:paraId="4849B0E5" w14:textId="77777777" w:rsidR="00435A2E" w:rsidRPr="00E062F1" w:rsidRDefault="00435A2E" w:rsidP="006214D6">
            <w:pPr>
              <w:pStyle w:val="TAH"/>
              <w:rPr>
                <w:rFonts w:eastAsia="MS Mincho" w:cs="Arial"/>
                <w:b w:val="0"/>
                <w:lang w:eastAsia="ja-JP"/>
              </w:rPr>
            </w:pPr>
            <w:r w:rsidRPr="00E062F1">
              <w:rPr>
                <w:b w:val="0"/>
                <w:lang w:eastAsia="fi-FI"/>
              </w:rPr>
              <w:t>DC_</w:t>
            </w:r>
            <w:r w:rsidRPr="00E062F1">
              <w:rPr>
                <w:rFonts w:eastAsia="MS Mincho" w:cs="Arial"/>
                <w:b w:val="0"/>
                <w:lang w:eastAsia="ja-JP"/>
              </w:rPr>
              <w:t>5A_n71A</w:t>
            </w:r>
          </w:p>
          <w:p w14:paraId="4E141988" w14:textId="77777777" w:rsidR="00435A2E" w:rsidRPr="00E062F1" w:rsidRDefault="00435A2E" w:rsidP="006214D6">
            <w:pPr>
              <w:pStyle w:val="TAC"/>
              <w:rPr>
                <w:rFonts w:cs="Arial"/>
                <w:szCs w:val="18"/>
                <w:lang w:eastAsia="zh-CN"/>
              </w:rPr>
            </w:pPr>
            <w:r w:rsidRPr="00E062F1">
              <w:rPr>
                <w:lang w:eastAsia="fi-FI"/>
              </w:rPr>
              <w:t>DC_</w:t>
            </w:r>
            <w:r w:rsidRPr="00E062F1">
              <w:rPr>
                <w:rFonts w:eastAsia="MS Mincho" w:cs="Arial"/>
                <w:lang w:eastAsia="ja-JP"/>
              </w:rPr>
              <w:t>48A_n71A</w:t>
            </w:r>
          </w:p>
        </w:tc>
      </w:tr>
      <w:tr w:rsidR="00435A2E" w:rsidRPr="00E062F1" w14:paraId="6B5531F7" w14:textId="77777777" w:rsidTr="006214D6">
        <w:trPr>
          <w:trHeight w:val="288"/>
          <w:jc w:val="center"/>
        </w:trPr>
        <w:tc>
          <w:tcPr>
            <w:tcW w:w="3461" w:type="dxa"/>
            <w:shd w:val="clear" w:color="auto" w:fill="auto"/>
            <w:noWrap/>
            <w:vAlign w:val="center"/>
          </w:tcPr>
          <w:p w14:paraId="310A6858" w14:textId="77777777" w:rsidR="00435A2E" w:rsidRDefault="00435A2E" w:rsidP="006214D6">
            <w:pPr>
              <w:pStyle w:val="TAC"/>
              <w:rPr>
                <w:lang w:eastAsia="fi-FI"/>
              </w:rPr>
            </w:pPr>
            <w:r w:rsidRPr="00A73373">
              <w:rPr>
                <w:lang w:eastAsia="fi-FI"/>
              </w:rPr>
              <w:t>DC_2A-5A-66A_n2A</w:t>
            </w:r>
          </w:p>
          <w:p w14:paraId="7751BEC6" w14:textId="77777777" w:rsidR="00435A2E" w:rsidRPr="00A73373" w:rsidRDefault="00435A2E" w:rsidP="006214D6">
            <w:pPr>
              <w:pStyle w:val="TAC"/>
              <w:rPr>
                <w:lang w:eastAsia="fi-FI"/>
              </w:rPr>
            </w:pPr>
            <w:r w:rsidRPr="00A73373">
              <w:rPr>
                <w:lang w:eastAsia="fi-FI"/>
              </w:rPr>
              <w:t>DC_2A-5B-66A_n2A</w:t>
            </w:r>
          </w:p>
        </w:tc>
        <w:tc>
          <w:tcPr>
            <w:tcW w:w="3514" w:type="dxa"/>
            <w:vAlign w:val="center"/>
          </w:tcPr>
          <w:p w14:paraId="1610A4B9" w14:textId="77777777" w:rsidR="00435A2E" w:rsidRPr="00A73373" w:rsidRDefault="00435A2E" w:rsidP="006214D6">
            <w:pPr>
              <w:pStyle w:val="TAC"/>
              <w:rPr>
                <w:vertAlign w:val="superscript"/>
                <w:lang w:eastAsia="fi-FI"/>
              </w:rPr>
            </w:pPr>
            <w:r w:rsidRPr="00A73373">
              <w:rPr>
                <w:lang w:eastAsia="fi-FI"/>
              </w:rPr>
              <w:t>DC_2A_n2A</w:t>
            </w:r>
            <w:r w:rsidRPr="00A73373">
              <w:rPr>
                <w:vertAlign w:val="superscript"/>
                <w:lang w:eastAsia="fi-FI"/>
              </w:rPr>
              <w:t>4</w:t>
            </w:r>
          </w:p>
          <w:p w14:paraId="178C0B2D" w14:textId="77777777" w:rsidR="00435A2E" w:rsidRPr="00A73373" w:rsidRDefault="00435A2E" w:rsidP="006214D6">
            <w:pPr>
              <w:pStyle w:val="TAC"/>
              <w:rPr>
                <w:lang w:eastAsia="fi-FI"/>
              </w:rPr>
            </w:pPr>
            <w:r w:rsidRPr="00A73373">
              <w:rPr>
                <w:lang w:eastAsia="fi-FI"/>
              </w:rPr>
              <w:t>DC_5A_n2A</w:t>
            </w:r>
          </w:p>
          <w:p w14:paraId="72957923" w14:textId="77777777" w:rsidR="00435A2E" w:rsidRPr="00A73373" w:rsidRDefault="00435A2E" w:rsidP="006214D6">
            <w:pPr>
              <w:pStyle w:val="TAC"/>
              <w:rPr>
                <w:b/>
                <w:lang w:eastAsia="fi-FI"/>
              </w:rPr>
            </w:pPr>
            <w:r w:rsidRPr="00A73373">
              <w:rPr>
                <w:bCs/>
                <w:lang w:eastAsia="fi-FI"/>
              </w:rPr>
              <w:t>DC_66A_n2A</w:t>
            </w:r>
          </w:p>
        </w:tc>
      </w:tr>
      <w:tr w:rsidR="00435A2E" w:rsidRPr="00E062F1" w14:paraId="20D9A980" w14:textId="77777777" w:rsidTr="006214D6">
        <w:trPr>
          <w:trHeight w:val="288"/>
          <w:jc w:val="center"/>
        </w:trPr>
        <w:tc>
          <w:tcPr>
            <w:tcW w:w="3461" w:type="dxa"/>
            <w:shd w:val="clear" w:color="auto" w:fill="auto"/>
            <w:noWrap/>
            <w:vAlign w:val="center"/>
          </w:tcPr>
          <w:p w14:paraId="3E6AD37B" w14:textId="77777777" w:rsidR="00435A2E" w:rsidRPr="00A73373" w:rsidRDefault="00435A2E" w:rsidP="006214D6">
            <w:pPr>
              <w:pStyle w:val="TAC"/>
              <w:rPr>
                <w:lang w:eastAsia="fi-FI"/>
              </w:rPr>
            </w:pPr>
            <w:r w:rsidRPr="00A73373">
              <w:rPr>
                <w:lang w:eastAsia="fi-FI"/>
              </w:rPr>
              <w:t>DC_2A-5A-5A-66A_n2A</w:t>
            </w:r>
          </w:p>
          <w:p w14:paraId="233FEE2D" w14:textId="77777777" w:rsidR="00435A2E" w:rsidRPr="00A73373" w:rsidRDefault="00435A2E" w:rsidP="006214D6">
            <w:pPr>
              <w:pStyle w:val="TAC"/>
              <w:rPr>
                <w:lang w:eastAsia="fi-FI"/>
              </w:rPr>
            </w:pPr>
            <w:r w:rsidRPr="00A73373">
              <w:rPr>
                <w:lang w:eastAsia="fi-FI"/>
              </w:rPr>
              <w:t>DC_2A-5A-66A-66A_n2A</w:t>
            </w:r>
          </w:p>
          <w:p w14:paraId="66A0FBAD" w14:textId="77777777" w:rsidR="00435A2E" w:rsidRPr="00A73373" w:rsidRDefault="00435A2E" w:rsidP="006214D6">
            <w:pPr>
              <w:pStyle w:val="TAC"/>
              <w:rPr>
                <w:lang w:eastAsia="fi-FI"/>
              </w:rPr>
            </w:pPr>
            <w:r w:rsidRPr="00A73373">
              <w:rPr>
                <w:lang w:eastAsia="fi-FI"/>
              </w:rPr>
              <w:t>DC_2A-5B-66A-66A_n2A</w:t>
            </w:r>
          </w:p>
          <w:p w14:paraId="48E4190D" w14:textId="77777777" w:rsidR="00435A2E" w:rsidRPr="00A73373" w:rsidRDefault="00435A2E" w:rsidP="006214D6">
            <w:pPr>
              <w:pStyle w:val="TAC"/>
              <w:rPr>
                <w:lang w:eastAsia="fi-FI"/>
              </w:rPr>
            </w:pPr>
            <w:r w:rsidRPr="00A73373">
              <w:rPr>
                <w:lang w:eastAsia="fi-FI"/>
              </w:rPr>
              <w:t>DC_2A-5A-5A-66A-66A_n2A</w:t>
            </w:r>
          </w:p>
        </w:tc>
        <w:tc>
          <w:tcPr>
            <w:tcW w:w="3514" w:type="dxa"/>
            <w:vAlign w:val="center"/>
          </w:tcPr>
          <w:p w14:paraId="71A1F591" w14:textId="77777777" w:rsidR="00435A2E" w:rsidRPr="00A73373" w:rsidRDefault="00435A2E" w:rsidP="006214D6">
            <w:pPr>
              <w:pStyle w:val="TAC"/>
              <w:rPr>
                <w:vertAlign w:val="superscript"/>
                <w:lang w:eastAsia="fi-FI"/>
              </w:rPr>
            </w:pPr>
            <w:r w:rsidRPr="00A73373">
              <w:rPr>
                <w:lang w:eastAsia="fi-FI"/>
              </w:rPr>
              <w:t>DC_2A_n2A</w:t>
            </w:r>
            <w:r w:rsidRPr="00A73373">
              <w:rPr>
                <w:vertAlign w:val="superscript"/>
                <w:lang w:eastAsia="fi-FI"/>
              </w:rPr>
              <w:t>4</w:t>
            </w:r>
          </w:p>
          <w:p w14:paraId="6D56A074" w14:textId="77777777" w:rsidR="00435A2E" w:rsidRPr="00A73373" w:rsidRDefault="00435A2E" w:rsidP="006214D6">
            <w:pPr>
              <w:pStyle w:val="TAC"/>
              <w:rPr>
                <w:lang w:eastAsia="fi-FI"/>
              </w:rPr>
            </w:pPr>
            <w:r w:rsidRPr="00A73373">
              <w:rPr>
                <w:lang w:eastAsia="fi-FI"/>
              </w:rPr>
              <w:t>DC_5A_n2A</w:t>
            </w:r>
          </w:p>
          <w:p w14:paraId="2F5667D2" w14:textId="77777777" w:rsidR="00435A2E" w:rsidRPr="00A73373" w:rsidRDefault="00435A2E" w:rsidP="006214D6">
            <w:pPr>
              <w:pStyle w:val="TAC"/>
              <w:rPr>
                <w:b/>
                <w:lang w:eastAsia="fi-FI"/>
              </w:rPr>
            </w:pPr>
            <w:r w:rsidRPr="00A73373">
              <w:rPr>
                <w:bCs/>
                <w:lang w:eastAsia="fi-FI"/>
              </w:rPr>
              <w:t>DC_66A_n2A</w:t>
            </w:r>
          </w:p>
        </w:tc>
      </w:tr>
      <w:tr w:rsidR="00435A2E" w:rsidRPr="00E062F1" w14:paraId="113392F7" w14:textId="77777777" w:rsidTr="006214D6">
        <w:trPr>
          <w:trHeight w:val="288"/>
          <w:jc w:val="center"/>
        </w:trPr>
        <w:tc>
          <w:tcPr>
            <w:tcW w:w="3461" w:type="dxa"/>
            <w:shd w:val="clear" w:color="auto" w:fill="auto"/>
            <w:noWrap/>
            <w:vAlign w:val="center"/>
          </w:tcPr>
          <w:p w14:paraId="59484E8B" w14:textId="77777777" w:rsidR="00435A2E" w:rsidRPr="00A73373" w:rsidRDefault="00435A2E" w:rsidP="006214D6">
            <w:pPr>
              <w:pStyle w:val="TAC"/>
              <w:rPr>
                <w:lang w:eastAsia="fi-FI"/>
              </w:rPr>
            </w:pPr>
            <w:r w:rsidRPr="00A73373">
              <w:rPr>
                <w:lang w:eastAsia="fi-FI"/>
              </w:rPr>
              <w:t>DC_2A-5A-66A_n5A</w:t>
            </w:r>
          </w:p>
        </w:tc>
        <w:tc>
          <w:tcPr>
            <w:tcW w:w="3514" w:type="dxa"/>
            <w:vAlign w:val="center"/>
          </w:tcPr>
          <w:p w14:paraId="45FA096E" w14:textId="77777777" w:rsidR="00435A2E" w:rsidRPr="00A73373" w:rsidRDefault="00435A2E" w:rsidP="006214D6">
            <w:pPr>
              <w:pStyle w:val="TAC"/>
              <w:rPr>
                <w:lang w:eastAsia="fi-FI"/>
              </w:rPr>
            </w:pPr>
            <w:r w:rsidRPr="00A73373">
              <w:rPr>
                <w:lang w:eastAsia="fi-FI"/>
              </w:rPr>
              <w:t xml:space="preserve">DC_2A_n5A </w:t>
            </w:r>
          </w:p>
          <w:p w14:paraId="2448A01F" w14:textId="77777777" w:rsidR="00435A2E" w:rsidRPr="00A73373" w:rsidRDefault="00435A2E" w:rsidP="006214D6">
            <w:pPr>
              <w:pStyle w:val="TAC"/>
              <w:rPr>
                <w:b/>
                <w:lang w:eastAsia="fi-FI"/>
              </w:rPr>
            </w:pPr>
            <w:r w:rsidRPr="00A73373">
              <w:rPr>
                <w:bCs/>
                <w:lang w:eastAsia="fi-FI"/>
              </w:rPr>
              <w:t>DC_66A_n5A</w:t>
            </w:r>
          </w:p>
        </w:tc>
      </w:tr>
      <w:tr w:rsidR="00435A2E" w:rsidRPr="00E062F1" w14:paraId="06F41533" w14:textId="77777777" w:rsidTr="006214D6">
        <w:trPr>
          <w:trHeight w:val="288"/>
          <w:jc w:val="center"/>
        </w:trPr>
        <w:tc>
          <w:tcPr>
            <w:tcW w:w="3461" w:type="dxa"/>
            <w:shd w:val="clear" w:color="auto" w:fill="auto"/>
            <w:noWrap/>
            <w:vAlign w:val="center"/>
          </w:tcPr>
          <w:p w14:paraId="0299CF12" w14:textId="77777777" w:rsidR="00435A2E" w:rsidRPr="00A73373" w:rsidRDefault="00435A2E" w:rsidP="006214D6">
            <w:pPr>
              <w:pStyle w:val="TAC"/>
              <w:rPr>
                <w:lang w:eastAsia="fi-FI"/>
              </w:rPr>
            </w:pPr>
            <w:r w:rsidRPr="00A73373">
              <w:rPr>
                <w:lang w:eastAsia="fi-FI"/>
              </w:rPr>
              <w:t>DC_2A-2A-5A-66A_n5A</w:t>
            </w:r>
          </w:p>
          <w:p w14:paraId="61A9A800" w14:textId="77777777" w:rsidR="00435A2E" w:rsidRPr="00A73373" w:rsidRDefault="00435A2E" w:rsidP="006214D6">
            <w:pPr>
              <w:pStyle w:val="TAC"/>
              <w:rPr>
                <w:lang w:eastAsia="fi-FI"/>
              </w:rPr>
            </w:pPr>
            <w:r w:rsidRPr="00A73373">
              <w:rPr>
                <w:lang w:eastAsia="fi-FI"/>
              </w:rPr>
              <w:t>DC_2A-2A-5A-66A-66A_n5A</w:t>
            </w:r>
          </w:p>
          <w:p w14:paraId="449EE643" w14:textId="77777777" w:rsidR="00435A2E" w:rsidRPr="00A73373" w:rsidRDefault="00435A2E" w:rsidP="006214D6">
            <w:pPr>
              <w:pStyle w:val="TAC"/>
              <w:rPr>
                <w:lang w:eastAsia="fi-FI"/>
              </w:rPr>
            </w:pPr>
            <w:r w:rsidRPr="00A73373">
              <w:rPr>
                <w:lang w:eastAsia="fi-FI"/>
              </w:rPr>
              <w:t>DC_2A-5A-66A-66A_n5A</w:t>
            </w:r>
          </w:p>
        </w:tc>
        <w:tc>
          <w:tcPr>
            <w:tcW w:w="3514" w:type="dxa"/>
            <w:vAlign w:val="center"/>
          </w:tcPr>
          <w:p w14:paraId="1EF47627" w14:textId="77777777" w:rsidR="00435A2E" w:rsidRPr="00A73373" w:rsidRDefault="00435A2E" w:rsidP="006214D6">
            <w:pPr>
              <w:pStyle w:val="TAC"/>
              <w:rPr>
                <w:lang w:eastAsia="fi-FI"/>
              </w:rPr>
            </w:pPr>
            <w:r w:rsidRPr="00A73373">
              <w:rPr>
                <w:lang w:eastAsia="fi-FI"/>
              </w:rPr>
              <w:t xml:space="preserve">DC_2A_n5A </w:t>
            </w:r>
          </w:p>
          <w:p w14:paraId="23657988" w14:textId="77777777" w:rsidR="00435A2E" w:rsidRPr="00A73373" w:rsidRDefault="00435A2E" w:rsidP="006214D6">
            <w:pPr>
              <w:pStyle w:val="TAC"/>
              <w:rPr>
                <w:b/>
                <w:lang w:eastAsia="fi-FI"/>
              </w:rPr>
            </w:pPr>
            <w:r w:rsidRPr="00A73373">
              <w:rPr>
                <w:bCs/>
                <w:lang w:eastAsia="fi-FI"/>
              </w:rPr>
              <w:t>DC_66A_n5A</w:t>
            </w:r>
          </w:p>
        </w:tc>
      </w:tr>
      <w:tr w:rsidR="00435A2E" w:rsidRPr="00E062F1" w14:paraId="52788A1A" w14:textId="77777777" w:rsidTr="006214D6">
        <w:trPr>
          <w:trHeight w:val="288"/>
          <w:jc w:val="center"/>
        </w:trPr>
        <w:tc>
          <w:tcPr>
            <w:tcW w:w="3461" w:type="dxa"/>
            <w:shd w:val="clear" w:color="auto" w:fill="auto"/>
            <w:noWrap/>
            <w:vAlign w:val="center"/>
          </w:tcPr>
          <w:p w14:paraId="5CDE013E" w14:textId="77777777" w:rsidR="00435A2E" w:rsidRPr="00E062F1" w:rsidRDefault="00435A2E" w:rsidP="006214D6">
            <w:pPr>
              <w:pStyle w:val="TAC"/>
              <w:rPr>
                <w:rFonts w:cs="Arial"/>
                <w:szCs w:val="18"/>
                <w:lang w:eastAsia="zh-CN"/>
              </w:rPr>
            </w:pPr>
            <w:r w:rsidRPr="00E062F1">
              <w:rPr>
                <w:rFonts w:cs="Arial"/>
                <w:lang w:eastAsia="ja-JP"/>
              </w:rPr>
              <w:t>DC_2A-5A-66A_n12A</w:t>
            </w:r>
          </w:p>
        </w:tc>
        <w:tc>
          <w:tcPr>
            <w:tcW w:w="3514" w:type="dxa"/>
            <w:vAlign w:val="center"/>
          </w:tcPr>
          <w:p w14:paraId="4BE29ECF" w14:textId="77777777" w:rsidR="00435A2E" w:rsidRPr="00E062F1" w:rsidRDefault="00435A2E" w:rsidP="006214D6">
            <w:pPr>
              <w:pStyle w:val="TAH"/>
              <w:rPr>
                <w:rFonts w:cs="Arial"/>
                <w:b w:val="0"/>
                <w:lang w:eastAsia="ja-JP"/>
              </w:rPr>
            </w:pPr>
            <w:r w:rsidRPr="00E062F1">
              <w:rPr>
                <w:rFonts w:cs="Arial"/>
                <w:b w:val="0"/>
                <w:lang w:eastAsia="ja-JP"/>
              </w:rPr>
              <w:t>DC_2A_n12A</w:t>
            </w:r>
          </w:p>
          <w:p w14:paraId="4FF34BA2" w14:textId="77777777" w:rsidR="00435A2E" w:rsidRPr="00E062F1" w:rsidRDefault="00435A2E" w:rsidP="006214D6">
            <w:pPr>
              <w:pStyle w:val="TAH"/>
              <w:rPr>
                <w:rFonts w:cs="Arial"/>
                <w:b w:val="0"/>
                <w:lang w:eastAsia="ja-JP"/>
              </w:rPr>
            </w:pPr>
            <w:r w:rsidRPr="00E062F1">
              <w:rPr>
                <w:rFonts w:cs="Arial"/>
                <w:b w:val="0"/>
                <w:lang w:eastAsia="ja-JP"/>
              </w:rPr>
              <w:t>DC_5A_n12A</w:t>
            </w:r>
          </w:p>
          <w:p w14:paraId="43A956ED" w14:textId="77777777" w:rsidR="00435A2E" w:rsidRPr="00E062F1" w:rsidRDefault="00435A2E" w:rsidP="006214D6">
            <w:pPr>
              <w:pStyle w:val="TAC"/>
              <w:rPr>
                <w:rFonts w:cs="Arial"/>
                <w:szCs w:val="18"/>
                <w:lang w:eastAsia="zh-CN"/>
              </w:rPr>
            </w:pPr>
            <w:r w:rsidRPr="00E062F1">
              <w:rPr>
                <w:rFonts w:cs="Arial"/>
                <w:lang w:eastAsia="ja-JP"/>
              </w:rPr>
              <w:t>DC_66A_n12A</w:t>
            </w:r>
          </w:p>
        </w:tc>
      </w:tr>
      <w:tr w:rsidR="00435A2E" w:rsidRPr="00E062F1" w14:paraId="4803D3AF" w14:textId="77777777" w:rsidTr="006214D6">
        <w:trPr>
          <w:trHeight w:val="288"/>
          <w:jc w:val="center"/>
        </w:trPr>
        <w:tc>
          <w:tcPr>
            <w:tcW w:w="3461" w:type="dxa"/>
            <w:shd w:val="clear" w:color="auto" w:fill="auto"/>
            <w:noWrap/>
            <w:vAlign w:val="center"/>
          </w:tcPr>
          <w:p w14:paraId="7556F6A3" w14:textId="77777777" w:rsidR="00435A2E" w:rsidRPr="00E062F1" w:rsidRDefault="00435A2E" w:rsidP="006214D6">
            <w:pPr>
              <w:pStyle w:val="TAC"/>
              <w:rPr>
                <w:rFonts w:cs="Arial"/>
                <w:lang w:eastAsia="ja-JP"/>
              </w:rPr>
            </w:pPr>
            <w:r w:rsidRPr="00E062F1">
              <w:rPr>
                <w:rFonts w:cs="Arial"/>
                <w:lang w:eastAsia="ja-JP"/>
              </w:rPr>
              <w:t>DC_2A-5A-66A_n66A</w:t>
            </w:r>
          </w:p>
          <w:p w14:paraId="2440BA56" w14:textId="77777777" w:rsidR="00435A2E" w:rsidRPr="00E062F1" w:rsidRDefault="00435A2E" w:rsidP="006214D6">
            <w:pPr>
              <w:pStyle w:val="TAC"/>
              <w:rPr>
                <w:rFonts w:cs="Arial"/>
                <w:szCs w:val="18"/>
                <w:lang w:eastAsia="zh-CN"/>
              </w:rPr>
            </w:pPr>
            <w:r w:rsidRPr="00E062F1">
              <w:rPr>
                <w:rFonts w:cs="Arial"/>
                <w:lang w:eastAsia="ja-JP"/>
              </w:rPr>
              <w:t>DC_2A-5B-66A_n66A</w:t>
            </w:r>
          </w:p>
        </w:tc>
        <w:tc>
          <w:tcPr>
            <w:tcW w:w="3514" w:type="dxa"/>
            <w:vAlign w:val="center"/>
          </w:tcPr>
          <w:p w14:paraId="6239371A" w14:textId="77777777" w:rsidR="00435A2E" w:rsidRPr="00E062F1" w:rsidRDefault="00435A2E" w:rsidP="006214D6">
            <w:pPr>
              <w:pStyle w:val="TAC"/>
              <w:rPr>
                <w:rFonts w:cs="Arial"/>
                <w:szCs w:val="18"/>
                <w:lang w:eastAsia="zh-CN"/>
              </w:rPr>
            </w:pPr>
            <w:r w:rsidRPr="00E062F1">
              <w:rPr>
                <w:lang w:eastAsia="fi-FI"/>
              </w:rPr>
              <w:t>DC_5A_n66A</w:t>
            </w:r>
          </w:p>
        </w:tc>
      </w:tr>
      <w:tr w:rsidR="00435A2E" w:rsidRPr="00E062F1" w14:paraId="008CACFB" w14:textId="77777777" w:rsidTr="006214D6">
        <w:trPr>
          <w:trHeight w:val="288"/>
          <w:jc w:val="center"/>
        </w:trPr>
        <w:tc>
          <w:tcPr>
            <w:tcW w:w="3461" w:type="dxa"/>
            <w:shd w:val="clear" w:color="auto" w:fill="auto"/>
            <w:noWrap/>
            <w:vAlign w:val="center"/>
          </w:tcPr>
          <w:p w14:paraId="55DCC859" w14:textId="77777777" w:rsidR="00435A2E" w:rsidRPr="00E062F1" w:rsidRDefault="00435A2E" w:rsidP="006214D6">
            <w:pPr>
              <w:pStyle w:val="TAC"/>
              <w:rPr>
                <w:rFonts w:cs="Arial"/>
                <w:lang w:eastAsia="ja-JP"/>
              </w:rPr>
            </w:pPr>
            <w:r w:rsidRPr="00E062F1">
              <w:rPr>
                <w:rFonts w:cs="Arial"/>
                <w:lang w:eastAsia="ja-JP"/>
              </w:rPr>
              <w:t>DC_2A-5A-5A-66A_n66A</w:t>
            </w:r>
          </w:p>
          <w:p w14:paraId="11FEEE21" w14:textId="77777777" w:rsidR="00435A2E" w:rsidRPr="00E062F1" w:rsidRDefault="00435A2E" w:rsidP="006214D6">
            <w:pPr>
              <w:pStyle w:val="TAC"/>
              <w:rPr>
                <w:rFonts w:cs="Arial"/>
                <w:lang w:eastAsia="ja-JP"/>
              </w:rPr>
            </w:pPr>
            <w:r w:rsidRPr="00E062F1">
              <w:rPr>
                <w:rFonts w:cs="Arial"/>
                <w:lang w:eastAsia="ja-JP"/>
              </w:rPr>
              <w:t>DC_2A-5A-66A-66A_n66A</w:t>
            </w:r>
          </w:p>
          <w:p w14:paraId="7C021BC3" w14:textId="77777777" w:rsidR="00435A2E" w:rsidRPr="00E062F1" w:rsidRDefault="00435A2E" w:rsidP="006214D6">
            <w:pPr>
              <w:pStyle w:val="TAC"/>
              <w:rPr>
                <w:rFonts w:cs="Arial"/>
                <w:lang w:eastAsia="ja-JP"/>
              </w:rPr>
            </w:pPr>
            <w:r w:rsidRPr="00E062F1">
              <w:rPr>
                <w:rFonts w:cs="Arial"/>
                <w:lang w:eastAsia="ja-JP"/>
              </w:rPr>
              <w:t>DC_2A-5B-66A-66A_n66A</w:t>
            </w:r>
          </w:p>
          <w:p w14:paraId="77EFF562" w14:textId="77777777" w:rsidR="00435A2E" w:rsidRPr="00E062F1" w:rsidRDefault="00435A2E" w:rsidP="006214D6">
            <w:pPr>
              <w:pStyle w:val="TAC"/>
              <w:rPr>
                <w:rFonts w:cs="Arial"/>
                <w:lang w:eastAsia="ja-JP"/>
              </w:rPr>
            </w:pPr>
            <w:r w:rsidRPr="00E062F1">
              <w:rPr>
                <w:rFonts w:cs="Arial"/>
                <w:lang w:eastAsia="ja-JP"/>
              </w:rPr>
              <w:t>DC_2A-2A-5A-66A-66A_n66A</w:t>
            </w:r>
          </w:p>
          <w:p w14:paraId="4BA5A005" w14:textId="77777777" w:rsidR="00435A2E" w:rsidRPr="00E062F1" w:rsidRDefault="00435A2E" w:rsidP="006214D6">
            <w:pPr>
              <w:pStyle w:val="TAC"/>
              <w:rPr>
                <w:rFonts w:cs="Arial"/>
                <w:szCs w:val="18"/>
                <w:lang w:eastAsia="zh-CN"/>
              </w:rPr>
            </w:pPr>
            <w:r w:rsidRPr="00E062F1">
              <w:rPr>
                <w:rFonts w:cs="Arial"/>
                <w:lang w:eastAsia="ja-JP"/>
              </w:rPr>
              <w:t>DC_2A-5A-5A-66A-66A_n66A</w:t>
            </w:r>
          </w:p>
        </w:tc>
        <w:tc>
          <w:tcPr>
            <w:tcW w:w="3514" w:type="dxa"/>
            <w:vAlign w:val="center"/>
          </w:tcPr>
          <w:p w14:paraId="2BF8BD8E" w14:textId="77777777" w:rsidR="00435A2E" w:rsidRPr="00E062F1" w:rsidRDefault="00435A2E" w:rsidP="006214D6">
            <w:pPr>
              <w:pStyle w:val="TAC"/>
              <w:rPr>
                <w:rFonts w:cs="Arial"/>
                <w:szCs w:val="18"/>
                <w:lang w:eastAsia="zh-CN"/>
              </w:rPr>
            </w:pPr>
            <w:r w:rsidRPr="00E062F1">
              <w:rPr>
                <w:lang w:eastAsia="fi-FI"/>
              </w:rPr>
              <w:t>DC_5A_n66A</w:t>
            </w:r>
          </w:p>
        </w:tc>
      </w:tr>
      <w:tr w:rsidR="00435A2E" w:rsidRPr="00E062F1" w14:paraId="01AD2FDE" w14:textId="77777777" w:rsidTr="006214D6">
        <w:trPr>
          <w:trHeight w:val="288"/>
          <w:jc w:val="center"/>
        </w:trPr>
        <w:tc>
          <w:tcPr>
            <w:tcW w:w="3461" w:type="dxa"/>
            <w:shd w:val="clear" w:color="auto" w:fill="auto"/>
            <w:noWrap/>
            <w:vAlign w:val="center"/>
          </w:tcPr>
          <w:p w14:paraId="2FD4DC19" w14:textId="77777777" w:rsidR="00435A2E" w:rsidRPr="00E062F1" w:rsidRDefault="00435A2E" w:rsidP="006214D6">
            <w:pPr>
              <w:pStyle w:val="TAC"/>
              <w:rPr>
                <w:rFonts w:cs="Arial"/>
                <w:szCs w:val="18"/>
                <w:lang w:eastAsia="zh-CN"/>
              </w:rPr>
            </w:pPr>
            <w:r w:rsidRPr="00E062F1">
              <w:rPr>
                <w:lang w:eastAsia="fi-FI"/>
              </w:rPr>
              <w:t>DC_2A-5A-66A_n71A</w:t>
            </w:r>
          </w:p>
        </w:tc>
        <w:tc>
          <w:tcPr>
            <w:tcW w:w="3514" w:type="dxa"/>
            <w:vAlign w:val="center"/>
          </w:tcPr>
          <w:p w14:paraId="140C666E" w14:textId="77777777" w:rsidR="00435A2E" w:rsidRPr="00E062F1" w:rsidRDefault="00435A2E" w:rsidP="006214D6">
            <w:pPr>
              <w:pStyle w:val="TAH"/>
              <w:rPr>
                <w:b w:val="0"/>
                <w:lang w:eastAsia="zh-TW"/>
              </w:rPr>
            </w:pPr>
            <w:r w:rsidRPr="00E062F1">
              <w:rPr>
                <w:b w:val="0"/>
                <w:lang w:eastAsia="fi-FI"/>
              </w:rPr>
              <w:t>DC_2</w:t>
            </w:r>
            <w:r w:rsidRPr="00E062F1">
              <w:rPr>
                <w:rFonts w:eastAsia="MS Mincho" w:cs="Arial"/>
                <w:b w:val="0"/>
                <w:lang w:eastAsia="ja-JP"/>
              </w:rPr>
              <w:t>A_n71A</w:t>
            </w:r>
          </w:p>
          <w:p w14:paraId="3AC2438B" w14:textId="77777777" w:rsidR="00435A2E" w:rsidRPr="00E062F1" w:rsidRDefault="00435A2E" w:rsidP="006214D6">
            <w:pPr>
              <w:pStyle w:val="TAH"/>
              <w:rPr>
                <w:rFonts w:eastAsia="MS Mincho" w:cs="Arial"/>
                <w:b w:val="0"/>
                <w:lang w:eastAsia="ja-JP"/>
              </w:rPr>
            </w:pPr>
            <w:r w:rsidRPr="00E062F1">
              <w:rPr>
                <w:b w:val="0"/>
                <w:lang w:eastAsia="fi-FI"/>
              </w:rPr>
              <w:t>DC_</w:t>
            </w:r>
            <w:r w:rsidRPr="00E062F1">
              <w:rPr>
                <w:rFonts w:eastAsia="MS Mincho" w:cs="Arial"/>
                <w:b w:val="0"/>
                <w:lang w:eastAsia="ja-JP"/>
              </w:rPr>
              <w:t>5A_n71A</w:t>
            </w:r>
          </w:p>
          <w:p w14:paraId="49A608D2" w14:textId="77777777" w:rsidR="00435A2E" w:rsidRPr="00E062F1" w:rsidRDefault="00435A2E" w:rsidP="006214D6">
            <w:pPr>
              <w:pStyle w:val="TAC"/>
              <w:rPr>
                <w:rFonts w:cs="Arial"/>
                <w:szCs w:val="18"/>
                <w:lang w:eastAsia="zh-CN"/>
              </w:rPr>
            </w:pPr>
            <w:r w:rsidRPr="00E062F1">
              <w:rPr>
                <w:lang w:eastAsia="fi-FI"/>
              </w:rPr>
              <w:t>DC_</w:t>
            </w:r>
            <w:r w:rsidRPr="00E062F1">
              <w:rPr>
                <w:rFonts w:eastAsia="MS Mincho" w:cs="Arial"/>
                <w:lang w:eastAsia="ja-JP"/>
              </w:rPr>
              <w:t>66A_n71A</w:t>
            </w:r>
          </w:p>
        </w:tc>
      </w:tr>
      <w:tr w:rsidR="00435A2E" w:rsidRPr="00E062F1" w14:paraId="19B5B44D" w14:textId="77777777" w:rsidTr="006214D6">
        <w:trPr>
          <w:trHeight w:val="288"/>
          <w:jc w:val="center"/>
        </w:trPr>
        <w:tc>
          <w:tcPr>
            <w:tcW w:w="3461" w:type="dxa"/>
            <w:shd w:val="clear" w:color="auto" w:fill="auto"/>
            <w:noWrap/>
            <w:vAlign w:val="center"/>
          </w:tcPr>
          <w:p w14:paraId="6C120760" w14:textId="77777777" w:rsidR="00435A2E" w:rsidRPr="00E062F1" w:rsidRDefault="00435A2E" w:rsidP="006214D6">
            <w:pPr>
              <w:pStyle w:val="TAC"/>
              <w:rPr>
                <w:rFonts w:cs="Arial"/>
                <w:szCs w:val="18"/>
                <w:lang w:eastAsia="zh-CN"/>
              </w:rPr>
            </w:pPr>
            <w:r w:rsidRPr="00E062F1">
              <w:rPr>
                <w:rFonts w:cs="Arial"/>
                <w:szCs w:val="18"/>
                <w:lang w:eastAsia="zh-CN"/>
              </w:rPr>
              <w:t>DC_2A-7A-13A_n66A</w:t>
            </w:r>
          </w:p>
          <w:p w14:paraId="0AB1E2C5" w14:textId="77777777" w:rsidR="00435A2E" w:rsidRPr="00E062F1" w:rsidRDefault="00435A2E" w:rsidP="006214D6">
            <w:pPr>
              <w:pStyle w:val="TAC"/>
              <w:rPr>
                <w:rFonts w:cs="Arial"/>
                <w:szCs w:val="18"/>
                <w:lang w:eastAsia="zh-CN"/>
              </w:rPr>
            </w:pPr>
            <w:r w:rsidRPr="00E062F1">
              <w:rPr>
                <w:rFonts w:cs="Arial"/>
                <w:szCs w:val="18"/>
                <w:lang w:eastAsia="zh-CN"/>
              </w:rPr>
              <w:t>DC_2A-7A-7A-13A_n66A</w:t>
            </w:r>
          </w:p>
          <w:p w14:paraId="6555518B" w14:textId="77777777" w:rsidR="00435A2E" w:rsidRPr="00E062F1" w:rsidRDefault="00435A2E" w:rsidP="006214D6">
            <w:pPr>
              <w:pStyle w:val="TAC"/>
              <w:keepNext w:val="0"/>
            </w:pPr>
            <w:r w:rsidRPr="00E062F1">
              <w:rPr>
                <w:rFonts w:cs="Arial"/>
                <w:szCs w:val="18"/>
                <w:lang w:eastAsia="zh-CN"/>
              </w:rPr>
              <w:t>DC_2A-7C-13A_n66A</w:t>
            </w:r>
          </w:p>
        </w:tc>
        <w:tc>
          <w:tcPr>
            <w:tcW w:w="3514" w:type="dxa"/>
            <w:vAlign w:val="center"/>
          </w:tcPr>
          <w:p w14:paraId="15262142" w14:textId="77777777" w:rsidR="00435A2E" w:rsidRPr="00E062F1" w:rsidRDefault="00435A2E" w:rsidP="006214D6">
            <w:pPr>
              <w:pStyle w:val="TAC"/>
              <w:rPr>
                <w:rFonts w:cs="Arial"/>
                <w:szCs w:val="18"/>
                <w:lang w:eastAsia="zh-CN"/>
              </w:rPr>
            </w:pPr>
            <w:r w:rsidRPr="00E062F1">
              <w:rPr>
                <w:rFonts w:cs="Arial"/>
                <w:szCs w:val="18"/>
                <w:lang w:eastAsia="zh-CN"/>
              </w:rPr>
              <w:t>DC_2A_n66A</w:t>
            </w:r>
          </w:p>
          <w:p w14:paraId="72D699B2" w14:textId="77777777" w:rsidR="00435A2E" w:rsidRPr="00E062F1" w:rsidRDefault="00435A2E" w:rsidP="006214D6">
            <w:pPr>
              <w:pStyle w:val="TAC"/>
              <w:rPr>
                <w:rFonts w:cs="Arial"/>
                <w:szCs w:val="18"/>
                <w:lang w:eastAsia="zh-CN"/>
              </w:rPr>
            </w:pPr>
            <w:r w:rsidRPr="00E062F1">
              <w:rPr>
                <w:rFonts w:cs="Arial"/>
                <w:szCs w:val="18"/>
                <w:lang w:eastAsia="zh-CN"/>
              </w:rPr>
              <w:t>DC_7A_n66A</w:t>
            </w:r>
          </w:p>
          <w:p w14:paraId="2DD32EC3" w14:textId="77777777" w:rsidR="00435A2E" w:rsidRPr="00E062F1" w:rsidRDefault="00435A2E" w:rsidP="006214D6">
            <w:pPr>
              <w:pStyle w:val="TAC"/>
              <w:keepNext w:val="0"/>
            </w:pPr>
            <w:r w:rsidRPr="00E062F1">
              <w:rPr>
                <w:rFonts w:cs="Arial"/>
                <w:szCs w:val="18"/>
                <w:lang w:eastAsia="zh-CN"/>
              </w:rPr>
              <w:t>DC_13A_n66A</w:t>
            </w:r>
          </w:p>
        </w:tc>
      </w:tr>
      <w:tr w:rsidR="00435A2E" w:rsidRPr="00E062F1" w14:paraId="3FE9D96E" w14:textId="77777777" w:rsidTr="006214D6">
        <w:trPr>
          <w:trHeight w:val="288"/>
          <w:jc w:val="center"/>
        </w:trPr>
        <w:tc>
          <w:tcPr>
            <w:tcW w:w="3461" w:type="dxa"/>
            <w:shd w:val="clear" w:color="auto" w:fill="auto"/>
            <w:noWrap/>
            <w:vAlign w:val="center"/>
          </w:tcPr>
          <w:p w14:paraId="6AD2B00F" w14:textId="77777777" w:rsidR="00435A2E" w:rsidRPr="00E062F1" w:rsidRDefault="00435A2E" w:rsidP="006214D6">
            <w:pPr>
              <w:pStyle w:val="TAC"/>
              <w:rPr>
                <w:rFonts w:eastAsia="Malgun Gothic" w:cs="Arial"/>
                <w:lang w:eastAsia="ko-KR"/>
              </w:rPr>
            </w:pPr>
            <w:r w:rsidRPr="00E062F1">
              <w:rPr>
                <w:rFonts w:eastAsia="Malgun Gothic" w:cs="Arial"/>
                <w:lang w:eastAsia="ko-KR"/>
              </w:rPr>
              <w:t>DC_2A-7A_n38A-n78A</w:t>
            </w:r>
          </w:p>
          <w:p w14:paraId="2FB9113B" w14:textId="77777777" w:rsidR="00435A2E" w:rsidRPr="00E062F1" w:rsidRDefault="00435A2E" w:rsidP="006214D6">
            <w:pPr>
              <w:pStyle w:val="TAC"/>
              <w:rPr>
                <w:rFonts w:eastAsia="Malgun Gothic" w:cs="Arial"/>
                <w:lang w:eastAsia="ko-KR"/>
              </w:rPr>
            </w:pPr>
            <w:r w:rsidRPr="00E062F1">
              <w:rPr>
                <w:rFonts w:eastAsia="Malgun Gothic" w:cs="Arial"/>
                <w:lang w:eastAsia="ko-KR"/>
              </w:rPr>
              <w:t>DC_2A-7A-7A_n38A-n78A</w:t>
            </w:r>
          </w:p>
          <w:p w14:paraId="69D6DFEB" w14:textId="77777777" w:rsidR="00435A2E" w:rsidRPr="00E062F1" w:rsidRDefault="00435A2E" w:rsidP="006214D6">
            <w:pPr>
              <w:pStyle w:val="TAC"/>
              <w:rPr>
                <w:rFonts w:cs="Arial"/>
                <w:szCs w:val="18"/>
                <w:lang w:eastAsia="zh-CN"/>
              </w:rPr>
            </w:pPr>
            <w:r w:rsidRPr="00E062F1">
              <w:rPr>
                <w:rFonts w:eastAsia="Malgun Gothic" w:cs="Arial"/>
                <w:lang w:eastAsia="ko-KR"/>
              </w:rPr>
              <w:t>DC_2A-7C_n38A-n78A</w:t>
            </w:r>
          </w:p>
        </w:tc>
        <w:tc>
          <w:tcPr>
            <w:tcW w:w="3514" w:type="dxa"/>
            <w:vAlign w:val="center"/>
          </w:tcPr>
          <w:p w14:paraId="73593241" w14:textId="77777777" w:rsidR="00435A2E" w:rsidRPr="00E062F1" w:rsidRDefault="00435A2E" w:rsidP="006214D6">
            <w:pPr>
              <w:pStyle w:val="TAC"/>
              <w:rPr>
                <w:rFonts w:cs="Arial"/>
                <w:szCs w:val="18"/>
                <w:lang w:eastAsia="zh-CN"/>
              </w:rPr>
            </w:pPr>
            <w:r w:rsidRPr="00E062F1">
              <w:rPr>
                <w:rFonts w:eastAsia="Malgun Gothic"/>
                <w:lang w:eastAsia="ko-KR"/>
              </w:rPr>
              <w:t>DC_2A_n78A</w:t>
            </w:r>
          </w:p>
        </w:tc>
      </w:tr>
      <w:tr w:rsidR="00435A2E" w:rsidRPr="00E062F1" w14:paraId="2A21B6D4" w14:textId="77777777" w:rsidTr="006214D6">
        <w:trPr>
          <w:trHeight w:val="288"/>
          <w:jc w:val="center"/>
        </w:trPr>
        <w:tc>
          <w:tcPr>
            <w:tcW w:w="3461" w:type="dxa"/>
            <w:shd w:val="clear" w:color="auto" w:fill="auto"/>
            <w:noWrap/>
            <w:vAlign w:val="center"/>
          </w:tcPr>
          <w:p w14:paraId="09472782" w14:textId="77777777" w:rsidR="00435A2E" w:rsidRDefault="00435A2E" w:rsidP="006214D6">
            <w:pPr>
              <w:pStyle w:val="TAC"/>
            </w:pPr>
            <w:r w:rsidRPr="00E062F1">
              <w:rPr>
                <w:lang w:eastAsia="fi-FI"/>
              </w:rPr>
              <w:t>DC_</w:t>
            </w:r>
            <w:r w:rsidRPr="00E062F1">
              <w:t>2A-7A-66A_n38A</w:t>
            </w:r>
          </w:p>
          <w:p w14:paraId="09C351D7" w14:textId="77777777" w:rsidR="00435A2E" w:rsidRPr="00E062F1" w:rsidRDefault="00435A2E" w:rsidP="006214D6">
            <w:pPr>
              <w:pStyle w:val="TAC"/>
              <w:rPr>
                <w:rFonts w:cs="Arial"/>
                <w:szCs w:val="18"/>
                <w:lang w:eastAsia="zh-CN"/>
              </w:rPr>
            </w:pPr>
            <w:r w:rsidRPr="00E062F1">
              <w:rPr>
                <w:lang w:eastAsia="fi-FI"/>
              </w:rPr>
              <w:t>DC_</w:t>
            </w:r>
            <w:r w:rsidRPr="00E062F1">
              <w:t>2A-2A-7A-66A_n38A</w:t>
            </w:r>
          </w:p>
        </w:tc>
        <w:tc>
          <w:tcPr>
            <w:tcW w:w="3514" w:type="dxa"/>
            <w:vAlign w:val="center"/>
          </w:tcPr>
          <w:p w14:paraId="25274DA5" w14:textId="77777777" w:rsidR="00435A2E" w:rsidRPr="00E062F1" w:rsidRDefault="00435A2E" w:rsidP="006214D6">
            <w:pPr>
              <w:pStyle w:val="TAH"/>
              <w:rPr>
                <w:b w:val="0"/>
                <w:lang w:eastAsia="zh-TW"/>
              </w:rPr>
            </w:pPr>
            <w:r w:rsidRPr="00E062F1">
              <w:rPr>
                <w:rFonts w:eastAsia="MS Mincho" w:cs="Arial"/>
                <w:b w:val="0"/>
                <w:lang w:eastAsia="ja-JP"/>
              </w:rPr>
              <w:t>2A</w:t>
            </w:r>
            <w:r w:rsidRPr="00E062F1">
              <w:rPr>
                <w:vertAlign w:val="superscript"/>
              </w:rPr>
              <w:t>5</w:t>
            </w:r>
          </w:p>
          <w:p w14:paraId="6FDA70AE" w14:textId="77777777" w:rsidR="00435A2E" w:rsidRPr="00E062F1" w:rsidRDefault="00435A2E" w:rsidP="006214D6">
            <w:pPr>
              <w:pStyle w:val="TAC"/>
              <w:rPr>
                <w:rFonts w:cs="Arial"/>
                <w:szCs w:val="18"/>
                <w:lang w:eastAsia="zh-CN"/>
              </w:rPr>
            </w:pPr>
            <w:r w:rsidRPr="00E062F1">
              <w:rPr>
                <w:rFonts w:eastAsia="MS Mincho" w:cs="Arial"/>
                <w:lang w:eastAsia="ja-JP"/>
              </w:rPr>
              <w:t>66A</w:t>
            </w:r>
            <w:r w:rsidRPr="00E062F1">
              <w:rPr>
                <w:vertAlign w:val="superscript"/>
              </w:rPr>
              <w:t>5</w:t>
            </w:r>
          </w:p>
        </w:tc>
      </w:tr>
      <w:tr w:rsidR="00435A2E" w:rsidRPr="00E062F1" w14:paraId="21CE302D" w14:textId="77777777" w:rsidTr="006214D6">
        <w:trPr>
          <w:trHeight w:val="288"/>
          <w:jc w:val="center"/>
        </w:trPr>
        <w:tc>
          <w:tcPr>
            <w:tcW w:w="3461" w:type="dxa"/>
            <w:shd w:val="clear" w:color="auto" w:fill="auto"/>
            <w:noWrap/>
            <w:vAlign w:val="center"/>
          </w:tcPr>
          <w:p w14:paraId="6A6FA0FB" w14:textId="77777777" w:rsidR="00435A2E" w:rsidRPr="00E062F1" w:rsidRDefault="00435A2E" w:rsidP="006214D6">
            <w:pPr>
              <w:pStyle w:val="TAC"/>
              <w:rPr>
                <w:rFonts w:cs="Arial"/>
                <w:szCs w:val="18"/>
                <w:lang w:eastAsia="zh-CN"/>
              </w:rPr>
            </w:pPr>
            <w:r w:rsidRPr="00E062F1">
              <w:rPr>
                <w:rFonts w:cs="Arial"/>
                <w:szCs w:val="18"/>
                <w:lang w:eastAsia="zh-CN"/>
              </w:rPr>
              <w:t>DC_2A-7A-66A_n66A</w:t>
            </w:r>
          </w:p>
          <w:p w14:paraId="577F9F57" w14:textId="77777777" w:rsidR="00435A2E" w:rsidRPr="00E062F1" w:rsidRDefault="00435A2E" w:rsidP="006214D6">
            <w:pPr>
              <w:pStyle w:val="TAC"/>
              <w:rPr>
                <w:rFonts w:cs="Arial"/>
                <w:szCs w:val="18"/>
                <w:lang w:eastAsia="zh-CN"/>
              </w:rPr>
            </w:pPr>
            <w:r w:rsidRPr="00E062F1">
              <w:rPr>
                <w:rFonts w:cs="Arial"/>
                <w:szCs w:val="18"/>
                <w:lang w:eastAsia="zh-CN"/>
              </w:rPr>
              <w:t>DC_2A-7C-66A_n66A</w:t>
            </w:r>
          </w:p>
          <w:p w14:paraId="5610A47F" w14:textId="77777777" w:rsidR="00435A2E" w:rsidRPr="00E062F1" w:rsidRDefault="00435A2E" w:rsidP="006214D6">
            <w:pPr>
              <w:pStyle w:val="TAC"/>
              <w:keepNext w:val="0"/>
            </w:pPr>
            <w:r w:rsidRPr="00E062F1">
              <w:rPr>
                <w:rFonts w:cs="Arial"/>
                <w:szCs w:val="18"/>
                <w:lang w:eastAsia="zh-CN"/>
              </w:rPr>
              <w:t>DC_2A-7A-7A-66A_n66A</w:t>
            </w:r>
          </w:p>
        </w:tc>
        <w:tc>
          <w:tcPr>
            <w:tcW w:w="3514" w:type="dxa"/>
            <w:vAlign w:val="center"/>
          </w:tcPr>
          <w:p w14:paraId="57837872" w14:textId="77777777" w:rsidR="00435A2E" w:rsidRPr="00E062F1" w:rsidRDefault="00435A2E" w:rsidP="006214D6">
            <w:pPr>
              <w:pStyle w:val="TAC"/>
              <w:rPr>
                <w:rFonts w:cs="Arial"/>
                <w:szCs w:val="18"/>
                <w:lang w:eastAsia="zh-CN"/>
              </w:rPr>
            </w:pPr>
            <w:r w:rsidRPr="00E062F1">
              <w:rPr>
                <w:rFonts w:cs="Arial"/>
                <w:szCs w:val="18"/>
                <w:lang w:eastAsia="zh-CN"/>
              </w:rPr>
              <w:t>DC_2A_n66A</w:t>
            </w:r>
          </w:p>
          <w:p w14:paraId="69B0A539" w14:textId="77777777" w:rsidR="00435A2E" w:rsidRPr="00E062F1" w:rsidRDefault="00435A2E" w:rsidP="006214D6">
            <w:pPr>
              <w:pStyle w:val="TAC"/>
              <w:rPr>
                <w:rFonts w:cs="Arial"/>
                <w:szCs w:val="18"/>
                <w:lang w:eastAsia="zh-CN"/>
              </w:rPr>
            </w:pPr>
            <w:r w:rsidRPr="00E062F1">
              <w:rPr>
                <w:rFonts w:cs="Arial"/>
                <w:szCs w:val="18"/>
                <w:lang w:eastAsia="zh-CN"/>
              </w:rPr>
              <w:t>DC_7A_n66A</w:t>
            </w:r>
          </w:p>
          <w:p w14:paraId="38BF668E" w14:textId="77777777" w:rsidR="00435A2E" w:rsidRPr="00E062F1" w:rsidRDefault="00435A2E" w:rsidP="006214D6">
            <w:pPr>
              <w:pStyle w:val="TAC"/>
              <w:keepNext w:val="0"/>
            </w:pPr>
            <w:r w:rsidRPr="00E062F1">
              <w:rPr>
                <w:rFonts w:cs="Arial"/>
                <w:szCs w:val="18"/>
                <w:lang w:eastAsia="zh-CN"/>
              </w:rPr>
              <w:t>DC_66A_n66A</w:t>
            </w:r>
            <w:r w:rsidRPr="00E062F1">
              <w:rPr>
                <w:rFonts w:cs="Arial"/>
                <w:szCs w:val="18"/>
                <w:vertAlign w:val="superscript"/>
                <w:lang w:eastAsia="zh-CN"/>
              </w:rPr>
              <w:t>4</w:t>
            </w:r>
          </w:p>
        </w:tc>
      </w:tr>
      <w:tr w:rsidR="00435A2E" w:rsidRPr="00E062F1" w14:paraId="3F6FCFBE" w14:textId="77777777" w:rsidTr="006214D6">
        <w:trPr>
          <w:trHeight w:val="288"/>
          <w:jc w:val="center"/>
        </w:trPr>
        <w:tc>
          <w:tcPr>
            <w:tcW w:w="3461" w:type="dxa"/>
            <w:shd w:val="clear" w:color="auto" w:fill="auto"/>
            <w:noWrap/>
            <w:vAlign w:val="center"/>
          </w:tcPr>
          <w:p w14:paraId="7E1AF8F9" w14:textId="77777777" w:rsidR="00435A2E" w:rsidRPr="00E062F1" w:rsidRDefault="00435A2E" w:rsidP="006214D6">
            <w:pPr>
              <w:pStyle w:val="TAC"/>
              <w:rPr>
                <w:rFonts w:cs="Arial"/>
                <w:szCs w:val="18"/>
                <w:lang w:eastAsia="zh-CN"/>
              </w:rPr>
            </w:pPr>
            <w:r w:rsidRPr="00E062F1">
              <w:rPr>
                <w:lang w:eastAsia="fi-FI"/>
              </w:rPr>
              <w:t>DC_2A-7A-66A_n71A</w:t>
            </w:r>
          </w:p>
        </w:tc>
        <w:tc>
          <w:tcPr>
            <w:tcW w:w="3514" w:type="dxa"/>
            <w:vAlign w:val="center"/>
          </w:tcPr>
          <w:p w14:paraId="6BCE655C" w14:textId="77777777" w:rsidR="00435A2E" w:rsidRPr="00E062F1" w:rsidRDefault="00435A2E" w:rsidP="006214D6">
            <w:pPr>
              <w:pStyle w:val="TAH"/>
              <w:rPr>
                <w:b w:val="0"/>
                <w:lang w:eastAsia="zh-TW"/>
              </w:rPr>
            </w:pPr>
            <w:r w:rsidRPr="00E062F1">
              <w:rPr>
                <w:b w:val="0"/>
                <w:lang w:eastAsia="fi-FI"/>
              </w:rPr>
              <w:t>DC_</w:t>
            </w:r>
            <w:r w:rsidRPr="00E062F1">
              <w:rPr>
                <w:rFonts w:eastAsia="MS Mincho" w:cs="Arial"/>
                <w:b w:val="0"/>
                <w:lang w:eastAsia="ja-JP"/>
              </w:rPr>
              <w:t>2A_n71A</w:t>
            </w:r>
          </w:p>
          <w:p w14:paraId="681372D4" w14:textId="77777777" w:rsidR="00435A2E" w:rsidRPr="00E062F1" w:rsidRDefault="00435A2E" w:rsidP="006214D6">
            <w:pPr>
              <w:pStyle w:val="TAH"/>
              <w:rPr>
                <w:rFonts w:eastAsia="MS Mincho" w:cs="Arial"/>
                <w:b w:val="0"/>
                <w:lang w:eastAsia="ja-JP"/>
              </w:rPr>
            </w:pPr>
            <w:r w:rsidRPr="00E062F1">
              <w:rPr>
                <w:b w:val="0"/>
                <w:lang w:eastAsia="fi-FI"/>
              </w:rPr>
              <w:t>DC_</w:t>
            </w:r>
            <w:r w:rsidRPr="00E062F1">
              <w:rPr>
                <w:rFonts w:eastAsia="MS Mincho" w:cs="Arial"/>
                <w:b w:val="0"/>
                <w:lang w:eastAsia="ja-JP"/>
              </w:rPr>
              <w:t>7A_n71A</w:t>
            </w:r>
          </w:p>
          <w:p w14:paraId="4D292B52" w14:textId="77777777" w:rsidR="00435A2E" w:rsidRPr="00E062F1" w:rsidRDefault="00435A2E" w:rsidP="006214D6">
            <w:pPr>
              <w:pStyle w:val="TAC"/>
              <w:rPr>
                <w:rFonts w:cs="Arial"/>
                <w:szCs w:val="18"/>
                <w:lang w:eastAsia="zh-CN"/>
              </w:rPr>
            </w:pPr>
            <w:r w:rsidRPr="00E062F1">
              <w:rPr>
                <w:lang w:eastAsia="fi-FI"/>
              </w:rPr>
              <w:t>DC_</w:t>
            </w:r>
            <w:r w:rsidRPr="00E062F1">
              <w:rPr>
                <w:rFonts w:eastAsia="MS Mincho" w:cs="Arial"/>
                <w:lang w:eastAsia="ja-JP"/>
              </w:rPr>
              <w:t>66A_n71A</w:t>
            </w:r>
          </w:p>
        </w:tc>
      </w:tr>
      <w:tr w:rsidR="00435A2E" w:rsidRPr="00E062F1" w14:paraId="38B43500" w14:textId="77777777" w:rsidTr="006214D6">
        <w:trPr>
          <w:trHeight w:val="288"/>
          <w:jc w:val="center"/>
        </w:trPr>
        <w:tc>
          <w:tcPr>
            <w:tcW w:w="3461" w:type="dxa"/>
            <w:shd w:val="clear" w:color="auto" w:fill="auto"/>
            <w:noWrap/>
            <w:vAlign w:val="center"/>
          </w:tcPr>
          <w:p w14:paraId="3F817587" w14:textId="77777777" w:rsidR="00435A2E" w:rsidRPr="00E062F1" w:rsidRDefault="00435A2E" w:rsidP="006214D6">
            <w:pPr>
              <w:pStyle w:val="TAC"/>
              <w:rPr>
                <w:rFonts w:cs="Arial"/>
                <w:szCs w:val="18"/>
                <w:lang w:eastAsia="zh-CN"/>
              </w:rPr>
            </w:pPr>
            <w:r w:rsidRPr="00E062F1">
              <w:rPr>
                <w:rFonts w:cs="Arial"/>
                <w:szCs w:val="18"/>
                <w:lang w:eastAsia="zh-CN"/>
              </w:rPr>
              <w:t>DC_2A-7A-66A_n78A</w:t>
            </w:r>
          </w:p>
          <w:p w14:paraId="64869D26" w14:textId="77777777" w:rsidR="00435A2E" w:rsidRPr="00E062F1" w:rsidRDefault="00435A2E" w:rsidP="006214D6">
            <w:pPr>
              <w:pStyle w:val="TAC"/>
              <w:rPr>
                <w:rFonts w:cs="Arial"/>
                <w:szCs w:val="18"/>
                <w:lang w:eastAsia="zh-CN"/>
              </w:rPr>
            </w:pPr>
            <w:r w:rsidRPr="00E062F1">
              <w:rPr>
                <w:rFonts w:cs="Arial"/>
                <w:szCs w:val="18"/>
                <w:lang w:eastAsia="zh-CN"/>
              </w:rPr>
              <w:t>DC_2A-7C-66A_n78A</w:t>
            </w:r>
          </w:p>
        </w:tc>
        <w:tc>
          <w:tcPr>
            <w:tcW w:w="3514" w:type="dxa"/>
            <w:vAlign w:val="center"/>
          </w:tcPr>
          <w:p w14:paraId="1B47A43B" w14:textId="77777777" w:rsidR="00435A2E" w:rsidRPr="00E062F1" w:rsidRDefault="00435A2E" w:rsidP="006214D6">
            <w:pPr>
              <w:pStyle w:val="TAC"/>
              <w:rPr>
                <w:rFonts w:cs="Arial"/>
                <w:szCs w:val="18"/>
                <w:lang w:eastAsia="zh-CN"/>
              </w:rPr>
            </w:pPr>
            <w:r w:rsidRPr="00E062F1">
              <w:rPr>
                <w:rFonts w:cs="Arial"/>
                <w:szCs w:val="18"/>
                <w:lang w:eastAsia="zh-CN"/>
              </w:rPr>
              <w:t>DC_2A_n78A</w:t>
            </w:r>
          </w:p>
          <w:p w14:paraId="267434B7" w14:textId="77777777" w:rsidR="00435A2E" w:rsidRPr="00E062F1" w:rsidRDefault="00435A2E" w:rsidP="006214D6">
            <w:pPr>
              <w:pStyle w:val="TAC"/>
              <w:rPr>
                <w:rFonts w:cs="Arial"/>
                <w:szCs w:val="18"/>
                <w:lang w:eastAsia="zh-CN"/>
              </w:rPr>
            </w:pPr>
            <w:r w:rsidRPr="00E062F1">
              <w:rPr>
                <w:rFonts w:cs="Arial"/>
                <w:szCs w:val="18"/>
                <w:lang w:eastAsia="zh-CN"/>
              </w:rPr>
              <w:t>DC_7A_n78A</w:t>
            </w:r>
          </w:p>
          <w:p w14:paraId="53171CAF" w14:textId="77777777" w:rsidR="00435A2E" w:rsidRPr="00E062F1" w:rsidRDefault="00435A2E" w:rsidP="006214D6">
            <w:pPr>
              <w:pStyle w:val="TAC"/>
              <w:keepNext w:val="0"/>
            </w:pPr>
            <w:r w:rsidRPr="00E062F1">
              <w:rPr>
                <w:rFonts w:cs="Arial"/>
                <w:szCs w:val="18"/>
                <w:lang w:eastAsia="zh-CN"/>
              </w:rPr>
              <w:t>DC_66A_n78A</w:t>
            </w:r>
          </w:p>
        </w:tc>
      </w:tr>
      <w:tr w:rsidR="00435A2E" w:rsidRPr="00E062F1" w14:paraId="6BBEAD5F" w14:textId="77777777" w:rsidTr="006214D6">
        <w:trPr>
          <w:trHeight w:val="288"/>
          <w:jc w:val="center"/>
        </w:trPr>
        <w:tc>
          <w:tcPr>
            <w:tcW w:w="3461" w:type="dxa"/>
            <w:shd w:val="clear" w:color="auto" w:fill="auto"/>
            <w:noWrap/>
            <w:vAlign w:val="center"/>
          </w:tcPr>
          <w:p w14:paraId="74620927" w14:textId="77777777" w:rsidR="00435A2E" w:rsidRPr="00E062F1" w:rsidRDefault="00435A2E" w:rsidP="006214D6">
            <w:pPr>
              <w:pStyle w:val="TAC"/>
              <w:rPr>
                <w:rFonts w:eastAsia="Malgun Gothic"/>
                <w:lang w:eastAsia="ko-KR"/>
              </w:rPr>
            </w:pPr>
            <w:r w:rsidRPr="00E062F1">
              <w:rPr>
                <w:rFonts w:eastAsia="Malgun Gothic"/>
                <w:lang w:eastAsia="ko-KR"/>
              </w:rPr>
              <w:t xml:space="preserve">DC_2A-7A_n66A-n78A </w:t>
            </w:r>
          </w:p>
          <w:p w14:paraId="70061A4C" w14:textId="77777777" w:rsidR="00435A2E" w:rsidRPr="00E062F1" w:rsidRDefault="00435A2E" w:rsidP="006214D6">
            <w:pPr>
              <w:pStyle w:val="TAC"/>
              <w:rPr>
                <w:rFonts w:eastAsia="Malgun Gothic"/>
                <w:lang w:eastAsia="ko-KR"/>
              </w:rPr>
            </w:pPr>
            <w:r w:rsidRPr="00E062F1">
              <w:rPr>
                <w:rFonts w:eastAsia="Malgun Gothic"/>
                <w:lang w:eastAsia="ko-KR"/>
              </w:rPr>
              <w:t>DC_2A-7A-7A_n66A-n78A</w:t>
            </w:r>
          </w:p>
          <w:p w14:paraId="352BBCA3" w14:textId="77777777" w:rsidR="00435A2E" w:rsidRPr="00E062F1" w:rsidRDefault="00435A2E" w:rsidP="006214D6">
            <w:pPr>
              <w:pStyle w:val="TAC"/>
              <w:rPr>
                <w:rFonts w:cs="Arial"/>
                <w:szCs w:val="18"/>
                <w:lang w:eastAsia="zh-CN"/>
              </w:rPr>
            </w:pPr>
            <w:r w:rsidRPr="00E062F1">
              <w:rPr>
                <w:rFonts w:eastAsia="Malgun Gothic"/>
                <w:lang w:eastAsia="ko-KR"/>
              </w:rPr>
              <w:t>DC_2A-7C_n66A-n78A</w:t>
            </w:r>
          </w:p>
        </w:tc>
        <w:tc>
          <w:tcPr>
            <w:tcW w:w="3514" w:type="dxa"/>
            <w:vAlign w:val="center"/>
          </w:tcPr>
          <w:p w14:paraId="69F089C3" w14:textId="77777777" w:rsidR="00435A2E" w:rsidRPr="00E062F1" w:rsidRDefault="00435A2E" w:rsidP="006214D6">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2</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4BE1E1CB" w14:textId="77777777" w:rsidR="00435A2E" w:rsidRPr="00E062F1" w:rsidRDefault="00435A2E" w:rsidP="006214D6">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2</w:t>
            </w:r>
            <w:r w:rsidRPr="00E062F1">
              <w:rPr>
                <w:rFonts w:ascii="Arial" w:hAnsi="Arial"/>
                <w:sz w:val="18"/>
              </w:rPr>
              <w:t>A_n78A</w:t>
            </w:r>
          </w:p>
          <w:p w14:paraId="33A00E6D" w14:textId="77777777" w:rsidR="00435A2E" w:rsidRPr="00E062F1" w:rsidRDefault="00435A2E" w:rsidP="006214D6">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7</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1E5631BC" w14:textId="77777777" w:rsidR="00435A2E" w:rsidRPr="00E062F1" w:rsidRDefault="00435A2E" w:rsidP="006214D6">
            <w:pPr>
              <w:pStyle w:val="TAC"/>
              <w:rPr>
                <w:rFonts w:cs="Arial"/>
                <w:szCs w:val="18"/>
                <w:lang w:eastAsia="zh-CN"/>
              </w:rPr>
            </w:pPr>
            <w:r w:rsidRPr="00E062F1">
              <w:t>DC_</w:t>
            </w:r>
            <w:r w:rsidRPr="00E062F1">
              <w:rPr>
                <w:lang w:eastAsia="zh-CN"/>
              </w:rPr>
              <w:t>7</w:t>
            </w:r>
            <w:r w:rsidRPr="00E062F1">
              <w:t>A_n78A</w:t>
            </w:r>
          </w:p>
        </w:tc>
      </w:tr>
      <w:tr w:rsidR="00435A2E" w:rsidRPr="00E062F1" w14:paraId="3ABF3DE1" w14:textId="77777777" w:rsidTr="006214D6">
        <w:trPr>
          <w:trHeight w:val="288"/>
          <w:jc w:val="center"/>
        </w:trPr>
        <w:tc>
          <w:tcPr>
            <w:tcW w:w="3461" w:type="dxa"/>
            <w:shd w:val="clear" w:color="auto" w:fill="auto"/>
            <w:noWrap/>
            <w:vAlign w:val="center"/>
          </w:tcPr>
          <w:p w14:paraId="0D0DF892" w14:textId="77777777" w:rsidR="00435A2E" w:rsidRPr="00E062F1" w:rsidRDefault="00435A2E" w:rsidP="006214D6">
            <w:pPr>
              <w:pStyle w:val="TAH"/>
              <w:rPr>
                <w:rFonts w:cs="Arial"/>
                <w:b w:val="0"/>
                <w:lang w:eastAsia="ja-JP"/>
              </w:rPr>
            </w:pPr>
            <w:r w:rsidRPr="00E062F1">
              <w:rPr>
                <w:rFonts w:cs="Arial"/>
                <w:b w:val="0"/>
                <w:lang w:eastAsia="ja-JP"/>
              </w:rPr>
              <w:t>DC_2A-7A-66A_n78(2A)</w:t>
            </w:r>
          </w:p>
          <w:p w14:paraId="6C05B19C" w14:textId="77777777" w:rsidR="00435A2E" w:rsidRPr="00E062F1" w:rsidRDefault="00435A2E" w:rsidP="006214D6">
            <w:pPr>
              <w:pStyle w:val="TAC"/>
              <w:rPr>
                <w:rFonts w:cs="Arial"/>
                <w:szCs w:val="18"/>
                <w:lang w:eastAsia="zh-CN"/>
              </w:rPr>
            </w:pPr>
            <w:r w:rsidRPr="00E062F1">
              <w:rPr>
                <w:rFonts w:cs="Arial"/>
                <w:szCs w:val="18"/>
                <w:lang w:eastAsia="zh-CN"/>
              </w:rPr>
              <w:t>DC_2A-7A-7A-66A_n78A</w:t>
            </w:r>
          </w:p>
          <w:p w14:paraId="317B8CD5" w14:textId="77777777" w:rsidR="00435A2E" w:rsidRPr="00E062F1" w:rsidRDefault="00435A2E" w:rsidP="006214D6">
            <w:pPr>
              <w:pStyle w:val="TAH"/>
              <w:rPr>
                <w:rFonts w:cs="Arial"/>
                <w:b w:val="0"/>
                <w:lang w:eastAsia="ja-JP"/>
              </w:rPr>
            </w:pPr>
            <w:r w:rsidRPr="00E062F1">
              <w:rPr>
                <w:rFonts w:cs="Arial"/>
                <w:b w:val="0"/>
                <w:lang w:eastAsia="ja-JP"/>
              </w:rPr>
              <w:t>DC_2A-7A-7A-66A_n78(2A)</w:t>
            </w:r>
          </w:p>
          <w:p w14:paraId="6BD6953A" w14:textId="77777777" w:rsidR="00435A2E" w:rsidRPr="00E062F1" w:rsidRDefault="00435A2E" w:rsidP="006214D6">
            <w:pPr>
              <w:pStyle w:val="TAH"/>
              <w:rPr>
                <w:rFonts w:cs="Arial"/>
                <w:b w:val="0"/>
                <w:lang w:eastAsia="ja-JP"/>
              </w:rPr>
            </w:pPr>
            <w:r w:rsidRPr="00E062F1">
              <w:rPr>
                <w:rFonts w:cs="Arial"/>
                <w:b w:val="0"/>
                <w:lang w:eastAsia="ja-JP"/>
              </w:rPr>
              <w:t>DC_2A-7C-66A_n78(2A)</w:t>
            </w:r>
          </w:p>
          <w:p w14:paraId="2227C7B6" w14:textId="77777777" w:rsidR="00435A2E" w:rsidRPr="00E062F1" w:rsidRDefault="00435A2E" w:rsidP="006214D6">
            <w:pPr>
              <w:pStyle w:val="TAC"/>
              <w:rPr>
                <w:rFonts w:cs="Arial"/>
                <w:szCs w:val="18"/>
                <w:lang w:eastAsia="zh-CN"/>
              </w:rPr>
            </w:pPr>
            <w:r w:rsidRPr="00E062F1">
              <w:rPr>
                <w:rFonts w:cs="Arial"/>
                <w:szCs w:val="18"/>
                <w:lang w:eastAsia="zh-CN"/>
              </w:rPr>
              <w:t>DC_2A-7A-66A-66A_n78A</w:t>
            </w:r>
          </w:p>
          <w:p w14:paraId="6B254B7C" w14:textId="77777777" w:rsidR="00435A2E" w:rsidRPr="00E062F1" w:rsidRDefault="00435A2E" w:rsidP="006214D6">
            <w:pPr>
              <w:pStyle w:val="TAH"/>
              <w:rPr>
                <w:rFonts w:cs="Arial"/>
                <w:b w:val="0"/>
                <w:lang w:eastAsia="ja-JP"/>
              </w:rPr>
            </w:pPr>
            <w:r w:rsidRPr="00E062F1">
              <w:rPr>
                <w:rFonts w:cs="Arial"/>
                <w:b w:val="0"/>
                <w:lang w:eastAsia="ja-JP"/>
              </w:rPr>
              <w:t>DC_2A-7A-66A-66A_n78(2A)</w:t>
            </w:r>
          </w:p>
          <w:p w14:paraId="10CDC0FF" w14:textId="77777777" w:rsidR="00435A2E" w:rsidRPr="00E062F1" w:rsidRDefault="00435A2E" w:rsidP="006214D6">
            <w:pPr>
              <w:pStyle w:val="TAC"/>
              <w:rPr>
                <w:rFonts w:cs="Arial"/>
                <w:szCs w:val="18"/>
                <w:lang w:eastAsia="zh-CN"/>
              </w:rPr>
            </w:pPr>
            <w:r w:rsidRPr="00E062F1">
              <w:rPr>
                <w:rFonts w:cs="Arial"/>
                <w:szCs w:val="18"/>
                <w:lang w:eastAsia="zh-CN"/>
              </w:rPr>
              <w:t>DC_2A-7A-7A-66A-66A_n78A</w:t>
            </w:r>
          </w:p>
          <w:p w14:paraId="4071AE4F" w14:textId="77777777" w:rsidR="00435A2E" w:rsidRPr="00E062F1" w:rsidRDefault="00435A2E" w:rsidP="006214D6">
            <w:pPr>
              <w:pStyle w:val="TAH"/>
              <w:rPr>
                <w:rFonts w:cs="Arial"/>
                <w:b w:val="0"/>
                <w:lang w:eastAsia="ja-JP"/>
              </w:rPr>
            </w:pPr>
            <w:r w:rsidRPr="00E062F1">
              <w:rPr>
                <w:rFonts w:cs="Arial"/>
                <w:b w:val="0"/>
                <w:lang w:eastAsia="ja-JP"/>
              </w:rPr>
              <w:t>DC_2A-7A-7A-66A-66A_n78(2A)</w:t>
            </w:r>
          </w:p>
          <w:p w14:paraId="6438E4F6" w14:textId="77777777" w:rsidR="00435A2E" w:rsidRPr="00E062F1" w:rsidRDefault="00435A2E" w:rsidP="006214D6">
            <w:pPr>
              <w:pStyle w:val="TAC"/>
              <w:keepNext w:val="0"/>
              <w:rPr>
                <w:rFonts w:cs="Arial"/>
                <w:lang w:eastAsia="ja-JP"/>
              </w:rPr>
            </w:pPr>
            <w:r w:rsidRPr="00E062F1">
              <w:rPr>
                <w:rFonts w:cs="Arial"/>
                <w:szCs w:val="18"/>
                <w:lang w:eastAsia="zh-CN"/>
              </w:rPr>
              <w:t>DC_2A-7C-66A-66A_n78A</w:t>
            </w:r>
          </w:p>
          <w:p w14:paraId="75B4B084" w14:textId="77777777" w:rsidR="00435A2E" w:rsidRPr="00E062F1" w:rsidRDefault="00435A2E" w:rsidP="006214D6">
            <w:pPr>
              <w:pStyle w:val="TAC"/>
              <w:rPr>
                <w:rFonts w:cs="Arial"/>
                <w:szCs w:val="18"/>
                <w:lang w:eastAsia="zh-CN"/>
              </w:rPr>
            </w:pPr>
            <w:r w:rsidRPr="00E062F1">
              <w:rPr>
                <w:rFonts w:cs="Arial"/>
                <w:lang w:eastAsia="ja-JP"/>
              </w:rPr>
              <w:t>DC_2A-7C-66A-66A_n78(2A)</w:t>
            </w:r>
          </w:p>
        </w:tc>
        <w:tc>
          <w:tcPr>
            <w:tcW w:w="3514" w:type="dxa"/>
            <w:vAlign w:val="center"/>
          </w:tcPr>
          <w:p w14:paraId="2FE4C186" w14:textId="77777777" w:rsidR="00435A2E" w:rsidRPr="00E062F1" w:rsidRDefault="00435A2E" w:rsidP="006214D6">
            <w:pPr>
              <w:pStyle w:val="TAC"/>
              <w:rPr>
                <w:rFonts w:cs="Arial"/>
                <w:szCs w:val="18"/>
                <w:lang w:eastAsia="zh-CN"/>
              </w:rPr>
            </w:pPr>
            <w:r w:rsidRPr="00E062F1">
              <w:rPr>
                <w:rFonts w:cs="Arial"/>
                <w:szCs w:val="18"/>
                <w:lang w:eastAsia="zh-CN"/>
              </w:rPr>
              <w:t>DC_2A_n78A</w:t>
            </w:r>
          </w:p>
          <w:p w14:paraId="75E0F809" w14:textId="77777777" w:rsidR="00435A2E" w:rsidRPr="00E062F1" w:rsidRDefault="00435A2E" w:rsidP="006214D6">
            <w:pPr>
              <w:pStyle w:val="TAC"/>
              <w:rPr>
                <w:rFonts w:cs="Arial"/>
                <w:szCs w:val="18"/>
                <w:lang w:eastAsia="zh-CN"/>
              </w:rPr>
            </w:pPr>
            <w:r w:rsidRPr="00E062F1">
              <w:rPr>
                <w:rFonts w:cs="Arial"/>
                <w:szCs w:val="18"/>
                <w:lang w:eastAsia="zh-CN"/>
              </w:rPr>
              <w:t>DC_7A_n78A</w:t>
            </w:r>
          </w:p>
          <w:p w14:paraId="5298609D" w14:textId="77777777" w:rsidR="00435A2E" w:rsidRPr="00E062F1" w:rsidRDefault="00435A2E" w:rsidP="006214D6">
            <w:pPr>
              <w:pStyle w:val="TAC"/>
              <w:rPr>
                <w:rFonts w:cs="Arial"/>
                <w:szCs w:val="18"/>
                <w:lang w:eastAsia="zh-CN"/>
              </w:rPr>
            </w:pPr>
            <w:r w:rsidRPr="00E062F1">
              <w:rPr>
                <w:rFonts w:cs="Arial"/>
                <w:szCs w:val="18"/>
                <w:lang w:eastAsia="zh-CN"/>
              </w:rPr>
              <w:t>DC_66A_n78A</w:t>
            </w:r>
          </w:p>
        </w:tc>
      </w:tr>
      <w:tr w:rsidR="00435A2E" w:rsidRPr="00E062F1" w14:paraId="0C70BED1" w14:textId="77777777" w:rsidTr="006214D6">
        <w:trPr>
          <w:trHeight w:val="288"/>
          <w:jc w:val="center"/>
        </w:trPr>
        <w:tc>
          <w:tcPr>
            <w:tcW w:w="3461" w:type="dxa"/>
            <w:shd w:val="clear" w:color="auto" w:fill="auto"/>
            <w:noWrap/>
            <w:vAlign w:val="center"/>
          </w:tcPr>
          <w:p w14:paraId="55B5A838" w14:textId="77777777" w:rsidR="00435A2E" w:rsidRPr="00E062F1" w:rsidRDefault="00435A2E" w:rsidP="006214D6">
            <w:pPr>
              <w:pStyle w:val="TAC"/>
              <w:rPr>
                <w:rFonts w:cs="Arial"/>
                <w:szCs w:val="18"/>
                <w:lang w:eastAsia="zh-CN"/>
              </w:rPr>
            </w:pPr>
            <w:r w:rsidRPr="00E062F1">
              <w:rPr>
                <w:lang w:eastAsia="fi-FI"/>
              </w:rPr>
              <w:t>DC_2A-12A-30A_n2A</w:t>
            </w:r>
          </w:p>
        </w:tc>
        <w:tc>
          <w:tcPr>
            <w:tcW w:w="3514" w:type="dxa"/>
            <w:vAlign w:val="center"/>
          </w:tcPr>
          <w:p w14:paraId="35035120" w14:textId="77777777" w:rsidR="00435A2E" w:rsidRPr="00E062F1" w:rsidRDefault="00435A2E" w:rsidP="006214D6">
            <w:pPr>
              <w:keepNext/>
              <w:keepLines/>
              <w:spacing w:after="0"/>
              <w:jc w:val="center"/>
              <w:rPr>
                <w:rFonts w:ascii="Arial" w:hAnsi="Arial"/>
                <w:sz w:val="18"/>
                <w:lang w:eastAsia="fi-FI"/>
              </w:rPr>
            </w:pPr>
            <w:r w:rsidRPr="00E062F1">
              <w:rPr>
                <w:rFonts w:ascii="Arial" w:hAnsi="Arial"/>
                <w:sz w:val="18"/>
                <w:lang w:eastAsia="fi-FI"/>
              </w:rPr>
              <w:t>DC_12A_n2A</w:t>
            </w:r>
          </w:p>
          <w:p w14:paraId="5B4BF7DD" w14:textId="77777777" w:rsidR="00435A2E" w:rsidRPr="00E062F1" w:rsidRDefault="00435A2E" w:rsidP="006214D6">
            <w:pPr>
              <w:pStyle w:val="TAC"/>
              <w:rPr>
                <w:rFonts w:cs="Arial"/>
                <w:szCs w:val="18"/>
                <w:lang w:eastAsia="zh-CN"/>
              </w:rPr>
            </w:pPr>
            <w:r w:rsidRPr="00E062F1">
              <w:rPr>
                <w:lang w:eastAsia="fi-FI"/>
              </w:rPr>
              <w:t>DC_30A_n2A</w:t>
            </w:r>
          </w:p>
        </w:tc>
      </w:tr>
      <w:tr w:rsidR="00435A2E" w:rsidRPr="00E062F1" w14:paraId="234E0F09" w14:textId="77777777" w:rsidTr="006214D6">
        <w:trPr>
          <w:trHeight w:val="288"/>
          <w:jc w:val="center"/>
        </w:trPr>
        <w:tc>
          <w:tcPr>
            <w:tcW w:w="3461" w:type="dxa"/>
            <w:shd w:val="clear" w:color="auto" w:fill="auto"/>
            <w:noWrap/>
            <w:vAlign w:val="center"/>
          </w:tcPr>
          <w:p w14:paraId="5C55101F" w14:textId="77777777" w:rsidR="00435A2E" w:rsidRPr="00E062F1" w:rsidRDefault="00435A2E" w:rsidP="006214D6">
            <w:pPr>
              <w:pStyle w:val="TAC"/>
              <w:keepNext w:val="0"/>
              <w:rPr>
                <w:rFonts w:eastAsia="MS Mincho" w:cs="Arial"/>
                <w:szCs w:val="18"/>
                <w:lang w:eastAsia="ja-JP"/>
              </w:rPr>
            </w:pPr>
            <w:r w:rsidRPr="00E062F1">
              <w:rPr>
                <w:rFonts w:cs="Arial"/>
                <w:szCs w:val="18"/>
                <w:lang w:eastAsia="ja-JP"/>
              </w:rPr>
              <w:t>DC_2A-12A-48A_n5A</w:t>
            </w:r>
          </w:p>
        </w:tc>
        <w:tc>
          <w:tcPr>
            <w:tcW w:w="3514" w:type="dxa"/>
            <w:vAlign w:val="center"/>
          </w:tcPr>
          <w:p w14:paraId="465857F1" w14:textId="77777777" w:rsidR="00435A2E" w:rsidRPr="00E062F1" w:rsidRDefault="00435A2E" w:rsidP="006214D6">
            <w:pPr>
              <w:pStyle w:val="TAH"/>
              <w:rPr>
                <w:rFonts w:cs="Arial"/>
                <w:b w:val="0"/>
                <w:szCs w:val="18"/>
                <w:lang w:eastAsia="ja-JP"/>
              </w:rPr>
            </w:pPr>
            <w:r w:rsidRPr="00E062F1">
              <w:rPr>
                <w:rFonts w:cs="Arial"/>
                <w:b w:val="0"/>
                <w:szCs w:val="18"/>
                <w:lang w:eastAsia="ja-JP"/>
              </w:rPr>
              <w:t>DC_2A_n5A</w:t>
            </w:r>
          </w:p>
          <w:p w14:paraId="46329ADB" w14:textId="77777777" w:rsidR="00435A2E" w:rsidRPr="00E062F1" w:rsidRDefault="00435A2E" w:rsidP="006214D6">
            <w:pPr>
              <w:pStyle w:val="TAH"/>
              <w:rPr>
                <w:rFonts w:cs="Arial"/>
                <w:b w:val="0"/>
                <w:szCs w:val="18"/>
                <w:lang w:eastAsia="ja-JP"/>
              </w:rPr>
            </w:pPr>
            <w:r w:rsidRPr="00E062F1">
              <w:rPr>
                <w:rFonts w:cs="Arial"/>
                <w:b w:val="0"/>
                <w:szCs w:val="18"/>
                <w:lang w:eastAsia="ja-JP"/>
              </w:rPr>
              <w:t>DC_12A_n5A</w:t>
            </w:r>
          </w:p>
          <w:p w14:paraId="1E6BA963" w14:textId="77777777" w:rsidR="00435A2E" w:rsidRPr="00E062F1" w:rsidRDefault="00435A2E" w:rsidP="006214D6">
            <w:pPr>
              <w:pStyle w:val="TAC"/>
              <w:rPr>
                <w:rFonts w:eastAsia="MS Mincho" w:cs="Arial"/>
                <w:szCs w:val="18"/>
                <w:lang w:eastAsia="ja-JP"/>
              </w:rPr>
            </w:pPr>
            <w:r w:rsidRPr="00E062F1">
              <w:rPr>
                <w:rFonts w:cs="Arial"/>
                <w:szCs w:val="18"/>
                <w:lang w:eastAsia="ja-JP"/>
              </w:rPr>
              <w:t>DC_48A_n5A</w:t>
            </w:r>
          </w:p>
        </w:tc>
      </w:tr>
      <w:tr w:rsidR="00435A2E" w:rsidRPr="00E062F1" w14:paraId="0F2E5FEC" w14:textId="77777777" w:rsidTr="006214D6">
        <w:trPr>
          <w:trHeight w:val="288"/>
          <w:jc w:val="center"/>
        </w:trPr>
        <w:tc>
          <w:tcPr>
            <w:tcW w:w="3461" w:type="dxa"/>
            <w:shd w:val="clear" w:color="auto" w:fill="auto"/>
            <w:noWrap/>
            <w:vAlign w:val="center"/>
          </w:tcPr>
          <w:p w14:paraId="04A39E78" w14:textId="77777777" w:rsidR="00435A2E" w:rsidRPr="00E062F1" w:rsidRDefault="00435A2E" w:rsidP="006214D6">
            <w:pPr>
              <w:pStyle w:val="TAC"/>
              <w:keepNext w:val="0"/>
              <w:rPr>
                <w:rFonts w:eastAsia="MS Mincho" w:cs="Arial"/>
                <w:szCs w:val="18"/>
                <w:lang w:eastAsia="ja-JP"/>
              </w:rPr>
            </w:pPr>
            <w:r w:rsidRPr="00E062F1">
              <w:rPr>
                <w:rFonts w:cs="Arial"/>
                <w:lang w:eastAsia="ja-JP"/>
              </w:rPr>
              <w:t>DC_2A-12A-66A_n5A</w:t>
            </w:r>
          </w:p>
        </w:tc>
        <w:tc>
          <w:tcPr>
            <w:tcW w:w="3514" w:type="dxa"/>
            <w:vAlign w:val="center"/>
          </w:tcPr>
          <w:p w14:paraId="14031F0A" w14:textId="77777777" w:rsidR="00435A2E" w:rsidRPr="00E062F1" w:rsidRDefault="00435A2E" w:rsidP="006214D6">
            <w:pPr>
              <w:pStyle w:val="TAH"/>
              <w:rPr>
                <w:rFonts w:cs="Arial"/>
                <w:b w:val="0"/>
                <w:lang w:eastAsia="ja-JP"/>
              </w:rPr>
            </w:pPr>
            <w:r w:rsidRPr="00E062F1">
              <w:rPr>
                <w:rFonts w:cs="Arial"/>
                <w:b w:val="0"/>
                <w:lang w:eastAsia="ja-JP"/>
              </w:rPr>
              <w:t>DC_2A_n5A</w:t>
            </w:r>
          </w:p>
          <w:p w14:paraId="56CA7402" w14:textId="77777777" w:rsidR="00435A2E" w:rsidRPr="00E062F1" w:rsidRDefault="00435A2E" w:rsidP="006214D6">
            <w:pPr>
              <w:pStyle w:val="TAH"/>
              <w:rPr>
                <w:rFonts w:cs="Arial"/>
                <w:b w:val="0"/>
                <w:lang w:eastAsia="ja-JP"/>
              </w:rPr>
            </w:pPr>
            <w:r w:rsidRPr="00E062F1">
              <w:rPr>
                <w:rFonts w:cs="Arial"/>
                <w:b w:val="0"/>
                <w:lang w:eastAsia="ja-JP"/>
              </w:rPr>
              <w:t>DC_12A_n5A</w:t>
            </w:r>
          </w:p>
          <w:p w14:paraId="2FD16577" w14:textId="77777777" w:rsidR="00435A2E" w:rsidRPr="00E062F1" w:rsidRDefault="00435A2E" w:rsidP="006214D6">
            <w:pPr>
              <w:pStyle w:val="TAC"/>
              <w:rPr>
                <w:rFonts w:eastAsia="MS Mincho" w:cs="Arial"/>
                <w:szCs w:val="18"/>
                <w:lang w:eastAsia="ja-JP"/>
              </w:rPr>
            </w:pPr>
            <w:r w:rsidRPr="00E062F1">
              <w:rPr>
                <w:rFonts w:cs="Arial"/>
                <w:lang w:eastAsia="ja-JP"/>
              </w:rPr>
              <w:t>DC_66A_n5A</w:t>
            </w:r>
          </w:p>
        </w:tc>
      </w:tr>
      <w:tr w:rsidR="00435A2E" w:rsidRPr="00E062F1" w14:paraId="3FD377D9" w14:textId="77777777" w:rsidTr="006214D6">
        <w:trPr>
          <w:trHeight w:val="288"/>
          <w:jc w:val="center"/>
        </w:trPr>
        <w:tc>
          <w:tcPr>
            <w:tcW w:w="3461" w:type="dxa"/>
            <w:shd w:val="clear" w:color="auto" w:fill="auto"/>
            <w:noWrap/>
            <w:vAlign w:val="center"/>
          </w:tcPr>
          <w:p w14:paraId="0122A479" w14:textId="77777777" w:rsidR="00435A2E" w:rsidRPr="00E062F1" w:rsidRDefault="00435A2E" w:rsidP="006214D6">
            <w:pPr>
              <w:pStyle w:val="TAC"/>
              <w:keepNext w:val="0"/>
              <w:rPr>
                <w:rFonts w:eastAsia="MS Mincho" w:cs="Arial"/>
                <w:szCs w:val="18"/>
                <w:lang w:eastAsia="ja-JP"/>
              </w:rPr>
            </w:pPr>
            <w:r w:rsidRPr="00E062F1">
              <w:rPr>
                <w:rFonts w:eastAsia="MS Mincho" w:cs="Arial"/>
                <w:szCs w:val="18"/>
                <w:lang w:eastAsia="ja-JP"/>
              </w:rPr>
              <w:t>DC_2A-12A-30A_n66A</w:t>
            </w:r>
          </w:p>
          <w:p w14:paraId="290C713A" w14:textId="77777777" w:rsidR="00435A2E" w:rsidRPr="00E062F1" w:rsidRDefault="00435A2E" w:rsidP="006214D6">
            <w:pPr>
              <w:pStyle w:val="TAC"/>
              <w:keepNext w:val="0"/>
            </w:pPr>
            <w:r w:rsidRPr="00E062F1">
              <w:rPr>
                <w:rFonts w:eastAsia="MS Mincho" w:cs="Arial"/>
                <w:szCs w:val="18"/>
                <w:lang w:eastAsia="ja-JP"/>
              </w:rPr>
              <w:t>DC_2A-2A-12A-30A_n66A</w:t>
            </w:r>
          </w:p>
        </w:tc>
        <w:tc>
          <w:tcPr>
            <w:tcW w:w="3514" w:type="dxa"/>
            <w:vAlign w:val="center"/>
          </w:tcPr>
          <w:p w14:paraId="5D608B8C" w14:textId="77777777" w:rsidR="00435A2E" w:rsidRPr="00E062F1" w:rsidRDefault="00435A2E" w:rsidP="006214D6">
            <w:pPr>
              <w:pStyle w:val="TAC"/>
              <w:rPr>
                <w:rFonts w:eastAsia="MS Mincho" w:cs="Arial"/>
                <w:szCs w:val="18"/>
                <w:lang w:eastAsia="ja-JP"/>
              </w:rPr>
            </w:pPr>
            <w:r w:rsidRPr="00E062F1">
              <w:rPr>
                <w:rFonts w:eastAsia="MS Mincho" w:cs="Arial"/>
                <w:szCs w:val="18"/>
                <w:lang w:eastAsia="ja-JP"/>
              </w:rPr>
              <w:t>DC_2A_n66A</w:t>
            </w:r>
          </w:p>
          <w:p w14:paraId="5BD65828" w14:textId="77777777" w:rsidR="00435A2E" w:rsidRPr="00E062F1" w:rsidRDefault="00435A2E" w:rsidP="006214D6">
            <w:pPr>
              <w:pStyle w:val="TAC"/>
              <w:rPr>
                <w:rFonts w:eastAsia="MS Mincho" w:cs="Arial"/>
                <w:szCs w:val="18"/>
                <w:lang w:eastAsia="ja-JP"/>
              </w:rPr>
            </w:pPr>
            <w:r w:rsidRPr="00E062F1">
              <w:rPr>
                <w:rFonts w:eastAsia="MS Mincho" w:cs="Arial"/>
                <w:szCs w:val="18"/>
                <w:lang w:eastAsia="ja-JP"/>
              </w:rPr>
              <w:t>DC_12A_n66A</w:t>
            </w:r>
          </w:p>
          <w:p w14:paraId="4900D40B" w14:textId="77777777" w:rsidR="00435A2E" w:rsidRPr="00E062F1" w:rsidRDefault="00435A2E" w:rsidP="006214D6">
            <w:pPr>
              <w:pStyle w:val="TAC"/>
              <w:keepNext w:val="0"/>
            </w:pPr>
            <w:r w:rsidRPr="00E062F1">
              <w:rPr>
                <w:rFonts w:eastAsia="MS Mincho" w:cs="Arial"/>
                <w:szCs w:val="18"/>
                <w:lang w:eastAsia="ja-JP"/>
              </w:rPr>
              <w:t>DC_30A_n66A</w:t>
            </w:r>
          </w:p>
        </w:tc>
      </w:tr>
      <w:tr w:rsidR="00435A2E" w:rsidRPr="00E062F1" w14:paraId="27476F5F" w14:textId="77777777" w:rsidTr="006214D6">
        <w:trPr>
          <w:trHeight w:val="288"/>
          <w:jc w:val="center"/>
        </w:trPr>
        <w:tc>
          <w:tcPr>
            <w:tcW w:w="3461" w:type="dxa"/>
            <w:shd w:val="clear" w:color="auto" w:fill="auto"/>
            <w:noWrap/>
            <w:vAlign w:val="center"/>
          </w:tcPr>
          <w:p w14:paraId="2EA98F1C" w14:textId="77777777" w:rsidR="00435A2E" w:rsidRPr="00E062F1" w:rsidRDefault="00435A2E" w:rsidP="006214D6">
            <w:pPr>
              <w:pStyle w:val="TAC"/>
              <w:keepNext w:val="0"/>
              <w:rPr>
                <w:rFonts w:eastAsia="MS Mincho" w:cs="Arial"/>
                <w:szCs w:val="18"/>
                <w:lang w:eastAsia="ja-JP"/>
              </w:rPr>
            </w:pPr>
            <w:r w:rsidRPr="00E062F1">
              <w:rPr>
                <w:lang w:eastAsia="fi-FI"/>
              </w:rPr>
              <w:t>DC_2A-12A-66A_n2A</w:t>
            </w:r>
          </w:p>
        </w:tc>
        <w:tc>
          <w:tcPr>
            <w:tcW w:w="3514" w:type="dxa"/>
            <w:vAlign w:val="center"/>
          </w:tcPr>
          <w:p w14:paraId="39E3DF64" w14:textId="77777777" w:rsidR="00435A2E" w:rsidRPr="00E062F1" w:rsidRDefault="00435A2E" w:rsidP="006214D6">
            <w:pPr>
              <w:keepNext/>
              <w:keepLines/>
              <w:spacing w:after="0"/>
              <w:jc w:val="center"/>
              <w:rPr>
                <w:rFonts w:ascii="Arial" w:hAnsi="Arial"/>
                <w:sz w:val="18"/>
                <w:lang w:eastAsia="fi-FI"/>
              </w:rPr>
            </w:pPr>
            <w:r w:rsidRPr="00E062F1">
              <w:rPr>
                <w:rFonts w:ascii="Arial" w:hAnsi="Arial"/>
                <w:sz w:val="18"/>
                <w:lang w:eastAsia="fi-FI"/>
              </w:rPr>
              <w:t>DC_12A_n2A</w:t>
            </w:r>
          </w:p>
          <w:p w14:paraId="75FDDE56" w14:textId="77777777" w:rsidR="00435A2E" w:rsidRPr="00E062F1" w:rsidRDefault="00435A2E" w:rsidP="006214D6">
            <w:pPr>
              <w:pStyle w:val="TAC"/>
              <w:rPr>
                <w:rFonts w:eastAsia="MS Mincho" w:cs="Arial"/>
                <w:szCs w:val="18"/>
                <w:lang w:eastAsia="ja-JP"/>
              </w:rPr>
            </w:pPr>
            <w:r w:rsidRPr="00E062F1">
              <w:rPr>
                <w:lang w:eastAsia="fi-FI"/>
              </w:rPr>
              <w:t>DC_66A_n2A</w:t>
            </w:r>
          </w:p>
        </w:tc>
      </w:tr>
      <w:tr w:rsidR="00435A2E" w:rsidRPr="00E062F1" w14:paraId="11F5AE4E" w14:textId="77777777" w:rsidTr="006214D6">
        <w:trPr>
          <w:trHeight w:val="288"/>
          <w:jc w:val="center"/>
        </w:trPr>
        <w:tc>
          <w:tcPr>
            <w:tcW w:w="3461" w:type="dxa"/>
            <w:shd w:val="clear" w:color="auto" w:fill="auto"/>
            <w:noWrap/>
            <w:vAlign w:val="center"/>
          </w:tcPr>
          <w:p w14:paraId="7A88592A" w14:textId="77777777" w:rsidR="00435A2E" w:rsidRPr="00E062F1" w:rsidRDefault="00435A2E" w:rsidP="006214D6">
            <w:pPr>
              <w:pStyle w:val="TAC"/>
              <w:keepNext w:val="0"/>
              <w:rPr>
                <w:rFonts w:eastAsia="MS Mincho" w:cs="Arial"/>
                <w:szCs w:val="18"/>
                <w:lang w:eastAsia="ja-JP"/>
              </w:rPr>
            </w:pPr>
            <w:r w:rsidRPr="00E062F1">
              <w:rPr>
                <w:lang w:eastAsia="fi-FI"/>
              </w:rPr>
              <w:t>DC_2A-12A-66A-66A_n2A</w:t>
            </w:r>
          </w:p>
        </w:tc>
        <w:tc>
          <w:tcPr>
            <w:tcW w:w="3514" w:type="dxa"/>
            <w:vAlign w:val="center"/>
          </w:tcPr>
          <w:p w14:paraId="5BD18F4D" w14:textId="77777777" w:rsidR="00435A2E" w:rsidRPr="00E062F1" w:rsidRDefault="00435A2E" w:rsidP="006214D6">
            <w:pPr>
              <w:keepNext/>
              <w:keepLines/>
              <w:spacing w:after="0"/>
              <w:jc w:val="center"/>
              <w:rPr>
                <w:rFonts w:ascii="Arial" w:hAnsi="Arial"/>
                <w:sz w:val="18"/>
                <w:lang w:eastAsia="fi-FI"/>
              </w:rPr>
            </w:pPr>
            <w:r w:rsidRPr="00E062F1">
              <w:rPr>
                <w:rFonts w:ascii="Arial" w:hAnsi="Arial"/>
                <w:sz w:val="18"/>
                <w:lang w:eastAsia="fi-FI"/>
              </w:rPr>
              <w:t>DC_12A_n2A</w:t>
            </w:r>
          </w:p>
          <w:p w14:paraId="11735E4F" w14:textId="77777777" w:rsidR="00435A2E" w:rsidRPr="00E062F1" w:rsidRDefault="00435A2E" w:rsidP="006214D6">
            <w:pPr>
              <w:pStyle w:val="TAC"/>
              <w:rPr>
                <w:rFonts w:eastAsia="MS Mincho" w:cs="Arial"/>
                <w:szCs w:val="18"/>
                <w:lang w:eastAsia="ja-JP"/>
              </w:rPr>
            </w:pPr>
            <w:r w:rsidRPr="00E062F1">
              <w:rPr>
                <w:lang w:eastAsia="fi-FI"/>
              </w:rPr>
              <w:t>DC_66A_n2A</w:t>
            </w:r>
          </w:p>
        </w:tc>
      </w:tr>
      <w:tr w:rsidR="00435A2E" w:rsidRPr="00E062F1" w14:paraId="04CA9202" w14:textId="77777777" w:rsidTr="006214D6">
        <w:trPr>
          <w:trHeight w:val="288"/>
          <w:jc w:val="center"/>
        </w:trPr>
        <w:tc>
          <w:tcPr>
            <w:tcW w:w="3461" w:type="dxa"/>
            <w:shd w:val="clear" w:color="auto" w:fill="auto"/>
            <w:noWrap/>
            <w:vAlign w:val="center"/>
          </w:tcPr>
          <w:p w14:paraId="192CA341" w14:textId="77777777" w:rsidR="00435A2E" w:rsidRPr="00E062F1" w:rsidRDefault="00435A2E" w:rsidP="006214D6">
            <w:pPr>
              <w:pStyle w:val="TAC"/>
              <w:keepNext w:val="0"/>
              <w:rPr>
                <w:rFonts w:eastAsia="MS Mincho" w:cs="Arial"/>
                <w:szCs w:val="18"/>
                <w:lang w:eastAsia="ja-JP"/>
              </w:rPr>
            </w:pPr>
            <w:r w:rsidRPr="00E062F1">
              <w:rPr>
                <w:lang w:eastAsia="ja-JP"/>
              </w:rPr>
              <w:t>DC_</w:t>
            </w:r>
            <w:r w:rsidRPr="00E062F1">
              <w:t>2A-12A-66A_n66A</w:t>
            </w:r>
          </w:p>
        </w:tc>
        <w:tc>
          <w:tcPr>
            <w:tcW w:w="3514" w:type="dxa"/>
            <w:vAlign w:val="center"/>
          </w:tcPr>
          <w:p w14:paraId="607FC1F0" w14:textId="77777777" w:rsidR="00435A2E" w:rsidRPr="00E062F1" w:rsidRDefault="00435A2E" w:rsidP="006214D6">
            <w:pPr>
              <w:pStyle w:val="TAH"/>
              <w:rPr>
                <w:b w:val="0"/>
                <w:lang w:eastAsia="zh-TW"/>
              </w:rPr>
            </w:pPr>
            <w:r w:rsidRPr="00E062F1">
              <w:rPr>
                <w:b w:val="0"/>
                <w:lang w:eastAsia="zh-TW"/>
              </w:rPr>
              <w:t>DC_2A_n66A</w:t>
            </w:r>
          </w:p>
          <w:p w14:paraId="203FFF6A" w14:textId="77777777" w:rsidR="00435A2E" w:rsidRPr="00E062F1" w:rsidRDefault="00435A2E" w:rsidP="006214D6">
            <w:pPr>
              <w:pStyle w:val="TAH"/>
              <w:rPr>
                <w:b w:val="0"/>
                <w:lang w:eastAsia="zh-TW"/>
              </w:rPr>
            </w:pPr>
            <w:r w:rsidRPr="00E062F1">
              <w:rPr>
                <w:b w:val="0"/>
                <w:lang w:eastAsia="zh-TW"/>
              </w:rPr>
              <w:t>DC_12A_n66A</w:t>
            </w:r>
          </w:p>
          <w:p w14:paraId="52363636" w14:textId="77777777" w:rsidR="00435A2E" w:rsidRPr="00E062F1" w:rsidRDefault="00435A2E" w:rsidP="006214D6">
            <w:pPr>
              <w:pStyle w:val="TAC"/>
              <w:rPr>
                <w:rFonts w:eastAsia="MS Mincho" w:cs="Arial"/>
                <w:szCs w:val="18"/>
                <w:lang w:eastAsia="ja-JP"/>
              </w:rPr>
            </w:pPr>
            <w:r w:rsidRPr="00E062F1">
              <w:rPr>
                <w:lang w:eastAsia="zh-TW"/>
              </w:rPr>
              <w:t>DC_66A_n66A</w:t>
            </w:r>
            <w:r w:rsidRPr="00E062F1">
              <w:rPr>
                <w:vertAlign w:val="superscript"/>
                <w:lang w:eastAsia="zh-TW"/>
              </w:rPr>
              <w:t>4</w:t>
            </w:r>
          </w:p>
        </w:tc>
      </w:tr>
      <w:tr w:rsidR="00435A2E" w:rsidRPr="00E062F1" w14:paraId="62579323" w14:textId="77777777" w:rsidTr="006214D6">
        <w:trPr>
          <w:trHeight w:val="288"/>
          <w:jc w:val="center"/>
        </w:trPr>
        <w:tc>
          <w:tcPr>
            <w:tcW w:w="3461" w:type="dxa"/>
            <w:shd w:val="clear" w:color="auto" w:fill="auto"/>
            <w:noWrap/>
            <w:vAlign w:val="center"/>
          </w:tcPr>
          <w:p w14:paraId="6A5008C7" w14:textId="77777777" w:rsidR="00435A2E" w:rsidRPr="00E062F1" w:rsidRDefault="00435A2E" w:rsidP="006214D6">
            <w:pPr>
              <w:pStyle w:val="TAC"/>
              <w:keepNext w:val="0"/>
              <w:rPr>
                <w:rFonts w:eastAsia="MS Mincho" w:cs="Arial"/>
                <w:szCs w:val="18"/>
                <w:lang w:eastAsia="ja-JP"/>
              </w:rPr>
            </w:pPr>
            <w:r w:rsidRPr="00E062F1">
              <w:rPr>
                <w:lang w:eastAsia="ja-JP"/>
              </w:rPr>
              <w:t>DC_</w:t>
            </w:r>
            <w:r w:rsidRPr="00E062F1">
              <w:t>2A-2A-12A-66A_n66A</w:t>
            </w:r>
          </w:p>
        </w:tc>
        <w:tc>
          <w:tcPr>
            <w:tcW w:w="3514" w:type="dxa"/>
            <w:vAlign w:val="center"/>
          </w:tcPr>
          <w:p w14:paraId="1B6DA106" w14:textId="77777777" w:rsidR="00435A2E" w:rsidRPr="00E062F1" w:rsidRDefault="00435A2E" w:rsidP="006214D6">
            <w:pPr>
              <w:pStyle w:val="TAH"/>
              <w:rPr>
                <w:b w:val="0"/>
                <w:lang w:eastAsia="zh-TW"/>
              </w:rPr>
            </w:pPr>
            <w:r w:rsidRPr="00E062F1">
              <w:rPr>
                <w:b w:val="0"/>
                <w:lang w:eastAsia="zh-TW"/>
              </w:rPr>
              <w:t>DC_2A_n66A</w:t>
            </w:r>
          </w:p>
          <w:p w14:paraId="57C717C7" w14:textId="77777777" w:rsidR="00435A2E" w:rsidRPr="00E062F1" w:rsidRDefault="00435A2E" w:rsidP="006214D6">
            <w:pPr>
              <w:pStyle w:val="TAH"/>
              <w:rPr>
                <w:b w:val="0"/>
                <w:lang w:eastAsia="zh-TW"/>
              </w:rPr>
            </w:pPr>
            <w:r w:rsidRPr="00E062F1">
              <w:rPr>
                <w:b w:val="0"/>
                <w:lang w:eastAsia="zh-TW"/>
              </w:rPr>
              <w:t>DC_12A_n66A</w:t>
            </w:r>
          </w:p>
          <w:p w14:paraId="0BE81AC4" w14:textId="77777777" w:rsidR="00435A2E" w:rsidRPr="00E062F1" w:rsidRDefault="00435A2E" w:rsidP="006214D6">
            <w:pPr>
              <w:pStyle w:val="TAC"/>
              <w:rPr>
                <w:rFonts w:eastAsia="MS Mincho" w:cs="Arial"/>
                <w:szCs w:val="18"/>
                <w:lang w:eastAsia="ja-JP"/>
              </w:rPr>
            </w:pPr>
            <w:r w:rsidRPr="00E062F1">
              <w:rPr>
                <w:lang w:eastAsia="zh-TW"/>
              </w:rPr>
              <w:t>DC_66A_n66A</w:t>
            </w:r>
            <w:r w:rsidRPr="00E062F1">
              <w:rPr>
                <w:vertAlign w:val="superscript"/>
                <w:lang w:eastAsia="zh-TW"/>
              </w:rPr>
              <w:t>4</w:t>
            </w:r>
          </w:p>
        </w:tc>
      </w:tr>
      <w:tr w:rsidR="00435A2E" w:rsidRPr="00E062F1" w14:paraId="217D3A22" w14:textId="77777777" w:rsidTr="006214D6">
        <w:trPr>
          <w:trHeight w:val="288"/>
          <w:jc w:val="center"/>
        </w:trPr>
        <w:tc>
          <w:tcPr>
            <w:tcW w:w="3461" w:type="dxa"/>
            <w:shd w:val="clear" w:color="auto" w:fill="auto"/>
            <w:noWrap/>
            <w:vAlign w:val="center"/>
          </w:tcPr>
          <w:p w14:paraId="54B49FEC" w14:textId="77777777" w:rsidR="00435A2E" w:rsidRPr="00A73373" w:rsidRDefault="00435A2E" w:rsidP="006214D6">
            <w:pPr>
              <w:pStyle w:val="TAC"/>
              <w:rPr>
                <w:lang w:eastAsia="ja-JP"/>
              </w:rPr>
            </w:pPr>
            <w:r w:rsidRPr="00A73373">
              <w:rPr>
                <w:lang w:eastAsia="fi-FI"/>
              </w:rPr>
              <w:t>DC_2A-13A-66A_n2A</w:t>
            </w:r>
          </w:p>
        </w:tc>
        <w:tc>
          <w:tcPr>
            <w:tcW w:w="3514" w:type="dxa"/>
            <w:vAlign w:val="center"/>
          </w:tcPr>
          <w:p w14:paraId="30680464" w14:textId="77777777" w:rsidR="00435A2E" w:rsidRPr="00A73373" w:rsidRDefault="00435A2E" w:rsidP="006214D6">
            <w:pPr>
              <w:pStyle w:val="TAC"/>
              <w:rPr>
                <w:b/>
                <w:lang w:eastAsia="zh-TW"/>
              </w:rPr>
            </w:pPr>
            <w:r w:rsidRPr="00A73373">
              <w:rPr>
                <w:lang w:eastAsia="fi-FI"/>
              </w:rPr>
              <w:t>DC_13A_n2A</w:t>
            </w:r>
          </w:p>
        </w:tc>
      </w:tr>
      <w:tr w:rsidR="00435A2E" w:rsidRPr="00E062F1" w14:paraId="43373B0C" w14:textId="77777777" w:rsidTr="006214D6">
        <w:trPr>
          <w:trHeight w:val="288"/>
          <w:jc w:val="center"/>
        </w:trPr>
        <w:tc>
          <w:tcPr>
            <w:tcW w:w="3461" w:type="dxa"/>
            <w:shd w:val="clear" w:color="auto" w:fill="auto"/>
            <w:noWrap/>
            <w:vAlign w:val="center"/>
          </w:tcPr>
          <w:p w14:paraId="5C2C00F8" w14:textId="77777777" w:rsidR="00435A2E" w:rsidRPr="00A73373" w:rsidRDefault="00435A2E" w:rsidP="006214D6">
            <w:pPr>
              <w:pStyle w:val="TAC"/>
              <w:rPr>
                <w:lang w:eastAsia="ja-JP"/>
              </w:rPr>
            </w:pPr>
            <w:r w:rsidRPr="00A73373">
              <w:rPr>
                <w:lang w:eastAsia="fi-FI"/>
              </w:rPr>
              <w:t>DC_2A-13A-66A-66A_n2A</w:t>
            </w:r>
          </w:p>
        </w:tc>
        <w:tc>
          <w:tcPr>
            <w:tcW w:w="3514" w:type="dxa"/>
            <w:vAlign w:val="center"/>
          </w:tcPr>
          <w:p w14:paraId="1F2E0309" w14:textId="77777777" w:rsidR="00435A2E" w:rsidRPr="00A73373" w:rsidRDefault="00435A2E" w:rsidP="006214D6">
            <w:pPr>
              <w:pStyle w:val="TAC"/>
              <w:rPr>
                <w:b/>
                <w:lang w:eastAsia="zh-TW"/>
              </w:rPr>
            </w:pPr>
            <w:r w:rsidRPr="00A73373">
              <w:rPr>
                <w:lang w:eastAsia="fi-FI"/>
              </w:rPr>
              <w:t>DC_13A_n2A</w:t>
            </w:r>
          </w:p>
        </w:tc>
      </w:tr>
      <w:tr w:rsidR="00435A2E" w:rsidRPr="00E062F1" w14:paraId="080C0009" w14:textId="77777777" w:rsidTr="006214D6">
        <w:trPr>
          <w:trHeight w:val="288"/>
          <w:jc w:val="center"/>
        </w:trPr>
        <w:tc>
          <w:tcPr>
            <w:tcW w:w="3461" w:type="dxa"/>
            <w:shd w:val="clear" w:color="auto" w:fill="auto"/>
            <w:noWrap/>
            <w:vAlign w:val="center"/>
          </w:tcPr>
          <w:p w14:paraId="38E11FD7" w14:textId="77777777" w:rsidR="00435A2E" w:rsidRDefault="00435A2E" w:rsidP="006214D6">
            <w:pPr>
              <w:pStyle w:val="TAC"/>
              <w:rPr>
                <w:lang w:eastAsia="fi-FI"/>
              </w:rPr>
            </w:pPr>
            <w:r w:rsidRPr="00E062F1">
              <w:rPr>
                <w:lang w:eastAsia="fi-FI"/>
              </w:rPr>
              <w:t>DC_2A-13A-66A_n5A</w:t>
            </w:r>
          </w:p>
          <w:p w14:paraId="2F8F44D6" w14:textId="77777777" w:rsidR="00435A2E" w:rsidRPr="00E062F1" w:rsidRDefault="00435A2E" w:rsidP="006214D6">
            <w:pPr>
              <w:pStyle w:val="TAC"/>
              <w:rPr>
                <w:lang w:eastAsia="ja-JP"/>
              </w:rPr>
            </w:pPr>
            <w:r w:rsidRPr="00E062F1">
              <w:rPr>
                <w:lang w:eastAsia="ja-JP"/>
              </w:rPr>
              <w:t>DC_2A-2A-13A-66A_n5A</w:t>
            </w:r>
          </w:p>
          <w:p w14:paraId="26509565" w14:textId="77777777" w:rsidR="00435A2E" w:rsidRPr="00E062F1" w:rsidRDefault="00435A2E" w:rsidP="006214D6">
            <w:pPr>
              <w:pStyle w:val="TAC"/>
              <w:rPr>
                <w:lang w:eastAsia="ja-JP"/>
              </w:rPr>
            </w:pPr>
            <w:r w:rsidRPr="00E062F1">
              <w:rPr>
                <w:lang w:eastAsia="ja-JP"/>
              </w:rPr>
              <w:t>DC_2A-13A-66A-66A_n5A</w:t>
            </w:r>
          </w:p>
          <w:p w14:paraId="7C7FFA63" w14:textId="77777777" w:rsidR="00435A2E" w:rsidRPr="00E062F1" w:rsidRDefault="00435A2E" w:rsidP="006214D6">
            <w:pPr>
              <w:pStyle w:val="TAC"/>
              <w:rPr>
                <w:lang w:eastAsia="ja-JP"/>
              </w:rPr>
            </w:pPr>
            <w:r w:rsidRPr="00E062F1">
              <w:rPr>
                <w:lang w:eastAsia="ja-JP"/>
              </w:rPr>
              <w:t>DC_2A-2A-13A-66A-66A_n5A</w:t>
            </w:r>
          </w:p>
        </w:tc>
        <w:tc>
          <w:tcPr>
            <w:tcW w:w="3514" w:type="dxa"/>
            <w:vAlign w:val="center"/>
          </w:tcPr>
          <w:p w14:paraId="54B598BB" w14:textId="77777777" w:rsidR="00435A2E" w:rsidRPr="00E062F1" w:rsidRDefault="00435A2E" w:rsidP="006214D6">
            <w:pPr>
              <w:pStyle w:val="TAC"/>
              <w:rPr>
                <w:lang w:eastAsia="fi-FI"/>
              </w:rPr>
            </w:pPr>
            <w:r w:rsidRPr="00E062F1">
              <w:rPr>
                <w:lang w:eastAsia="fi-FI"/>
              </w:rPr>
              <w:t>DC_2A_n5A</w:t>
            </w:r>
          </w:p>
          <w:p w14:paraId="55B12602" w14:textId="77777777" w:rsidR="00435A2E" w:rsidRPr="00E062F1" w:rsidRDefault="00435A2E" w:rsidP="006214D6">
            <w:pPr>
              <w:pStyle w:val="TAC"/>
              <w:rPr>
                <w:lang w:eastAsia="zh-TW"/>
              </w:rPr>
            </w:pPr>
            <w:r w:rsidRPr="00E062F1">
              <w:rPr>
                <w:lang w:eastAsia="fi-FI"/>
              </w:rPr>
              <w:t>DC_66A_n5A</w:t>
            </w:r>
          </w:p>
        </w:tc>
      </w:tr>
      <w:tr w:rsidR="00435A2E" w:rsidRPr="00E062F1" w14:paraId="566F9209" w14:textId="77777777" w:rsidTr="006214D6">
        <w:trPr>
          <w:trHeight w:val="288"/>
          <w:jc w:val="center"/>
        </w:trPr>
        <w:tc>
          <w:tcPr>
            <w:tcW w:w="3461" w:type="dxa"/>
            <w:shd w:val="clear" w:color="auto" w:fill="auto"/>
            <w:noWrap/>
            <w:vAlign w:val="center"/>
          </w:tcPr>
          <w:p w14:paraId="4F69FC8F" w14:textId="77777777" w:rsidR="00435A2E" w:rsidRDefault="00435A2E" w:rsidP="006214D6">
            <w:pPr>
              <w:pStyle w:val="TAC"/>
              <w:rPr>
                <w:lang w:eastAsia="fi-FI"/>
              </w:rPr>
            </w:pPr>
            <w:r w:rsidRPr="00E062F1">
              <w:rPr>
                <w:lang w:eastAsia="fi-FI"/>
              </w:rPr>
              <w:t>DC_2A-13A-66A_n48A</w:t>
            </w:r>
          </w:p>
          <w:p w14:paraId="300AE8FF" w14:textId="77777777" w:rsidR="00435A2E" w:rsidRPr="00E062F1" w:rsidRDefault="00435A2E" w:rsidP="006214D6">
            <w:pPr>
              <w:pStyle w:val="TAC"/>
              <w:rPr>
                <w:lang w:eastAsia="ja-JP"/>
              </w:rPr>
            </w:pPr>
            <w:r w:rsidRPr="00E062F1">
              <w:rPr>
                <w:lang w:eastAsia="fi-FI"/>
              </w:rPr>
              <w:t>DC_2A-13A-66A_n48B</w:t>
            </w:r>
          </w:p>
        </w:tc>
        <w:tc>
          <w:tcPr>
            <w:tcW w:w="3514" w:type="dxa"/>
            <w:vAlign w:val="center"/>
          </w:tcPr>
          <w:p w14:paraId="2D993975" w14:textId="77777777" w:rsidR="00435A2E" w:rsidRPr="00E062F1" w:rsidRDefault="00435A2E" w:rsidP="006214D6">
            <w:pPr>
              <w:pStyle w:val="TAC"/>
              <w:rPr>
                <w:lang w:eastAsia="fi-FI"/>
              </w:rPr>
            </w:pPr>
            <w:r w:rsidRPr="00E062F1">
              <w:rPr>
                <w:lang w:eastAsia="fi-FI"/>
              </w:rPr>
              <w:t>DC_2A_n48A</w:t>
            </w:r>
          </w:p>
          <w:p w14:paraId="6A3E0788" w14:textId="77777777" w:rsidR="00435A2E" w:rsidRPr="00E062F1" w:rsidRDefault="00435A2E" w:rsidP="006214D6">
            <w:pPr>
              <w:pStyle w:val="TAC"/>
              <w:rPr>
                <w:lang w:eastAsia="fi-FI"/>
              </w:rPr>
            </w:pPr>
            <w:r w:rsidRPr="00E062F1">
              <w:rPr>
                <w:lang w:eastAsia="fi-FI"/>
              </w:rPr>
              <w:t>DC_13A_n48A</w:t>
            </w:r>
          </w:p>
          <w:p w14:paraId="68B3D7ED" w14:textId="77777777" w:rsidR="00435A2E" w:rsidRPr="00E062F1" w:rsidRDefault="00435A2E" w:rsidP="006214D6">
            <w:pPr>
              <w:pStyle w:val="TAC"/>
              <w:rPr>
                <w:lang w:eastAsia="zh-TW"/>
              </w:rPr>
            </w:pPr>
            <w:r w:rsidRPr="00E062F1">
              <w:rPr>
                <w:lang w:eastAsia="fi-FI"/>
              </w:rPr>
              <w:t>DC_66A_n48A</w:t>
            </w:r>
          </w:p>
        </w:tc>
      </w:tr>
      <w:tr w:rsidR="00435A2E" w:rsidRPr="00E062F1" w14:paraId="53D04B6D" w14:textId="77777777" w:rsidTr="006214D6">
        <w:trPr>
          <w:trHeight w:val="288"/>
          <w:jc w:val="center"/>
        </w:trPr>
        <w:tc>
          <w:tcPr>
            <w:tcW w:w="3461" w:type="dxa"/>
            <w:shd w:val="clear" w:color="auto" w:fill="auto"/>
            <w:noWrap/>
            <w:vAlign w:val="center"/>
          </w:tcPr>
          <w:p w14:paraId="1142558A" w14:textId="77777777" w:rsidR="00435A2E" w:rsidRDefault="00435A2E" w:rsidP="006214D6">
            <w:pPr>
              <w:pStyle w:val="TAC"/>
              <w:rPr>
                <w:lang w:eastAsia="fi-FI"/>
              </w:rPr>
            </w:pPr>
            <w:r w:rsidRPr="00E062F1">
              <w:rPr>
                <w:lang w:eastAsia="fi-FI"/>
              </w:rPr>
              <w:t>DC_2A-13A-66A-66A_n48A</w:t>
            </w:r>
          </w:p>
          <w:p w14:paraId="38D842AF" w14:textId="77777777" w:rsidR="00435A2E" w:rsidRPr="00E062F1" w:rsidRDefault="00435A2E" w:rsidP="006214D6">
            <w:pPr>
              <w:pStyle w:val="TAC"/>
              <w:rPr>
                <w:lang w:eastAsia="ja-JP"/>
              </w:rPr>
            </w:pPr>
            <w:r w:rsidRPr="00E062F1">
              <w:rPr>
                <w:lang w:eastAsia="fi-FI"/>
              </w:rPr>
              <w:t>DC_2A-13A-66A-66A_n48B</w:t>
            </w:r>
          </w:p>
        </w:tc>
        <w:tc>
          <w:tcPr>
            <w:tcW w:w="3514" w:type="dxa"/>
            <w:vAlign w:val="center"/>
          </w:tcPr>
          <w:p w14:paraId="5B830C37" w14:textId="77777777" w:rsidR="00435A2E" w:rsidRPr="00E062F1" w:rsidRDefault="00435A2E" w:rsidP="006214D6">
            <w:pPr>
              <w:pStyle w:val="TAC"/>
              <w:rPr>
                <w:lang w:eastAsia="fi-FI"/>
              </w:rPr>
            </w:pPr>
            <w:r w:rsidRPr="00E062F1">
              <w:rPr>
                <w:lang w:eastAsia="fi-FI"/>
              </w:rPr>
              <w:t>DC_2A_n48A</w:t>
            </w:r>
          </w:p>
          <w:p w14:paraId="4D786F40" w14:textId="77777777" w:rsidR="00435A2E" w:rsidRPr="00E062F1" w:rsidRDefault="00435A2E" w:rsidP="006214D6">
            <w:pPr>
              <w:pStyle w:val="TAC"/>
              <w:rPr>
                <w:lang w:eastAsia="fi-FI"/>
              </w:rPr>
            </w:pPr>
            <w:r w:rsidRPr="00E062F1">
              <w:rPr>
                <w:lang w:eastAsia="fi-FI"/>
              </w:rPr>
              <w:t>DC_13A_n48A</w:t>
            </w:r>
          </w:p>
          <w:p w14:paraId="2050B8DA" w14:textId="77777777" w:rsidR="00435A2E" w:rsidRPr="00E062F1" w:rsidRDefault="00435A2E" w:rsidP="006214D6">
            <w:pPr>
              <w:pStyle w:val="TAC"/>
              <w:rPr>
                <w:lang w:eastAsia="zh-TW"/>
              </w:rPr>
            </w:pPr>
            <w:r w:rsidRPr="00E062F1">
              <w:rPr>
                <w:lang w:eastAsia="fi-FI"/>
              </w:rPr>
              <w:t>DC_66A_n48A</w:t>
            </w:r>
          </w:p>
        </w:tc>
      </w:tr>
      <w:tr w:rsidR="00435A2E" w:rsidRPr="00E062F1" w14:paraId="153B7269" w14:textId="77777777" w:rsidTr="006214D6">
        <w:trPr>
          <w:trHeight w:val="288"/>
          <w:jc w:val="center"/>
        </w:trPr>
        <w:tc>
          <w:tcPr>
            <w:tcW w:w="3461" w:type="dxa"/>
            <w:shd w:val="clear" w:color="auto" w:fill="auto"/>
            <w:noWrap/>
            <w:vAlign w:val="center"/>
          </w:tcPr>
          <w:p w14:paraId="78EA7254" w14:textId="77777777" w:rsidR="00435A2E" w:rsidRDefault="00435A2E" w:rsidP="006214D6">
            <w:pPr>
              <w:pStyle w:val="TAC"/>
              <w:keepNext w:val="0"/>
              <w:rPr>
                <w:lang w:eastAsia="fi-FI"/>
              </w:rPr>
            </w:pPr>
            <w:r w:rsidRPr="00E062F1">
              <w:rPr>
                <w:lang w:eastAsia="fi-FI"/>
              </w:rPr>
              <w:t>DC_2A-13A-66A_n66A</w:t>
            </w:r>
          </w:p>
          <w:p w14:paraId="553109A2" w14:textId="77777777" w:rsidR="00435A2E" w:rsidRDefault="00435A2E" w:rsidP="006214D6">
            <w:pPr>
              <w:pStyle w:val="TAC"/>
              <w:keepNext w:val="0"/>
              <w:rPr>
                <w:lang w:eastAsia="fi-FI"/>
              </w:rPr>
            </w:pPr>
            <w:r w:rsidRPr="00E062F1">
              <w:rPr>
                <w:lang w:eastAsia="fi-FI"/>
              </w:rPr>
              <w:t>DC_2A-2A-13A-66A_n66A</w:t>
            </w:r>
          </w:p>
          <w:p w14:paraId="554B7546" w14:textId="77777777" w:rsidR="00435A2E" w:rsidRDefault="00435A2E" w:rsidP="006214D6">
            <w:pPr>
              <w:pStyle w:val="TAC"/>
              <w:keepNext w:val="0"/>
              <w:rPr>
                <w:lang w:eastAsia="fi-FI"/>
              </w:rPr>
            </w:pPr>
            <w:r w:rsidRPr="00E062F1">
              <w:rPr>
                <w:lang w:eastAsia="fi-FI"/>
              </w:rPr>
              <w:t>DC_2A-13A-66A-66A_n66A</w:t>
            </w:r>
          </w:p>
          <w:p w14:paraId="4ADEEE13" w14:textId="77777777" w:rsidR="00435A2E" w:rsidRPr="00E062F1" w:rsidRDefault="00435A2E" w:rsidP="006214D6">
            <w:pPr>
              <w:pStyle w:val="TAC"/>
              <w:keepNext w:val="0"/>
              <w:rPr>
                <w:rFonts w:eastAsia="MS Mincho" w:cs="Arial"/>
                <w:szCs w:val="18"/>
                <w:lang w:eastAsia="ja-JP"/>
              </w:rPr>
            </w:pPr>
            <w:r w:rsidRPr="00E062F1">
              <w:rPr>
                <w:lang w:eastAsia="fi-FI"/>
              </w:rPr>
              <w:t>DC_2A-2A-13A-66A-66A_n66A</w:t>
            </w:r>
          </w:p>
        </w:tc>
        <w:tc>
          <w:tcPr>
            <w:tcW w:w="3514" w:type="dxa"/>
            <w:vAlign w:val="center"/>
          </w:tcPr>
          <w:p w14:paraId="65601B1A" w14:textId="77777777" w:rsidR="00435A2E" w:rsidRPr="00E062F1" w:rsidRDefault="00435A2E" w:rsidP="006214D6">
            <w:pPr>
              <w:pStyle w:val="TAH"/>
              <w:rPr>
                <w:b w:val="0"/>
                <w:lang w:eastAsia="fi-FI"/>
              </w:rPr>
            </w:pPr>
            <w:r w:rsidRPr="00E062F1">
              <w:rPr>
                <w:b w:val="0"/>
                <w:lang w:eastAsia="fi-FI"/>
              </w:rPr>
              <w:t>DC_2A_n66A</w:t>
            </w:r>
          </w:p>
          <w:p w14:paraId="32FCAA3C" w14:textId="77777777" w:rsidR="00435A2E" w:rsidRPr="00E062F1" w:rsidRDefault="00435A2E" w:rsidP="006214D6">
            <w:pPr>
              <w:pStyle w:val="TAH"/>
              <w:rPr>
                <w:b w:val="0"/>
                <w:lang w:eastAsia="fi-FI"/>
              </w:rPr>
            </w:pPr>
            <w:r w:rsidRPr="00E062F1">
              <w:rPr>
                <w:b w:val="0"/>
                <w:lang w:eastAsia="fi-FI"/>
              </w:rPr>
              <w:t>DC_13A_n66A</w:t>
            </w:r>
          </w:p>
          <w:p w14:paraId="221B87F4" w14:textId="77777777" w:rsidR="00435A2E" w:rsidRPr="00E062F1" w:rsidRDefault="00435A2E" w:rsidP="006214D6">
            <w:pPr>
              <w:pStyle w:val="TAC"/>
              <w:rPr>
                <w:rFonts w:eastAsia="MS Mincho" w:cs="Arial"/>
                <w:szCs w:val="18"/>
                <w:lang w:eastAsia="ja-JP"/>
              </w:rPr>
            </w:pPr>
            <w:r w:rsidRPr="00E062F1">
              <w:rPr>
                <w:lang w:eastAsia="fi-FI"/>
              </w:rPr>
              <w:t>DC_66A_n66A</w:t>
            </w:r>
            <w:r w:rsidRPr="00E062F1">
              <w:rPr>
                <w:vertAlign w:val="superscript"/>
                <w:lang w:eastAsia="fi-FI"/>
              </w:rPr>
              <w:t>4</w:t>
            </w:r>
          </w:p>
        </w:tc>
      </w:tr>
      <w:tr w:rsidR="00435A2E" w:rsidRPr="00E062F1" w14:paraId="2BE754B7" w14:textId="77777777" w:rsidTr="006214D6">
        <w:trPr>
          <w:trHeight w:val="288"/>
          <w:jc w:val="center"/>
        </w:trPr>
        <w:tc>
          <w:tcPr>
            <w:tcW w:w="3461" w:type="dxa"/>
            <w:shd w:val="clear" w:color="auto" w:fill="auto"/>
            <w:noWrap/>
            <w:vAlign w:val="center"/>
          </w:tcPr>
          <w:p w14:paraId="24A0E6A9" w14:textId="77777777" w:rsidR="00435A2E" w:rsidRPr="006A790D" w:rsidRDefault="00435A2E" w:rsidP="006214D6">
            <w:pPr>
              <w:pStyle w:val="TAC"/>
              <w:rPr>
                <w:lang w:eastAsia="fi-FI"/>
              </w:rPr>
            </w:pPr>
            <w:r w:rsidRPr="006A790D">
              <w:rPr>
                <w:lang w:eastAsia="fi-FI"/>
              </w:rPr>
              <w:t>DC_2A-14A-66A_n2A</w:t>
            </w:r>
          </w:p>
        </w:tc>
        <w:tc>
          <w:tcPr>
            <w:tcW w:w="3514" w:type="dxa"/>
            <w:vAlign w:val="center"/>
          </w:tcPr>
          <w:p w14:paraId="4BBDA3EE" w14:textId="77777777" w:rsidR="00435A2E" w:rsidRPr="006A790D" w:rsidRDefault="00435A2E" w:rsidP="006214D6">
            <w:pPr>
              <w:pStyle w:val="TAC"/>
              <w:rPr>
                <w:rFonts w:eastAsia="MS Mincho" w:cs="Arial"/>
                <w:b/>
                <w:lang w:eastAsia="ja-JP"/>
              </w:rPr>
            </w:pPr>
            <w:r w:rsidRPr="006A790D">
              <w:rPr>
                <w:lang w:eastAsia="fi-FI"/>
              </w:rPr>
              <w:t>DC_</w:t>
            </w:r>
            <w:r w:rsidRPr="006A790D">
              <w:rPr>
                <w:rFonts w:eastAsia="MS Mincho" w:cs="Arial"/>
                <w:lang w:eastAsia="ja-JP"/>
              </w:rPr>
              <w:t>2A_n2A</w:t>
            </w:r>
            <w:r w:rsidRPr="006A790D">
              <w:rPr>
                <w:vertAlign w:val="superscript"/>
                <w:lang w:eastAsia="fi-FI"/>
              </w:rPr>
              <w:t>4</w:t>
            </w:r>
          </w:p>
          <w:p w14:paraId="4546C6B0" w14:textId="77777777" w:rsidR="00435A2E" w:rsidRPr="006A790D" w:rsidRDefault="00435A2E" w:rsidP="006214D6">
            <w:pPr>
              <w:pStyle w:val="TAC"/>
              <w:rPr>
                <w:b/>
                <w:lang w:eastAsia="zh-TW"/>
              </w:rPr>
            </w:pPr>
            <w:r w:rsidRPr="006A790D">
              <w:rPr>
                <w:lang w:eastAsia="fi-FI"/>
              </w:rPr>
              <w:t>DC_</w:t>
            </w:r>
            <w:r w:rsidRPr="006A790D">
              <w:rPr>
                <w:rFonts w:eastAsia="MS Mincho" w:cs="Arial"/>
                <w:lang w:eastAsia="ja-JP"/>
              </w:rPr>
              <w:t>14A_n2A</w:t>
            </w:r>
          </w:p>
          <w:p w14:paraId="474136FD" w14:textId="77777777" w:rsidR="00435A2E" w:rsidRPr="006A790D" w:rsidRDefault="00435A2E" w:rsidP="006214D6">
            <w:pPr>
              <w:pStyle w:val="TAC"/>
              <w:rPr>
                <w:b/>
                <w:lang w:eastAsia="fi-FI"/>
              </w:rPr>
            </w:pPr>
            <w:r w:rsidRPr="006A790D">
              <w:rPr>
                <w:lang w:eastAsia="fi-FI"/>
              </w:rPr>
              <w:t>DC_66A_n2A</w:t>
            </w:r>
          </w:p>
        </w:tc>
      </w:tr>
      <w:tr w:rsidR="00435A2E" w:rsidRPr="00E062F1" w14:paraId="6958FA08" w14:textId="77777777" w:rsidTr="006214D6">
        <w:trPr>
          <w:trHeight w:val="288"/>
          <w:jc w:val="center"/>
        </w:trPr>
        <w:tc>
          <w:tcPr>
            <w:tcW w:w="3461" w:type="dxa"/>
            <w:shd w:val="clear" w:color="auto" w:fill="auto"/>
            <w:noWrap/>
            <w:vAlign w:val="center"/>
          </w:tcPr>
          <w:p w14:paraId="64A9AAEC" w14:textId="77777777" w:rsidR="00435A2E" w:rsidRPr="006A790D" w:rsidRDefault="00435A2E" w:rsidP="006214D6">
            <w:pPr>
              <w:pStyle w:val="TAC"/>
              <w:rPr>
                <w:lang w:eastAsia="fi-FI"/>
              </w:rPr>
            </w:pPr>
            <w:r w:rsidRPr="006A790D">
              <w:rPr>
                <w:lang w:eastAsia="fi-FI"/>
              </w:rPr>
              <w:t>DC_</w:t>
            </w:r>
            <w:r w:rsidRPr="006A790D">
              <w:rPr>
                <w:rFonts w:eastAsia="MS Mincho" w:cs="Arial"/>
                <w:lang w:eastAsia="ja-JP"/>
              </w:rPr>
              <w:t>2A-14A-66A-66A_n2A</w:t>
            </w:r>
          </w:p>
        </w:tc>
        <w:tc>
          <w:tcPr>
            <w:tcW w:w="3514" w:type="dxa"/>
            <w:vAlign w:val="center"/>
          </w:tcPr>
          <w:p w14:paraId="5C0F13A6" w14:textId="77777777" w:rsidR="00435A2E" w:rsidRPr="006A790D" w:rsidRDefault="00435A2E" w:rsidP="006214D6">
            <w:pPr>
              <w:pStyle w:val="TAC"/>
              <w:rPr>
                <w:lang w:eastAsia="fi-FI"/>
              </w:rPr>
            </w:pPr>
            <w:r w:rsidRPr="006A790D">
              <w:rPr>
                <w:lang w:eastAsia="fi-FI"/>
              </w:rPr>
              <w:t>DC_2A_n2A</w:t>
            </w:r>
            <w:r w:rsidRPr="006A790D">
              <w:rPr>
                <w:vertAlign w:val="superscript"/>
                <w:lang w:eastAsia="fi-FI"/>
              </w:rPr>
              <w:t>4</w:t>
            </w:r>
          </w:p>
          <w:p w14:paraId="4971A112" w14:textId="77777777" w:rsidR="00435A2E" w:rsidRPr="006A790D" w:rsidRDefault="00435A2E" w:rsidP="006214D6">
            <w:pPr>
              <w:pStyle w:val="TAC"/>
              <w:rPr>
                <w:lang w:eastAsia="fi-FI"/>
              </w:rPr>
            </w:pPr>
            <w:r w:rsidRPr="006A790D">
              <w:rPr>
                <w:lang w:eastAsia="fi-FI"/>
              </w:rPr>
              <w:t>DC_14A_n2A</w:t>
            </w:r>
          </w:p>
          <w:p w14:paraId="273CFA3F" w14:textId="77777777" w:rsidR="00435A2E" w:rsidRPr="006A790D" w:rsidRDefault="00435A2E" w:rsidP="006214D6">
            <w:pPr>
              <w:pStyle w:val="TAC"/>
              <w:rPr>
                <w:b/>
                <w:lang w:eastAsia="fi-FI"/>
              </w:rPr>
            </w:pPr>
            <w:r w:rsidRPr="006A790D">
              <w:rPr>
                <w:lang w:eastAsia="fi-FI"/>
              </w:rPr>
              <w:t>DC_66A_n2A</w:t>
            </w:r>
          </w:p>
        </w:tc>
      </w:tr>
      <w:tr w:rsidR="00435A2E" w:rsidRPr="00E062F1" w14:paraId="25700377" w14:textId="77777777" w:rsidTr="006214D6">
        <w:trPr>
          <w:trHeight w:val="288"/>
          <w:jc w:val="center"/>
        </w:trPr>
        <w:tc>
          <w:tcPr>
            <w:tcW w:w="3461" w:type="dxa"/>
            <w:shd w:val="clear" w:color="auto" w:fill="auto"/>
            <w:noWrap/>
            <w:vAlign w:val="center"/>
          </w:tcPr>
          <w:p w14:paraId="157CF91F" w14:textId="77777777" w:rsidR="00435A2E" w:rsidRPr="006A790D" w:rsidRDefault="00435A2E" w:rsidP="006214D6">
            <w:pPr>
              <w:pStyle w:val="TAC"/>
              <w:rPr>
                <w:lang w:eastAsia="fi-FI"/>
              </w:rPr>
            </w:pPr>
            <w:r w:rsidRPr="006A790D">
              <w:rPr>
                <w:lang w:eastAsia="fi-FI"/>
              </w:rPr>
              <w:t>DC_</w:t>
            </w:r>
            <w:r w:rsidRPr="006A790D">
              <w:rPr>
                <w:rFonts w:eastAsia="MS Mincho" w:cs="Arial"/>
                <w:lang w:eastAsia="ja-JP"/>
              </w:rPr>
              <w:t>2A-14A-66A_n66A</w:t>
            </w:r>
          </w:p>
        </w:tc>
        <w:tc>
          <w:tcPr>
            <w:tcW w:w="3514" w:type="dxa"/>
            <w:vAlign w:val="center"/>
          </w:tcPr>
          <w:p w14:paraId="766DE988" w14:textId="77777777" w:rsidR="00435A2E" w:rsidRPr="006A790D" w:rsidRDefault="00435A2E" w:rsidP="006214D6">
            <w:pPr>
              <w:pStyle w:val="TAC"/>
              <w:rPr>
                <w:rFonts w:eastAsia="MS Mincho" w:cs="Arial"/>
                <w:b/>
                <w:lang w:eastAsia="ja-JP"/>
              </w:rPr>
            </w:pPr>
            <w:r w:rsidRPr="006A790D">
              <w:rPr>
                <w:lang w:eastAsia="fi-FI"/>
              </w:rPr>
              <w:t>DC_</w:t>
            </w:r>
            <w:r w:rsidRPr="006A790D">
              <w:rPr>
                <w:rFonts w:eastAsia="MS Mincho" w:cs="Arial"/>
                <w:lang w:eastAsia="ja-JP"/>
              </w:rPr>
              <w:t>2A_n66A</w:t>
            </w:r>
          </w:p>
          <w:p w14:paraId="71A50D59" w14:textId="77777777" w:rsidR="00435A2E" w:rsidRPr="006A790D" w:rsidRDefault="00435A2E" w:rsidP="006214D6">
            <w:pPr>
              <w:pStyle w:val="TAC"/>
              <w:rPr>
                <w:b/>
                <w:lang w:eastAsia="zh-TW"/>
              </w:rPr>
            </w:pPr>
            <w:r w:rsidRPr="006A790D">
              <w:rPr>
                <w:lang w:eastAsia="fi-FI"/>
              </w:rPr>
              <w:t>DC_</w:t>
            </w:r>
            <w:r w:rsidRPr="006A790D">
              <w:rPr>
                <w:rFonts w:eastAsia="MS Mincho" w:cs="Arial"/>
                <w:lang w:eastAsia="ja-JP"/>
              </w:rPr>
              <w:t>14A_n66A</w:t>
            </w:r>
          </w:p>
          <w:p w14:paraId="63FE14C7" w14:textId="77777777" w:rsidR="00435A2E" w:rsidRPr="006A790D" w:rsidRDefault="00435A2E" w:rsidP="006214D6">
            <w:pPr>
              <w:pStyle w:val="TAC"/>
              <w:rPr>
                <w:b/>
                <w:lang w:eastAsia="fi-FI"/>
              </w:rPr>
            </w:pPr>
            <w:r w:rsidRPr="006A790D">
              <w:rPr>
                <w:lang w:eastAsia="fi-FI"/>
              </w:rPr>
              <w:t>DC_</w:t>
            </w:r>
            <w:r w:rsidRPr="006A790D">
              <w:rPr>
                <w:rFonts w:eastAsia="MS Mincho" w:cs="Arial"/>
                <w:lang w:eastAsia="ja-JP"/>
              </w:rPr>
              <w:t>66A_n66A</w:t>
            </w:r>
            <w:r w:rsidRPr="006A790D">
              <w:rPr>
                <w:vertAlign w:val="superscript"/>
                <w:lang w:eastAsia="fi-FI"/>
              </w:rPr>
              <w:t>4</w:t>
            </w:r>
          </w:p>
        </w:tc>
      </w:tr>
      <w:tr w:rsidR="00435A2E" w:rsidRPr="00E062F1" w14:paraId="0A81AA59" w14:textId="77777777" w:rsidTr="006214D6">
        <w:trPr>
          <w:trHeight w:val="288"/>
          <w:jc w:val="center"/>
        </w:trPr>
        <w:tc>
          <w:tcPr>
            <w:tcW w:w="3461" w:type="dxa"/>
            <w:shd w:val="clear" w:color="auto" w:fill="auto"/>
            <w:noWrap/>
            <w:vAlign w:val="center"/>
          </w:tcPr>
          <w:p w14:paraId="5541B8A8" w14:textId="77777777" w:rsidR="00435A2E" w:rsidRPr="006A790D" w:rsidRDefault="00435A2E" w:rsidP="006214D6">
            <w:pPr>
              <w:pStyle w:val="TAC"/>
              <w:rPr>
                <w:lang w:eastAsia="fi-FI"/>
              </w:rPr>
            </w:pPr>
            <w:r w:rsidRPr="006A790D">
              <w:rPr>
                <w:lang w:eastAsia="fi-FI"/>
              </w:rPr>
              <w:t>DC_</w:t>
            </w:r>
            <w:r w:rsidRPr="006A790D">
              <w:rPr>
                <w:rFonts w:eastAsia="MS Mincho" w:cs="Arial"/>
                <w:lang w:eastAsia="ja-JP"/>
              </w:rPr>
              <w:t>2A-2A-14A-66A_n66A</w:t>
            </w:r>
          </w:p>
        </w:tc>
        <w:tc>
          <w:tcPr>
            <w:tcW w:w="3514" w:type="dxa"/>
            <w:vAlign w:val="center"/>
          </w:tcPr>
          <w:p w14:paraId="5555E95C" w14:textId="77777777" w:rsidR="00435A2E" w:rsidRPr="006A790D" w:rsidRDefault="00435A2E" w:rsidP="006214D6">
            <w:pPr>
              <w:pStyle w:val="TAC"/>
              <w:rPr>
                <w:rFonts w:eastAsia="MS Mincho" w:cs="Arial"/>
                <w:b/>
                <w:lang w:eastAsia="ja-JP"/>
              </w:rPr>
            </w:pPr>
            <w:r w:rsidRPr="006A790D">
              <w:rPr>
                <w:lang w:eastAsia="fi-FI"/>
              </w:rPr>
              <w:t>DC_</w:t>
            </w:r>
            <w:r w:rsidRPr="006A790D">
              <w:rPr>
                <w:rFonts w:eastAsia="MS Mincho" w:cs="Arial"/>
                <w:lang w:eastAsia="ja-JP"/>
              </w:rPr>
              <w:t>2A_n66A</w:t>
            </w:r>
          </w:p>
          <w:p w14:paraId="5BE65094" w14:textId="77777777" w:rsidR="00435A2E" w:rsidRPr="006A790D" w:rsidRDefault="00435A2E" w:rsidP="006214D6">
            <w:pPr>
              <w:pStyle w:val="TAC"/>
              <w:rPr>
                <w:b/>
                <w:lang w:eastAsia="zh-TW"/>
              </w:rPr>
            </w:pPr>
            <w:r w:rsidRPr="006A790D">
              <w:rPr>
                <w:lang w:eastAsia="fi-FI"/>
              </w:rPr>
              <w:t>DC_</w:t>
            </w:r>
            <w:r w:rsidRPr="006A790D">
              <w:rPr>
                <w:rFonts w:eastAsia="MS Mincho" w:cs="Arial"/>
                <w:lang w:eastAsia="ja-JP"/>
              </w:rPr>
              <w:t>14A_n66A</w:t>
            </w:r>
          </w:p>
          <w:p w14:paraId="2DAE15A8" w14:textId="77777777" w:rsidR="00435A2E" w:rsidRPr="006A790D" w:rsidRDefault="00435A2E" w:rsidP="006214D6">
            <w:pPr>
              <w:pStyle w:val="TAC"/>
              <w:rPr>
                <w:b/>
                <w:lang w:eastAsia="fi-FI"/>
              </w:rPr>
            </w:pPr>
            <w:r w:rsidRPr="006A790D">
              <w:rPr>
                <w:lang w:eastAsia="fi-FI"/>
              </w:rPr>
              <w:t>DC_</w:t>
            </w:r>
            <w:r w:rsidRPr="006A790D">
              <w:rPr>
                <w:rFonts w:eastAsia="MS Mincho" w:cs="Arial"/>
                <w:lang w:eastAsia="ja-JP"/>
              </w:rPr>
              <w:t>66A_n66A</w:t>
            </w:r>
            <w:r w:rsidRPr="006A790D">
              <w:rPr>
                <w:vertAlign w:val="superscript"/>
                <w:lang w:eastAsia="fi-FI"/>
              </w:rPr>
              <w:t>4</w:t>
            </w:r>
          </w:p>
        </w:tc>
      </w:tr>
      <w:tr w:rsidR="00435A2E" w:rsidRPr="00E062F1" w14:paraId="0CD4D7F0" w14:textId="77777777" w:rsidTr="006214D6">
        <w:trPr>
          <w:trHeight w:val="288"/>
          <w:jc w:val="center"/>
        </w:trPr>
        <w:tc>
          <w:tcPr>
            <w:tcW w:w="3461" w:type="dxa"/>
            <w:shd w:val="clear" w:color="auto" w:fill="auto"/>
            <w:noWrap/>
            <w:vAlign w:val="center"/>
          </w:tcPr>
          <w:p w14:paraId="2B70C36B" w14:textId="77777777" w:rsidR="00435A2E" w:rsidRPr="006A790D" w:rsidRDefault="00435A2E" w:rsidP="006214D6">
            <w:pPr>
              <w:pStyle w:val="TAC"/>
              <w:rPr>
                <w:lang w:eastAsia="fi-FI"/>
              </w:rPr>
            </w:pPr>
            <w:r w:rsidRPr="006A790D">
              <w:rPr>
                <w:rFonts w:cs="Arial"/>
                <w:lang w:eastAsia="ja-JP"/>
              </w:rPr>
              <w:t>DC_2A-29A-30A_n2A</w:t>
            </w:r>
          </w:p>
        </w:tc>
        <w:tc>
          <w:tcPr>
            <w:tcW w:w="3514" w:type="dxa"/>
            <w:vAlign w:val="center"/>
          </w:tcPr>
          <w:p w14:paraId="2005A45C" w14:textId="77777777" w:rsidR="00435A2E" w:rsidRPr="006A790D" w:rsidRDefault="00435A2E" w:rsidP="006214D6">
            <w:pPr>
              <w:pStyle w:val="TAC"/>
              <w:rPr>
                <w:rFonts w:cs="Arial"/>
                <w:lang w:eastAsia="ja-JP"/>
              </w:rPr>
            </w:pPr>
            <w:r w:rsidRPr="006A790D">
              <w:rPr>
                <w:rFonts w:cs="Arial"/>
                <w:lang w:eastAsia="ja-JP"/>
              </w:rPr>
              <w:t>DC_2A_n2A</w:t>
            </w:r>
            <w:r w:rsidRPr="006A790D">
              <w:rPr>
                <w:vertAlign w:val="superscript"/>
                <w:lang w:eastAsia="zh-CN"/>
              </w:rPr>
              <w:t>4</w:t>
            </w:r>
          </w:p>
          <w:p w14:paraId="137F11A6" w14:textId="77777777" w:rsidR="00435A2E" w:rsidRPr="006A790D" w:rsidRDefault="00435A2E" w:rsidP="006214D6">
            <w:pPr>
              <w:pStyle w:val="TAC"/>
              <w:rPr>
                <w:b/>
                <w:lang w:eastAsia="fi-FI"/>
              </w:rPr>
            </w:pPr>
            <w:r w:rsidRPr="006A790D">
              <w:rPr>
                <w:rFonts w:cs="Arial"/>
                <w:bCs/>
                <w:lang w:eastAsia="ja-JP"/>
              </w:rPr>
              <w:t>DC_30A_n2A</w:t>
            </w:r>
          </w:p>
        </w:tc>
      </w:tr>
      <w:tr w:rsidR="00435A2E" w:rsidRPr="00E062F1" w14:paraId="70BA1EFF" w14:textId="77777777" w:rsidTr="006214D6">
        <w:trPr>
          <w:trHeight w:val="288"/>
          <w:jc w:val="center"/>
        </w:trPr>
        <w:tc>
          <w:tcPr>
            <w:tcW w:w="3461" w:type="dxa"/>
            <w:shd w:val="clear" w:color="auto" w:fill="auto"/>
            <w:noWrap/>
            <w:vAlign w:val="center"/>
          </w:tcPr>
          <w:p w14:paraId="5C6CC25D" w14:textId="77777777" w:rsidR="00435A2E" w:rsidRPr="006A790D" w:rsidRDefault="00435A2E" w:rsidP="006214D6">
            <w:pPr>
              <w:pStyle w:val="TAC"/>
              <w:rPr>
                <w:lang w:eastAsia="fi-FI"/>
              </w:rPr>
            </w:pPr>
            <w:r w:rsidRPr="006A790D">
              <w:rPr>
                <w:rFonts w:cs="Arial"/>
                <w:lang w:eastAsia="ja-JP"/>
              </w:rPr>
              <w:t>DC_2A-29A-66A_n2A</w:t>
            </w:r>
          </w:p>
        </w:tc>
        <w:tc>
          <w:tcPr>
            <w:tcW w:w="3514" w:type="dxa"/>
            <w:vAlign w:val="center"/>
          </w:tcPr>
          <w:p w14:paraId="5369621E" w14:textId="77777777" w:rsidR="00435A2E" w:rsidRPr="006A790D" w:rsidRDefault="00435A2E" w:rsidP="006214D6">
            <w:pPr>
              <w:pStyle w:val="TAC"/>
              <w:rPr>
                <w:rFonts w:cs="Arial"/>
                <w:lang w:eastAsia="ja-JP"/>
              </w:rPr>
            </w:pPr>
            <w:r w:rsidRPr="006A790D">
              <w:rPr>
                <w:rFonts w:cs="Arial"/>
                <w:lang w:eastAsia="ja-JP"/>
              </w:rPr>
              <w:t>DC_2A_n2A</w:t>
            </w:r>
            <w:r w:rsidRPr="006A790D">
              <w:rPr>
                <w:vertAlign w:val="superscript"/>
                <w:lang w:eastAsia="zh-CN"/>
              </w:rPr>
              <w:t>4</w:t>
            </w:r>
          </w:p>
          <w:p w14:paraId="0CE60E2A" w14:textId="77777777" w:rsidR="00435A2E" w:rsidRPr="006A790D" w:rsidRDefault="00435A2E" w:rsidP="006214D6">
            <w:pPr>
              <w:pStyle w:val="TAC"/>
              <w:rPr>
                <w:b/>
                <w:lang w:eastAsia="fi-FI"/>
              </w:rPr>
            </w:pPr>
            <w:r w:rsidRPr="006A790D">
              <w:rPr>
                <w:rFonts w:cs="Arial"/>
                <w:lang w:eastAsia="ja-JP"/>
              </w:rPr>
              <w:t>DC_66A_n2A</w:t>
            </w:r>
          </w:p>
        </w:tc>
      </w:tr>
      <w:tr w:rsidR="00435A2E" w:rsidRPr="00E062F1" w14:paraId="16708BA1" w14:textId="77777777" w:rsidTr="006214D6">
        <w:trPr>
          <w:trHeight w:val="288"/>
          <w:jc w:val="center"/>
        </w:trPr>
        <w:tc>
          <w:tcPr>
            <w:tcW w:w="3461" w:type="dxa"/>
            <w:shd w:val="clear" w:color="auto" w:fill="auto"/>
            <w:noWrap/>
            <w:vAlign w:val="center"/>
          </w:tcPr>
          <w:p w14:paraId="2F441041" w14:textId="77777777" w:rsidR="00435A2E" w:rsidRPr="006A790D" w:rsidRDefault="00435A2E" w:rsidP="006214D6">
            <w:pPr>
              <w:pStyle w:val="TAC"/>
              <w:rPr>
                <w:lang w:eastAsia="fi-FI"/>
              </w:rPr>
            </w:pPr>
            <w:r w:rsidRPr="006A790D">
              <w:rPr>
                <w:rFonts w:cs="Arial"/>
                <w:lang w:eastAsia="ja-JP"/>
              </w:rPr>
              <w:t>DC_2A-29A-66A-66A_n2A</w:t>
            </w:r>
          </w:p>
        </w:tc>
        <w:tc>
          <w:tcPr>
            <w:tcW w:w="3514" w:type="dxa"/>
            <w:vAlign w:val="center"/>
          </w:tcPr>
          <w:p w14:paraId="61304B94" w14:textId="77777777" w:rsidR="00435A2E" w:rsidRPr="006A790D" w:rsidRDefault="00435A2E" w:rsidP="006214D6">
            <w:pPr>
              <w:pStyle w:val="TAC"/>
              <w:rPr>
                <w:rFonts w:cs="Arial"/>
                <w:lang w:eastAsia="ja-JP"/>
              </w:rPr>
            </w:pPr>
            <w:r w:rsidRPr="006A790D">
              <w:rPr>
                <w:rFonts w:cs="Arial"/>
                <w:lang w:eastAsia="ja-JP"/>
              </w:rPr>
              <w:t>DC_2A_n2A</w:t>
            </w:r>
            <w:r w:rsidRPr="006A790D">
              <w:rPr>
                <w:vertAlign w:val="superscript"/>
                <w:lang w:eastAsia="zh-CN"/>
              </w:rPr>
              <w:t>4</w:t>
            </w:r>
          </w:p>
          <w:p w14:paraId="14D04EED" w14:textId="77777777" w:rsidR="00435A2E" w:rsidRPr="006A790D" w:rsidRDefault="00435A2E" w:rsidP="006214D6">
            <w:pPr>
              <w:pStyle w:val="TAC"/>
              <w:rPr>
                <w:b/>
                <w:lang w:eastAsia="fi-FI"/>
              </w:rPr>
            </w:pPr>
            <w:r w:rsidRPr="006A790D">
              <w:rPr>
                <w:rFonts w:cs="Arial"/>
                <w:lang w:eastAsia="ja-JP"/>
              </w:rPr>
              <w:t>DC_66A_n2A</w:t>
            </w:r>
          </w:p>
        </w:tc>
      </w:tr>
      <w:tr w:rsidR="00435A2E" w:rsidRPr="00E062F1" w14:paraId="52BB08FC" w14:textId="77777777" w:rsidTr="006214D6">
        <w:trPr>
          <w:trHeight w:val="288"/>
          <w:jc w:val="center"/>
        </w:trPr>
        <w:tc>
          <w:tcPr>
            <w:tcW w:w="3461" w:type="dxa"/>
            <w:shd w:val="clear" w:color="auto" w:fill="auto"/>
            <w:noWrap/>
            <w:vAlign w:val="center"/>
          </w:tcPr>
          <w:p w14:paraId="76A9556F" w14:textId="77777777" w:rsidR="00435A2E" w:rsidRPr="006A790D" w:rsidRDefault="00435A2E" w:rsidP="006214D6">
            <w:pPr>
              <w:pStyle w:val="TAC"/>
              <w:rPr>
                <w:lang w:eastAsia="fi-FI"/>
              </w:rPr>
            </w:pPr>
            <w:r w:rsidRPr="006A790D">
              <w:rPr>
                <w:rFonts w:cs="Arial"/>
                <w:szCs w:val="18"/>
                <w:lang w:eastAsia="ja-JP"/>
              </w:rPr>
              <w:t>DC_2A-29A-66A_n66A</w:t>
            </w:r>
          </w:p>
        </w:tc>
        <w:tc>
          <w:tcPr>
            <w:tcW w:w="3514" w:type="dxa"/>
            <w:vAlign w:val="center"/>
          </w:tcPr>
          <w:p w14:paraId="593F7B22" w14:textId="77777777" w:rsidR="00435A2E" w:rsidRPr="006A790D" w:rsidRDefault="00435A2E" w:rsidP="006214D6">
            <w:pPr>
              <w:pStyle w:val="TAC"/>
              <w:rPr>
                <w:rFonts w:cs="Arial"/>
                <w:szCs w:val="18"/>
                <w:lang w:eastAsia="ja-JP"/>
              </w:rPr>
            </w:pPr>
            <w:r w:rsidRPr="006A790D">
              <w:rPr>
                <w:rFonts w:cs="Arial"/>
                <w:szCs w:val="18"/>
                <w:lang w:eastAsia="ja-JP"/>
              </w:rPr>
              <w:t>DC_2A_n66A</w:t>
            </w:r>
          </w:p>
          <w:p w14:paraId="7363B245" w14:textId="77777777" w:rsidR="00435A2E" w:rsidRPr="006A790D" w:rsidRDefault="00435A2E" w:rsidP="006214D6">
            <w:pPr>
              <w:pStyle w:val="TAC"/>
              <w:rPr>
                <w:b/>
                <w:lang w:eastAsia="fi-FI"/>
              </w:rPr>
            </w:pPr>
            <w:r w:rsidRPr="006A790D">
              <w:rPr>
                <w:rFonts w:cs="Arial"/>
                <w:szCs w:val="18"/>
                <w:lang w:eastAsia="ja-JP"/>
              </w:rPr>
              <w:t>DC_66A_n66A</w:t>
            </w:r>
            <w:r w:rsidRPr="006A790D">
              <w:rPr>
                <w:rFonts w:cs="Arial"/>
                <w:szCs w:val="18"/>
                <w:vertAlign w:val="superscript"/>
                <w:lang w:eastAsia="fi-FI"/>
              </w:rPr>
              <w:t>4</w:t>
            </w:r>
          </w:p>
        </w:tc>
      </w:tr>
      <w:tr w:rsidR="00435A2E" w:rsidRPr="00E062F1" w14:paraId="36443BC4" w14:textId="77777777" w:rsidTr="006214D6">
        <w:trPr>
          <w:trHeight w:val="288"/>
          <w:jc w:val="center"/>
        </w:trPr>
        <w:tc>
          <w:tcPr>
            <w:tcW w:w="3461" w:type="dxa"/>
            <w:shd w:val="clear" w:color="auto" w:fill="auto"/>
            <w:noWrap/>
            <w:vAlign w:val="center"/>
          </w:tcPr>
          <w:p w14:paraId="6C549891" w14:textId="77777777" w:rsidR="00435A2E" w:rsidRPr="006A790D" w:rsidRDefault="00435A2E" w:rsidP="006214D6">
            <w:pPr>
              <w:pStyle w:val="TAC"/>
              <w:rPr>
                <w:lang w:eastAsia="fi-FI"/>
              </w:rPr>
            </w:pPr>
            <w:r w:rsidRPr="006A790D">
              <w:rPr>
                <w:rFonts w:cs="Arial"/>
                <w:szCs w:val="18"/>
                <w:lang w:eastAsia="ja-JP"/>
              </w:rPr>
              <w:t>DC_2A-30A-66A_n2A</w:t>
            </w:r>
          </w:p>
        </w:tc>
        <w:tc>
          <w:tcPr>
            <w:tcW w:w="3514" w:type="dxa"/>
            <w:vAlign w:val="center"/>
          </w:tcPr>
          <w:p w14:paraId="046DD789" w14:textId="77777777" w:rsidR="00435A2E" w:rsidRPr="006A790D" w:rsidRDefault="00435A2E" w:rsidP="006214D6">
            <w:pPr>
              <w:pStyle w:val="TAC"/>
              <w:rPr>
                <w:rFonts w:cs="Arial"/>
                <w:szCs w:val="18"/>
                <w:lang w:eastAsia="ja-JP"/>
              </w:rPr>
            </w:pPr>
            <w:r w:rsidRPr="006A790D">
              <w:rPr>
                <w:rFonts w:cs="Arial"/>
                <w:szCs w:val="18"/>
                <w:lang w:eastAsia="ja-JP"/>
              </w:rPr>
              <w:t>DC_2A_n2A</w:t>
            </w:r>
            <w:r w:rsidRPr="006A790D">
              <w:rPr>
                <w:rFonts w:cs="Arial"/>
                <w:szCs w:val="18"/>
                <w:vertAlign w:val="superscript"/>
                <w:lang w:eastAsia="zh-CN"/>
              </w:rPr>
              <w:t>4</w:t>
            </w:r>
          </w:p>
          <w:p w14:paraId="04F242C5" w14:textId="77777777" w:rsidR="00435A2E" w:rsidRPr="006A790D" w:rsidRDefault="00435A2E" w:rsidP="006214D6">
            <w:pPr>
              <w:pStyle w:val="TAC"/>
              <w:rPr>
                <w:rFonts w:cs="Arial"/>
                <w:szCs w:val="18"/>
                <w:lang w:eastAsia="ja-JP"/>
              </w:rPr>
            </w:pPr>
            <w:r w:rsidRPr="006A790D">
              <w:rPr>
                <w:rFonts w:cs="Arial"/>
                <w:szCs w:val="18"/>
                <w:lang w:eastAsia="ja-JP"/>
              </w:rPr>
              <w:t>DC_30A_n2A</w:t>
            </w:r>
          </w:p>
          <w:p w14:paraId="5CF8222F" w14:textId="77777777" w:rsidR="00435A2E" w:rsidRPr="006A790D" w:rsidRDefault="00435A2E" w:rsidP="006214D6">
            <w:pPr>
              <w:pStyle w:val="TAC"/>
              <w:rPr>
                <w:b/>
                <w:lang w:eastAsia="fi-FI"/>
              </w:rPr>
            </w:pPr>
            <w:r w:rsidRPr="006A790D">
              <w:rPr>
                <w:rFonts w:cs="Arial"/>
                <w:szCs w:val="18"/>
                <w:lang w:eastAsia="ja-JP"/>
              </w:rPr>
              <w:t>DC_66A_n2A</w:t>
            </w:r>
          </w:p>
        </w:tc>
      </w:tr>
      <w:tr w:rsidR="00435A2E" w:rsidRPr="00E062F1" w14:paraId="73497B9B" w14:textId="77777777" w:rsidTr="006214D6">
        <w:trPr>
          <w:trHeight w:val="288"/>
          <w:jc w:val="center"/>
        </w:trPr>
        <w:tc>
          <w:tcPr>
            <w:tcW w:w="3461" w:type="dxa"/>
            <w:shd w:val="clear" w:color="auto" w:fill="auto"/>
            <w:noWrap/>
            <w:vAlign w:val="center"/>
          </w:tcPr>
          <w:p w14:paraId="72B5AE1C" w14:textId="77777777" w:rsidR="00435A2E" w:rsidRPr="006A790D" w:rsidRDefault="00435A2E" w:rsidP="006214D6">
            <w:pPr>
              <w:pStyle w:val="TAC"/>
              <w:rPr>
                <w:lang w:eastAsia="fi-FI"/>
              </w:rPr>
            </w:pPr>
            <w:r w:rsidRPr="006A790D">
              <w:rPr>
                <w:rFonts w:cs="Arial"/>
                <w:lang w:eastAsia="ja-JP"/>
              </w:rPr>
              <w:t>DC_2A-30A-66A-66A_n2A</w:t>
            </w:r>
          </w:p>
        </w:tc>
        <w:tc>
          <w:tcPr>
            <w:tcW w:w="3514" w:type="dxa"/>
            <w:vAlign w:val="center"/>
          </w:tcPr>
          <w:p w14:paraId="3EE55531" w14:textId="77777777" w:rsidR="00435A2E" w:rsidRPr="006A790D" w:rsidRDefault="00435A2E" w:rsidP="006214D6">
            <w:pPr>
              <w:pStyle w:val="TAC"/>
              <w:rPr>
                <w:rFonts w:cs="Arial"/>
                <w:szCs w:val="18"/>
                <w:lang w:eastAsia="ja-JP"/>
              </w:rPr>
            </w:pPr>
            <w:r w:rsidRPr="006A790D">
              <w:rPr>
                <w:rFonts w:cs="Arial"/>
                <w:szCs w:val="18"/>
                <w:lang w:eastAsia="ja-JP"/>
              </w:rPr>
              <w:t>DC_2A_n2A</w:t>
            </w:r>
            <w:r w:rsidRPr="006A790D">
              <w:rPr>
                <w:rFonts w:cs="Arial"/>
                <w:szCs w:val="18"/>
                <w:vertAlign w:val="superscript"/>
                <w:lang w:eastAsia="zh-CN"/>
              </w:rPr>
              <w:t>4</w:t>
            </w:r>
          </w:p>
          <w:p w14:paraId="7F021DBA" w14:textId="77777777" w:rsidR="00435A2E" w:rsidRPr="006A790D" w:rsidRDefault="00435A2E" w:rsidP="006214D6">
            <w:pPr>
              <w:pStyle w:val="TAC"/>
              <w:rPr>
                <w:rFonts w:cs="Arial"/>
                <w:szCs w:val="18"/>
                <w:lang w:eastAsia="ja-JP"/>
              </w:rPr>
            </w:pPr>
            <w:r w:rsidRPr="006A790D">
              <w:rPr>
                <w:rFonts w:cs="Arial"/>
                <w:szCs w:val="18"/>
                <w:lang w:eastAsia="ja-JP"/>
              </w:rPr>
              <w:t>DC_30A_n2A</w:t>
            </w:r>
          </w:p>
          <w:p w14:paraId="0F3B5C1D" w14:textId="77777777" w:rsidR="00435A2E" w:rsidRPr="006A790D" w:rsidRDefault="00435A2E" w:rsidP="006214D6">
            <w:pPr>
              <w:pStyle w:val="TAC"/>
              <w:rPr>
                <w:b/>
                <w:lang w:eastAsia="fi-FI"/>
              </w:rPr>
            </w:pPr>
            <w:r w:rsidRPr="006A790D">
              <w:rPr>
                <w:rFonts w:cs="Arial"/>
                <w:szCs w:val="18"/>
                <w:lang w:eastAsia="ja-JP"/>
              </w:rPr>
              <w:t>DC_66A_n2A</w:t>
            </w:r>
          </w:p>
        </w:tc>
      </w:tr>
      <w:tr w:rsidR="00435A2E" w:rsidRPr="00E062F1" w14:paraId="1B3CE4DA" w14:textId="77777777" w:rsidTr="006214D6">
        <w:trPr>
          <w:jc w:val="center"/>
        </w:trPr>
        <w:tc>
          <w:tcPr>
            <w:tcW w:w="3461" w:type="dxa"/>
            <w:shd w:val="clear" w:color="auto" w:fill="auto"/>
            <w:noWrap/>
            <w:vAlign w:val="center"/>
          </w:tcPr>
          <w:p w14:paraId="6517D68D" w14:textId="77777777" w:rsidR="00435A2E" w:rsidRPr="00E062F1" w:rsidRDefault="00435A2E" w:rsidP="006214D6">
            <w:pPr>
              <w:pStyle w:val="TAC"/>
              <w:keepNext w:val="0"/>
            </w:pPr>
            <w:r w:rsidRPr="00E062F1">
              <w:rPr>
                <w:lang w:eastAsia="fi-FI"/>
              </w:rPr>
              <w:t>DC_2A-30A-66A_n5A</w:t>
            </w:r>
          </w:p>
          <w:p w14:paraId="5E8ED921" w14:textId="77777777" w:rsidR="00435A2E" w:rsidRPr="00E062F1" w:rsidRDefault="00435A2E" w:rsidP="006214D6">
            <w:pPr>
              <w:pStyle w:val="TAC"/>
              <w:keepNext w:val="0"/>
            </w:pPr>
            <w:r w:rsidRPr="00E062F1">
              <w:rPr>
                <w:lang w:eastAsia="fi-FI"/>
              </w:rPr>
              <w:t>DC_2A-2A-30A-66A_n5A</w:t>
            </w:r>
          </w:p>
          <w:p w14:paraId="292CB522" w14:textId="77777777" w:rsidR="00435A2E" w:rsidRPr="00E062F1" w:rsidRDefault="00435A2E" w:rsidP="006214D6">
            <w:pPr>
              <w:pStyle w:val="TAC"/>
            </w:pPr>
            <w:r w:rsidRPr="00E062F1">
              <w:rPr>
                <w:lang w:eastAsia="fi-FI"/>
              </w:rPr>
              <w:t>DC_2A-30A-66A-66A_n5A</w:t>
            </w:r>
          </w:p>
        </w:tc>
        <w:tc>
          <w:tcPr>
            <w:tcW w:w="3514" w:type="dxa"/>
            <w:vAlign w:val="center"/>
          </w:tcPr>
          <w:p w14:paraId="332DB3A4" w14:textId="77777777" w:rsidR="00435A2E" w:rsidRPr="00E062F1" w:rsidRDefault="00435A2E" w:rsidP="006214D6">
            <w:pPr>
              <w:keepNext/>
              <w:keepLines/>
              <w:spacing w:after="0"/>
              <w:jc w:val="center"/>
              <w:rPr>
                <w:rFonts w:ascii="Arial" w:hAnsi="Arial"/>
                <w:sz w:val="18"/>
                <w:lang w:eastAsia="fi-FI"/>
              </w:rPr>
            </w:pPr>
            <w:r w:rsidRPr="00E062F1">
              <w:rPr>
                <w:rFonts w:ascii="Arial" w:hAnsi="Arial"/>
                <w:sz w:val="18"/>
                <w:lang w:eastAsia="fi-FI"/>
              </w:rPr>
              <w:t>DC_2A_n5A</w:t>
            </w:r>
          </w:p>
          <w:p w14:paraId="7B516FB2" w14:textId="77777777" w:rsidR="00435A2E" w:rsidRPr="00E062F1" w:rsidRDefault="00435A2E" w:rsidP="006214D6">
            <w:pPr>
              <w:keepNext/>
              <w:keepLines/>
              <w:spacing w:after="0"/>
              <w:jc w:val="center"/>
              <w:rPr>
                <w:rFonts w:ascii="Arial" w:hAnsi="Arial"/>
                <w:sz w:val="18"/>
                <w:lang w:eastAsia="fi-FI"/>
              </w:rPr>
            </w:pPr>
            <w:r w:rsidRPr="00E062F1">
              <w:rPr>
                <w:rFonts w:ascii="Arial" w:hAnsi="Arial"/>
                <w:sz w:val="18"/>
                <w:lang w:eastAsia="fi-FI"/>
              </w:rPr>
              <w:t>DC_30A_n5A</w:t>
            </w:r>
          </w:p>
          <w:p w14:paraId="7E36E6B0" w14:textId="77777777" w:rsidR="00435A2E" w:rsidRPr="00E062F1" w:rsidRDefault="00435A2E" w:rsidP="006214D6">
            <w:pPr>
              <w:pStyle w:val="TAC"/>
              <w:keepNext w:val="0"/>
            </w:pPr>
            <w:r w:rsidRPr="00E062F1">
              <w:rPr>
                <w:lang w:eastAsia="fi-FI"/>
              </w:rPr>
              <w:t>DC_66A_n5A</w:t>
            </w:r>
          </w:p>
        </w:tc>
      </w:tr>
      <w:tr w:rsidR="00435A2E" w:rsidRPr="00E062F1" w14:paraId="49374B4E" w14:textId="77777777" w:rsidTr="006214D6">
        <w:trPr>
          <w:jc w:val="center"/>
        </w:trPr>
        <w:tc>
          <w:tcPr>
            <w:tcW w:w="3461" w:type="dxa"/>
            <w:shd w:val="clear" w:color="auto" w:fill="auto"/>
            <w:noWrap/>
            <w:vAlign w:val="center"/>
          </w:tcPr>
          <w:p w14:paraId="0A243CDD" w14:textId="77777777" w:rsidR="00435A2E" w:rsidRPr="00E062F1" w:rsidRDefault="00435A2E" w:rsidP="006214D6">
            <w:pPr>
              <w:pStyle w:val="TAC"/>
              <w:keepNext w:val="0"/>
              <w:rPr>
                <w:lang w:eastAsia="fi-FI"/>
              </w:rPr>
            </w:pPr>
            <w:r w:rsidRPr="00E062F1">
              <w:rPr>
                <w:lang w:eastAsia="ja-JP"/>
              </w:rPr>
              <w:t>DC_</w:t>
            </w:r>
            <w:r w:rsidRPr="00E062F1">
              <w:t>2A-30A-66A_n66A</w:t>
            </w:r>
          </w:p>
        </w:tc>
        <w:tc>
          <w:tcPr>
            <w:tcW w:w="3514" w:type="dxa"/>
            <w:vAlign w:val="center"/>
          </w:tcPr>
          <w:p w14:paraId="2B3FB092" w14:textId="77777777" w:rsidR="00435A2E" w:rsidRPr="00E062F1" w:rsidRDefault="00435A2E" w:rsidP="006214D6">
            <w:pPr>
              <w:pStyle w:val="TAH"/>
              <w:rPr>
                <w:b w:val="0"/>
                <w:lang w:eastAsia="zh-TW"/>
              </w:rPr>
            </w:pPr>
            <w:r w:rsidRPr="00E062F1">
              <w:rPr>
                <w:b w:val="0"/>
                <w:lang w:eastAsia="zh-TW"/>
              </w:rPr>
              <w:t>DC_2A_n66A</w:t>
            </w:r>
          </w:p>
          <w:p w14:paraId="4565930D" w14:textId="77777777" w:rsidR="00435A2E" w:rsidRPr="00E062F1" w:rsidRDefault="00435A2E" w:rsidP="006214D6">
            <w:pPr>
              <w:pStyle w:val="TAH"/>
              <w:rPr>
                <w:b w:val="0"/>
                <w:lang w:eastAsia="zh-TW"/>
              </w:rPr>
            </w:pPr>
            <w:r w:rsidRPr="00E062F1">
              <w:rPr>
                <w:b w:val="0"/>
                <w:lang w:eastAsia="zh-TW"/>
              </w:rPr>
              <w:t>DC_30A_n66A</w:t>
            </w:r>
          </w:p>
          <w:p w14:paraId="64C73489" w14:textId="77777777" w:rsidR="00435A2E" w:rsidRPr="00E062F1" w:rsidRDefault="00435A2E" w:rsidP="006214D6">
            <w:pPr>
              <w:keepNext/>
              <w:keepLines/>
              <w:spacing w:after="0"/>
              <w:jc w:val="center"/>
              <w:rPr>
                <w:rFonts w:ascii="Arial" w:hAnsi="Arial"/>
                <w:sz w:val="18"/>
                <w:lang w:eastAsia="fi-FI"/>
              </w:rPr>
            </w:pPr>
            <w:r w:rsidRPr="00E062F1">
              <w:rPr>
                <w:rFonts w:ascii="Arial" w:hAnsi="Arial" w:cs="Arial"/>
                <w:sz w:val="18"/>
                <w:szCs w:val="18"/>
                <w:lang w:eastAsia="zh-TW"/>
              </w:rPr>
              <w:t>DC_66A_n66A</w:t>
            </w:r>
            <w:r w:rsidRPr="00E062F1">
              <w:rPr>
                <w:rFonts w:ascii="Arial" w:hAnsi="Arial" w:cs="Arial"/>
                <w:sz w:val="18"/>
                <w:szCs w:val="18"/>
                <w:vertAlign w:val="superscript"/>
                <w:lang w:eastAsia="zh-TW"/>
              </w:rPr>
              <w:t>4</w:t>
            </w:r>
          </w:p>
        </w:tc>
      </w:tr>
      <w:tr w:rsidR="00435A2E" w:rsidRPr="00E062F1" w14:paraId="3EFCA038" w14:textId="77777777" w:rsidTr="006214D6">
        <w:trPr>
          <w:jc w:val="center"/>
        </w:trPr>
        <w:tc>
          <w:tcPr>
            <w:tcW w:w="3461" w:type="dxa"/>
            <w:shd w:val="clear" w:color="auto" w:fill="auto"/>
            <w:noWrap/>
            <w:vAlign w:val="center"/>
          </w:tcPr>
          <w:p w14:paraId="6950B983" w14:textId="77777777" w:rsidR="00435A2E" w:rsidRPr="00E062F1" w:rsidRDefault="00435A2E" w:rsidP="006214D6">
            <w:pPr>
              <w:pStyle w:val="TAC"/>
              <w:keepNext w:val="0"/>
              <w:rPr>
                <w:rFonts w:eastAsia="Malgun Gothic" w:cs="Arial"/>
                <w:szCs w:val="18"/>
                <w:lang w:eastAsia="ko-KR"/>
              </w:rPr>
            </w:pPr>
            <w:r w:rsidRPr="00E062F1">
              <w:rPr>
                <w:rFonts w:eastAsia="Malgun Gothic" w:cs="Arial"/>
                <w:szCs w:val="18"/>
                <w:lang w:eastAsia="ko-KR"/>
              </w:rPr>
              <w:t xml:space="preserve">DC_2A-46A_n41A-n66A </w:t>
            </w:r>
          </w:p>
          <w:p w14:paraId="58E9D00C" w14:textId="77777777" w:rsidR="00435A2E" w:rsidRPr="00E062F1" w:rsidRDefault="00435A2E" w:rsidP="006214D6">
            <w:pPr>
              <w:pStyle w:val="TAC"/>
              <w:keepNext w:val="0"/>
              <w:rPr>
                <w:rFonts w:eastAsia="Malgun Gothic" w:cs="Arial"/>
                <w:szCs w:val="18"/>
                <w:lang w:eastAsia="ko-KR"/>
              </w:rPr>
            </w:pPr>
            <w:r w:rsidRPr="00E062F1">
              <w:rPr>
                <w:rFonts w:eastAsia="Malgun Gothic" w:cs="Arial"/>
                <w:szCs w:val="18"/>
                <w:lang w:eastAsia="ko-KR"/>
              </w:rPr>
              <w:t>DC_2A-46C_n41A-n66A</w:t>
            </w:r>
          </w:p>
          <w:p w14:paraId="1CDF470F" w14:textId="77777777" w:rsidR="00435A2E" w:rsidRPr="00E062F1" w:rsidRDefault="00435A2E" w:rsidP="006214D6">
            <w:pPr>
              <w:pStyle w:val="TAC"/>
              <w:keepNext w:val="0"/>
              <w:rPr>
                <w:lang w:eastAsia="ja-JP"/>
              </w:rPr>
            </w:pPr>
            <w:r w:rsidRPr="00E062F1">
              <w:rPr>
                <w:rFonts w:eastAsia="Malgun Gothic" w:cs="Arial"/>
                <w:szCs w:val="18"/>
                <w:lang w:eastAsia="ko-KR"/>
              </w:rPr>
              <w:t>DC_2A-46D_n41A-n66A</w:t>
            </w:r>
          </w:p>
        </w:tc>
        <w:tc>
          <w:tcPr>
            <w:tcW w:w="3514" w:type="dxa"/>
            <w:vAlign w:val="center"/>
          </w:tcPr>
          <w:p w14:paraId="3CB5D71A"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DC_2A_n41A</w:t>
            </w:r>
          </w:p>
          <w:p w14:paraId="2709D351" w14:textId="77777777" w:rsidR="00435A2E" w:rsidRPr="00E062F1" w:rsidRDefault="00435A2E" w:rsidP="006214D6">
            <w:pPr>
              <w:pStyle w:val="TAH"/>
              <w:rPr>
                <w:b w:val="0"/>
                <w:lang w:eastAsia="zh-TW"/>
              </w:rPr>
            </w:pPr>
            <w:r w:rsidRPr="00E062F1">
              <w:rPr>
                <w:rFonts w:cs="Arial"/>
                <w:b w:val="0"/>
                <w:lang w:eastAsia="zh-CN"/>
              </w:rPr>
              <w:t>DC_2A_n66A</w:t>
            </w:r>
          </w:p>
        </w:tc>
      </w:tr>
      <w:tr w:rsidR="00435A2E" w:rsidRPr="00E062F1" w14:paraId="1A7C84A4" w14:textId="77777777" w:rsidTr="006214D6">
        <w:trPr>
          <w:jc w:val="center"/>
        </w:trPr>
        <w:tc>
          <w:tcPr>
            <w:tcW w:w="3461" w:type="dxa"/>
            <w:shd w:val="clear" w:color="auto" w:fill="auto"/>
            <w:noWrap/>
            <w:vAlign w:val="center"/>
          </w:tcPr>
          <w:p w14:paraId="7C9B5D5B" w14:textId="77777777" w:rsidR="00435A2E" w:rsidRPr="00E062F1" w:rsidRDefault="00435A2E" w:rsidP="006214D6">
            <w:pPr>
              <w:pStyle w:val="TAC"/>
              <w:keepNext w:val="0"/>
              <w:rPr>
                <w:rFonts w:cs="Arial"/>
                <w:szCs w:val="18"/>
              </w:rPr>
            </w:pPr>
            <w:r w:rsidRPr="00E062F1">
              <w:rPr>
                <w:rFonts w:cs="Arial"/>
                <w:szCs w:val="18"/>
              </w:rPr>
              <w:t>DC_2A-46A_n41A-n71A</w:t>
            </w:r>
          </w:p>
          <w:p w14:paraId="6F59642B" w14:textId="77777777" w:rsidR="00435A2E" w:rsidRPr="00E062F1" w:rsidRDefault="00435A2E" w:rsidP="006214D6">
            <w:pPr>
              <w:pStyle w:val="TAC"/>
              <w:keepNext w:val="0"/>
              <w:rPr>
                <w:rFonts w:cs="Arial"/>
                <w:szCs w:val="18"/>
              </w:rPr>
            </w:pPr>
            <w:r w:rsidRPr="00E062F1">
              <w:rPr>
                <w:rFonts w:cs="Arial"/>
                <w:szCs w:val="18"/>
              </w:rPr>
              <w:t>DC_2A-46C_n41A-n71A</w:t>
            </w:r>
          </w:p>
          <w:p w14:paraId="5364A60E" w14:textId="77777777" w:rsidR="00435A2E" w:rsidRPr="00E062F1" w:rsidRDefault="00435A2E" w:rsidP="006214D6">
            <w:pPr>
              <w:pStyle w:val="TAC"/>
              <w:keepNext w:val="0"/>
              <w:rPr>
                <w:rFonts w:eastAsia="Malgun Gothic" w:cs="Arial"/>
                <w:szCs w:val="18"/>
                <w:lang w:eastAsia="ko-KR"/>
              </w:rPr>
            </w:pPr>
            <w:r w:rsidRPr="00E062F1">
              <w:rPr>
                <w:rFonts w:cs="Arial"/>
                <w:szCs w:val="18"/>
              </w:rPr>
              <w:t>DC_2A-46D_n41A-n71A</w:t>
            </w:r>
          </w:p>
        </w:tc>
        <w:tc>
          <w:tcPr>
            <w:tcW w:w="3514" w:type="dxa"/>
            <w:vAlign w:val="center"/>
          </w:tcPr>
          <w:p w14:paraId="5743383B" w14:textId="77777777" w:rsidR="00435A2E" w:rsidRPr="00E062F1" w:rsidRDefault="00435A2E" w:rsidP="006214D6">
            <w:pPr>
              <w:keepNext/>
              <w:keepLines/>
              <w:spacing w:after="0"/>
              <w:jc w:val="center"/>
              <w:rPr>
                <w:rFonts w:ascii="Arial" w:hAnsi="Arial" w:cs="Arial"/>
                <w:sz w:val="18"/>
                <w:szCs w:val="18"/>
              </w:rPr>
            </w:pPr>
            <w:r w:rsidRPr="00E062F1">
              <w:rPr>
                <w:rFonts w:ascii="Arial" w:hAnsi="Arial" w:cs="Arial"/>
                <w:sz w:val="18"/>
                <w:szCs w:val="18"/>
              </w:rPr>
              <w:t>DC_2A_n41A</w:t>
            </w:r>
          </w:p>
          <w:p w14:paraId="48D124C5"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szCs w:val="18"/>
              </w:rPr>
              <w:t>DC_2A_n71A</w:t>
            </w:r>
          </w:p>
        </w:tc>
      </w:tr>
      <w:tr w:rsidR="00435A2E" w:rsidRPr="00E062F1" w14:paraId="496B70ED" w14:textId="77777777" w:rsidTr="006214D6">
        <w:trPr>
          <w:jc w:val="center"/>
        </w:trPr>
        <w:tc>
          <w:tcPr>
            <w:tcW w:w="3461" w:type="dxa"/>
            <w:shd w:val="clear" w:color="auto" w:fill="auto"/>
            <w:noWrap/>
            <w:vAlign w:val="center"/>
          </w:tcPr>
          <w:p w14:paraId="35F950B6" w14:textId="77777777" w:rsidR="00435A2E" w:rsidRPr="00E062F1" w:rsidRDefault="00435A2E" w:rsidP="006214D6">
            <w:pPr>
              <w:pStyle w:val="TAC"/>
              <w:rPr>
                <w:rFonts w:cs="Arial"/>
                <w:szCs w:val="18"/>
              </w:rPr>
            </w:pPr>
            <w:r w:rsidRPr="00E062F1">
              <w:rPr>
                <w:rFonts w:cs="Arial"/>
                <w:szCs w:val="18"/>
              </w:rPr>
              <w:t>DC_2A-46A_n41(2A)-n71A</w:t>
            </w:r>
          </w:p>
          <w:p w14:paraId="389A1462" w14:textId="77777777" w:rsidR="00435A2E" w:rsidRPr="00E062F1" w:rsidRDefault="00435A2E" w:rsidP="006214D6">
            <w:pPr>
              <w:pStyle w:val="TAC"/>
              <w:rPr>
                <w:rFonts w:cs="Arial"/>
                <w:szCs w:val="18"/>
              </w:rPr>
            </w:pPr>
            <w:r w:rsidRPr="00E062F1">
              <w:rPr>
                <w:rFonts w:cs="Arial"/>
                <w:szCs w:val="18"/>
              </w:rPr>
              <w:t>DC_2A-46C_n41(2A)-n71A</w:t>
            </w:r>
          </w:p>
          <w:p w14:paraId="0A0CCB45" w14:textId="77777777" w:rsidR="00435A2E" w:rsidRPr="00E062F1" w:rsidRDefault="00435A2E" w:rsidP="006214D6">
            <w:pPr>
              <w:pStyle w:val="TAC"/>
              <w:keepNext w:val="0"/>
              <w:rPr>
                <w:rFonts w:cs="Arial"/>
                <w:szCs w:val="18"/>
              </w:rPr>
            </w:pPr>
            <w:r w:rsidRPr="00E062F1">
              <w:rPr>
                <w:rFonts w:cs="Arial"/>
                <w:szCs w:val="18"/>
              </w:rPr>
              <w:t>DC_2A-46D_n41(2A)-n71A</w:t>
            </w:r>
          </w:p>
        </w:tc>
        <w:tc>
          <w:tcPr>
            <w:tcW w:w="3514" w:type="dxa"/>
            <w:vAlign w:val="center"/>
          </w:tcPr>
          <w:p w14:paraId="27DEDD7A" w14:textId="77777777" w:rsidR="00435A2E" w:rsidRPr="00E062F1" w:rsidRDefault="00435A2E" w:rsidP="006214D6">
            <w:pPr>
              <w:keepNext/>
              <w:keepLines/>
              <w:spacing w:after="0"/>
              <w:jc w:val="center"/>
              <w:rPr>
                <w:rFonts w:ascii="Arial" w:hAnsi="Arial" w:cs="Arial"/>
                <w:sz w:val="18"/>
                <w:szCs w:val="18"/>
              </w:rPr>
            </w:pPr>
            <w:r w:rsidRPr="00E062F1">
              <w:rPr>
                <w:rFonts w:ascii="Arial" w:hAnsi="Arial" w:cs="Arial"/>
                <w:sz w:val="18"/>
                <w:szCs w:val="18"/>
              </w:rPr>
              <w:t>DC_2A_n41A</w:t>
            </w:r>
          </w:p>
          <w:p w14:paraId="2BE348C5" w14:textId="77777777" w:rsidR="00435A2E" w:rsidRPr="00E062F1" w:rsidRDefault="00435A2E" w:rsidP="006214D6">
            <w:pPr>
              <w:keepNext/>
              <w:keepLines/>
              <w:spacing w:after="0"/>
              <w:jc w:val="center"/>
              <w:rPr>
                <w:rFonts w:ascii="Arial" w:hAnsi="Arial" w:cs="Arial"/>
                <w:sz w:val="18"/>
                <w:szCs w:val="18"/>
              </w:rPr>
            </w:pPr>
            <w:r w:rsidRPr="00E062F1">
              <w:rPr>
                <w:rFonts w:ascii="Arial" w:hAnsi="Arial" w:cs="Arial"/>
                <w:sz w:val="18"/>
                <w:szCs w:val="18"/>
              </w:rPr>
              <w:t>DC_2A_n71A</w:t>
            </w:r>
          </w:p>
        </w:tc>
      </w:tr>
      <w:tr w:rsidR="00435A2E" w:rsidRPr="00E062F1" w14:paraId="74327BBF" w14:textId="77777777" w:rsidTr="006214D6">
        <w:trPr>
          <w:jc w:val="center"/>
        </w:trPr>
        <w:tc>
          <w:tcPr>
            <w:tcW w:w="3461" w:type="dxa"/>
            <w:shd w:val="clear" w:color="auto" w:fill="auto"/>
            <w:noWrap/>
            <w:vAlign w:val="center"/>
          </w:tcPr>
          <w:p w14:paraId="39D81940" w14:textId="77777777" w:rsidR="00435A2E" w:rsidRDefault="00435A2E" w:rsidP="006214D6">
            <w:pPr>
              <w:pStyle w:val="TAC"/>
              <w:rPr>
                <w:lang w:eastAsia="fi-FI"/>
              </w:rPr>
            </w:pPr>
            <w:r w:rsidRPr="00E062F1">
              <w:rPr>
                <w:lang w:eastAsia="fi-FI"/>
              </w:rPr>
              <w:t>DC_2A-46A-48A_n5A</w:t>
            </w:r>
          </w:p>
          <w:p w14:paraId="324D8E55" w14:textId="77777777" w:rsidR="00435A2E" w:rsidRDefault="00435A2E" w:rsidP="006214D6">
            <w:pPr>
              <w:pStyle w:val="TAC"/>
              <w:rPr>
                <w:lang w:eastAsia="fi-FI"/>
              </w:rPr>
            </w:pPr>
            <w:r w:rsidRPr="00E062F1">
              <w:rPr>
                <w:lang w:eastAsia="fi-FI"/>
              </w:rPr>
              <w:t>DC_2A-46C-48A_n5A</w:t>
            </w:r>
          </w:p>
          <w:p w14:paraId="645A23CD" w14:textId="77777777" w:rsidR="00435A2E" w:rsidRDefault="00435A2E" w:rsidP="006214D6">
            <w:pPr>
              <w:pStyle w:val="TAC"/>
              <w:rPr>
                <w:lang w:eastAsia="fi-FI"/>
              </w:rPr>
            </w:pPr>
            <w:r w:rsidRPr="00E062F1">
              <w:rPr>
                <w:lang w:eastAsia="fi-FI"/>
              </w:rPr>
              <w:t>DC_2A-46D-48A_n5A</w:t>
            </w:r>
          </w:p>
          <w:p w14:paraId="711C4FE7" w14:textId="77777777" w:rsidR="00435A2E" w:rsidRPr="00E062F1" w:rsidRDefault="00435A2E" w:rsidP="006214D6">
            <w:pPr>
              <w:pStyle w:val="TAC"/>
              <w:rPr>
                <w:rFonts w:cs="Arial"/>
                <w:szCs w:val="18"/>
              </w:rPr>
            </w:pPr>
            <w:r w:rsidRPr="00E062F1">
              <w:rPr>
                <w:lang w:eastAsia="fi-FI"/>
              </w:rPr>
              <w:t>DC_2A-46E-48A_n5A</w:t>
            </w:r>
          </w:p>
        </w:tc>
        <w:tc>
          <w:tcPr>
            <w:tcW w:w="3514" w:type="dxa"/>
            <w:vAlign w:val="center"/>
          </w:tcPr>
          <w:p w14:paraId="6632485A" w14:textId="77777777" w:rsidR="00435A2E" w:rsidRPr="00E062F1" w:rsidRDefault="00435A2E" w:rsidP="006214D6">
            <w:pPr>
              <w:pStyle w:val="TAC"/>
              <w:rPr>
                <w:lang w:eastAsia="fi-FI"/>
              </w:rPr>
            </w:pPr>
            <w:r w:rsidRPr="00E062F1">
              <w:rPr>
                <w:lang w:eastAsia="fi-FI"/>
              </w:rPr>
              <w:t>DC_2A_n5A</w:t>
            </w:r>
          </w:p>
          <w:p w14:paraId="320E9337" w14:textId="77777777" w:rsidR="00435A2E" w:rsidRPr="00E062F1" w:rsidRDefault="00435A2E" w:rsidP="006214D6">
            <w:pPr>
              <w:pStyle w:val="TAC"/>
              <w:rPr>
                <w:rFonts w:cs="Arial"/>
                <w:szCs w:val="18"/>
              </w:rPr>
            </w:pPr>
            <w:r w:rsidRPr="00E062F1">
              <w:rPr>
                <w:bCs/>
                <w:lang w:eastAsia="fi-FI"/>
              </w:rPr>
              <w:t>DC_48A_n5A</w:t>
            </w:r>
          </w:p>
        </w:tc>
      </w:tr>
      <w:tr w:rsidR="00435A2E" w:rsidRPr="00E062F1" w14:paraId="451AF3C4" w14:textId="77777777" w:rsidTr="006214D6">
        <w:trPr>
          <w:jc w:val="center"/>
        </w:trPr>
        <w:tc>
          <w:tcPr>
            <w:tcW w:w="3461" w:type="dxa"/>
            <w:shd w:val="clear" w:color="auto" w:fill="auto"/>
            <w:noWrap/>
            <w:vAlign w:val="center"/>
          </w:tcPr>
          <w:p w14:paraId="4FC23543" w14:textId="77777777" w:rsidR="00435A2E" w:rsidRDefault="00435A2E" w:rsidP="006214D6">
            <w:pPr>
              <w:pStyle w:val="TAC"/>
              <w:rPr>
                <w:rFonts w:eastAsia="Malgun Gothic"/>
                <w:szCs w:val="18"/>
                <w:lang w:eastAsia="ko-KR"/>
              </w:rPr>
            </w:pPr>
            <w:r w:rsidRPr="00E062F1">
              <w:rPr>
                <w:szCs w:val="18"/>
                <w:lang w:eastAsia="fi-FI"/>
              </w:rPr>
              <w:t>DC_2A-46A-48A_</w:t>
            </w:r>
            <w:r w:rsidRPr="00E062F1">
              <w:rPr>
                <w:rFonts w:eastAsia="Malgun Gothic"/>
                <w:szCs w:val="18"/>
                <w:lang w:eastAsia="ko-KR"/>
              </w:rPr>
              <w:t>n66A</w:t>
            </w:r>
          </w:p>
          <w:p w14:paraId="68823450" w14:textId="77777777" w:rsidR="00435A2E" w:rsidRDefault="00435A2E" w:rsidP="006214D6">
            <w:pPr>
              <w:pStyle w:val="TAC"/>
              <w:rPr>
                <w:rFonts w:eastAsia="Malgun Gothic"/>
                <w:szCs w:val="18"/>
                <w:lang w:eastAsia="ko-KR"/>
              </w:rPr>
            </w:pPr>
            <w:r w:rsidRPr="00E062F1">
              <w:rPr>
                <w:szCs w:val="18"/>
                <w:lang w:eastAsia="fi-FI"/>
              </w:rPr>
              <w:t>DC_2A-46C-48A_</w:t>
            </w:r>
            <w:r w:rsidRPr="00E062F1">
              <w:rPr>
                <w:rFonts w:eastAsia="Malgun Gothic"/>
                <w:szCs w:val="18"/>
                <w:lang w:eastAsia="ko-KR"/>
              </w:rPr>
              <w:t>n66A</w:t>
            </w:r>
          </w:p>
          <w:p w14:paraId="661DCD42" w14:textId="77777777" w:rsidR="00435A2E" w:rsidRDefault="00435A2E" w:rsidP="006214D6">
            <w:pPr>
              <w:pStyle w:val="TAC"/>
              <w:rPr>
                <w:rFonts w:eastAsia="Malgun Gothic"/>
                <w:szCs w:val="18"/>
                <w:lang w:eastAsia="ko-KR"/>
              </w:rPr>
            </w:pPr>
            <w:r w:rsidRPr="00E062F1">
              <w:rPr>
                <w:szCs w:val="18"/>
                <w:lang w:eastAsia="fi-FI"/>
              </w:rPr>
              <w:t>DC_2A-46D-48A_</w:t>
            </w:r>
            <w:r w:rsidRPr="00E062F1">
              <w:rPr>
                <w:rFonts w:eastAsia="Malgun Gothic"/>
                <w:szCs w:val="18"/>
                <w:lang w:eastAsia="ko-KR"/>
              </w:rPr>
              <w:t>n66A</w:t>
            </w:r>
          </w:p>
          <w:p w14:paraId="205841E8" w14:textId="77777777" w:rsidR="00435A2E" w:rsidRPr="00E062F1" w:rsidRDefault="00435A2E" w:rsidP="006214D6">
            <w:pPr>
              <w:pStyle w:val="TAC"/>
              <w:rPr>
                <w:rFonts w:cs="Arial"/>
                <w:szCs w:val="18"/>
              </w:rPr>
            </w:pPr>
            <w:r w:rsidRPr="00E062F1">
              <w:rPr>
                <w:szCs w:val="18"/>
                <w:lang w:eastAsia="fi-FI"/>
              </w:rPr>
              <w:t>DC_2A-46E-48A_</w:t>
            </w:r>
            <w:r w:rsidRPr="00E062F1">
              <w:rPr>
                <w:rFonts w:eastAsia="Malgun Gothic"/>
                <w:szCs w:val="18"/>
                <w:lang w:eastAsia="ko-KR"/>
              </w:rPr>
              <w:t>n66A</w:t>
            </w:r>
          </w:p>
        </w:tc>
        <w:tc>
          <w:tcPr>
            <w:tcW w:w="3514" w:type="dxa"/>
            <w:vAlign w:val="center"/>
          </w:tcPr>
          <w:p w14:paraId="74E52E74" w14:textId="77777777" w:rsidR="00435A2E" w:rsidRPr="00E062F1" w:rsidRDefault="00435A2E" w:rsidP="006214D6">
            <w:pPr>
              <w:pStyle w:val="TAC"/>
              <w:rPr>
                <w:rFonts w:eastAsia="Malgun Gothic"/>
                <w:lang w:eastAsia="ko-KR"/>
              </w:rPr>
            </w:pPr>
            <w:r w:rsidRPr="00E062F1">
              <w:rPr>
                <w:lang w:eastAsia="fi-FI"/>
              </w:rPr>
              <w:t>DC_2A_</w:t>
            </w:r>
            <w:r w:rsidRPr="00E062F1">
              <w:rPr>
                <w:rFonts w:eastAsia="Malgun Gothic"/>
                <w:lang w:eastAsia="ko-KR"/>
              </w:rPr>
              <w:t xml:space="preserve"> n66A</w:t>
            </w:r>
          </w:p>
          <w:p w14:paraId="17341BCB" w14:textId="77777777" w:rsidR="00435A2E" w:rsidRPr="00E062F1" w:rsidRDefault="00435A2E" w:rsidP="006214D6">
            <w:pPr>
              <w:pStyle w:val="TAC"/>
              <w:rPr>
                <w:rFonts w:cs="Arial"/>
                <w:szCs w:val="18"/>
              </w:rPr>
            </w:pPr>
            <w:r w:rsidRPr="00E062F1">
              <w:rPr>
                <w:lang w:eastAsia="fi-FI"/>
              </w:rPr>
              <w:t>DC_48A_n66A</w:t>
            </w:r>
          </w:p>
        </w:tc>
      </w:tr>
      <w:tr w:rsidR="00435A2E" w:rsidRPr="00E062F1" w14:paraId="109F273F" w14:textId="77777777" w:rsidTr="006214D6">
        <w:trPr>
          <w:jc w:val="center"/>
        </w:trPr>
        <w:tc>
          <w:tcPr>
            <w:tcW w:w="3461" w:type="dxa"/>
            <w:shd w:val="clear" w:color="auto" w:fill="auto"/>
            <w:noWrap/>
            <w:vAlign w:val="center"/>
          </w:tcPr>
          <w:p w14:paraId="360688CF" w14:textId="77777777" w:rsidR="00435A2E" w:rsidRPr="00E062F1" w:rsidRDefault="00435A2E" w:rsidP="006214D6">
            <w:pPr>
              <w:pStyle w:val="TAC"/>
              <w:keepNext w:val="0"/>
              <w:rPr>
                <w:rFonts w:cs="Arial"/>
                <w:lang w:eastAsia="zh-CN"/>
              </w:rPr>
            </w:pPr>
            <w:r w:rsidRPr="00E062F1">
              <w:rPr>
                <w:rFonts w:cs="Arial"/>
                <w:lang w:eastAsia="zh-CN"/>
              </w:rPr>
              <w:t>DC_2A-46A-66A_n41A</w:t>
            </w:r>
          </w:p>
          <w:p w14:paraId="33BB488A" w14:textId="77777777" w:rsidR="00435A2E" w:rsidRPr="00E062F1" w:rsidRDefault="00435A2E" w:rsidP="006214D6">
            <w:pPr>
              <w:pStyle w:val="TAC"/>
              <w:keepNext w:val="0"/>
              <w:rPr>
                <w:rFonts w:cs="Arial"/>
                <w:lang w:eastAsia="zh-CN"/>
              </w:rPr>
            </w:pPr>
            <w:r w:rsidRPr="00E062F1">
              <w:rPr>
                <w:rFonts w:cs="Arial"/>
                <w:lang w:eastAsia="zh-CN"/>
              </w:rPr>
              <w:t>DC_2A-46C-66A_n41A</w:t>
            </w:r>
          </w:p>
          <w:p w14:paraId="32DA99B8" w14:textId="77777777" w:rsidR="00435A2E" w:rsidRPr="00E062F1" w:rsidDel="00FE2337" w:rsidRDefault="00435A2E" w:rsidP="006214D6">
            <w:pPr>
              <w:pStyle w:val="TAC"/>
              <w:rPr>
                <w:rFonts w:cs="Arial"/>
                <w:lang w:eastAsia="ko-KR"/>
              </w:rPr>
            </w:pPr>
            <w:r w:rsidRPr="00E062F1">
              <w:rPr>
                <w:rFonts w:cs="Arial"/>
                <w:lang w:eastAsia="zh-CN"/>
              </w:rPr>
              <w:t>DC_2A-46D-66A_n41A</w:t>
            </w:r>
          </w:p>
        </w:tc>
        <w:tc>
          <w:tcPr>
            <w:tcW w:w="3514" w:type="dxa"/>
            <w:vAlign w:val="center"/>
          </w:tcPr>
          <w:p w14:paraId="0747FB8B" w14:textId="77777777" w:rsidR="00435A2E" w:rsidRPr="00E062F1" w:rsidRDefault="00435A2E" w:rsidP="006214D6">
            <w:pPr>
              <w:pStyle w:val="TAC"/>
              <w:keepNext w:val="0"/>
              <w:rPr>
                <w:rFonts w:cs="Arial"/>
                <w:lang w:eastAsia="zh-CN"/>
              </w:rPr>
            </w:pPr>
            <w:r w:rsidRPr="00E062F1">
              <w:rPr>
                <w:rFonts w:cs="Arial"/>
                <w:lang w:eastAsia="zh-CN"/>
              </w:rPr>
              <w:t>DC_2A_n41A</w:t>
            </w:r>
          </w:p>
          <w:p w14:paraId="6F89B2D9" w14:textId="77777777" w:rsidR="00435A2E" w:rsidRPr="00E062F1" w:rsidDel="00FE2337" w:rsidRDefault="00435A2E" w:rsidP="006214D6">
            <w:pPr>
              <w:pStyle w:val="TAC"/>
              <w:rPr>
                <w:lang w:eastAsia="ko-KR"/>
              </w:rPr>
            </w:pPr>
            <w:r w:rsidRPr="00E062F1">
              <w:rPr>
                <w:rFonts w:cs="Arial"/>
                <w:lang w:eastAsia="zh-CN"/>
              </w:rPr>
              <w:t>DC_66A_n41A</w:t>
            </w:r>
          </w:p>
        </w:tc>
      </w:tr>
      <w:tr w:rsidR="00435A2E" w:rsidRPr="00E062F1" w14:paraId="053B22F9" w14:textId="77777777" w:rsidTr="006214D6">
        <w:trPr>
          <w:jc w:val="center"/>
        </w:trPr>
        <w:tc>
          <w:tcPr>
            <w:tcW w:w="3461" w:type="dxa"/>
            <w:shd w:val="clear" w:color="auto" w:fill="auto"/>
            <w:noWrap/>
            <w:vAlign w:val="center"/>
          </w:tcPr>
          <w:p w14:paraId="44B14B77" w14:textId="77777777" w:rsidR="00435A2E" w:rsidRPr="00205546" w:rsidRDefault="00435A2E" w:rsidP="006214D6">
            <w:pPr>
              <w:pStyle w:val="TAC"/>
              <w:rPr>
                <w:lang w:eastAsia="zh-CN"/>
              </w:rPr>
            </w:pPr>
            <w:r w:rsidRPr="00205546">
              <w:rPr>
                <w:lang w:eastAsia="zh-CN"/>
              </w:rPr>
              <w:t>DC_2A-46A-66A_n41</w:t>
            </w:r>
            <w:r>
              <w:rPr>
                <w:lang w:eastAsia="zh-CN"/>
              </w:rPr>
              <w:t>(2</w:t>
            </w:r>
            <w:r w:rsidRPr="00205546">
              <w:rPr>
                <w:lang w:eastAsia="zh-CN"/>
              </w:rPr>
              <w:t>A</w:t>
            </w:r>
            <w:r>
              <w:rPr>
                <w:lang w:eastAsia="zh-CN"/>
              </w:rPr>
              <w:t>)</w:t>
            </w:r>
          </w:p>
          <w:p w14:paraId="60A8FB2E" w14:textId="77777777" w:rsidR="00435A2E" w:rsidRPr="00205546" w:rsidRDefault="00435A2E" w:rsidP="006214D6">
            <w:pPr>
              <w:pStyle w:val="TAC"/>
              <w:rPr>
                <w:lang w:eastAsia="zh-CN"/>
              </w:rPr>
            </w:pPr>
            <w:r w:rsidRPr="00205546">
              <w:rPr>
                <w:lang w:eastAsia="zh-CN"/>
              </w:rPr>
              <w:t>DC_2A-46C-66A_n41</w:t>
            </w:r>
            <w:r>
              <w:rPr>
                <w:lang w:eastAsia="zh-CN"/>
              </w:rPr>
              <w:t>(2</w:t>
            </w:r>
            <w:r w:rsidRPr="00205546">
              <w:rPr>
                <w:lang w:eastAsia="zh-CN"/>
              </w:rPr>
              <w:t>A</w:t>
            </w:r>
            <w:r>
              <w:rPr>
                <w:lang w:eastAsia="zh-CN"/>
              </w:rPr>
              <w:t>)</w:t>
            </w:r>
          </w:p>
          <w:p w14:paraId="4DB90394" w14:textId="77777777" w:rsidR="00435A2E" w:rsidRPr="00E062F1" w:rsidRDefault="00435A2E" w:rsidP="006214D6">
            <w:pPr>
              <w:pStyle w:val="TAC"/>
              <w:rPr>
                <w:lang w:eastAsia="zh-CN"/>
              </w:rPr>
            </w:pPr>
            <w:r w:rsidRPr="00205546">
              <w:rPr>
                <w:lang w:eastAsia="zh-CN"/>
              </w:rPr>
              <w:t>DC_2A-46D-66A_n41</w:t>
            </w:r>
            <w:r>
              <w:rPr>
                <w:lang w:eastAsia="zh-CN"/>
              </w:rPr>
              <w:t>(2</w:t>
            </w:r>
            <w:r w:rsidRPr="00205546">
              <w:rPr>
                <w:lang w:eastAsia="zh-CN"/>
              </w:rPr>
              <w:t>A</w:t>
            </w:r>
            <w:r>
              <w:rPr>
                <w:lang w:eastAsia="zh-CN"/>
              </w:rPr>
              <w:t>)</w:t>
            </w:r>
          </w:p>
        </w:tc>
        <w:tc>
          <w:tcPr>
            <w:tcW w:w="3514" w:type="dxa"/>
            <w:vAlign w:val="center"/>
          </w:tcPr>
          <w:p w14:paraId="4DCB25DF" w14:textId="77777777" w:rsidR="00435A2E" w:rsidRPr="00205546" w:rsidRDefault="00435A2E" w:rsidP="006214D6">
            <w:pPr>
              <w:pStyle w:val="TAC"/>
              <w:rPr>
                <w:lang w:eastAsia="zh-CN"/>
              </w:rPr>
            </w:pPr>
            <w:r w:rsidRPr="00205546">
              <w:rPr>
                <w:lang w:eastAsia="zh-CN"/>
              </w:rPr>
              <w:t>DC_2A_n41A</w:t>
            </w:r>
          </w:p>
          <w:p w14:paraId="0578C571" w14:textId="77777777" w:rsidR="00435A2E" w:rsidRPr="00E062F1" w:rsidRDefault="00435A2E" w:rsidP="006214D6">
            <w:pPr>
              <w:pStyle w:val="TAC"/>
              <w:rPr>
                <w:lang w:eastAsia="zh-CN"/>
              </w:rPr>
            </w:pPr>
            <w:r w:rsidRPr="00205546">
              <w:rPr>
                <w:lang w:eastAsia="zh-CN"/>
              </w:rPr>
              <w:t>DC_66A_n41A</w:t>
            </w:r>
          </w:p>
        </w:tc>
      </w:tr>
      <w:tr w:rsidR="00435A2E" w:rsidRPr="00E062F1" w14:paraId="60B1DE4B" w14:textId="77777777" w:rsidTr="006214D6">
        <w:trPr>
          <w:jc w:val="center"/>
        </w:trPr>
        <w:tc>
          <w:tcPr>
            <w:tcW w:w="3461" w:type="dxa"/>
            <w:shd w:val="clear" w:color="auto" w:fill="auto"/>
            <w:noWrap/>
            <w:vAlign w:val="center"/>
          </w:tcPr>
          <w:p w14:paraId="48B9504C" w14:textId="77777777" w:rsidR="00435A2E" w:rsidRPr="00E062F1" w:rsidRDefault="00435A2E" w:rsidP="006214D6">
            <w:pPr>
              <w:pStyle w:val="TAC"/>
              <w:keepNext w:val="0"/>
              <w:rPr>
                <w:rFonts w:cs="Arial"/>
                <w:lang w:eastAsia="zh-CN"/>
              </w:rPr>
            </w:pPr>
            <w:r w:rsidRPr="00E062F1">
              <w:rPr>
                <w:rFonts w:cs="Arial"/>
                <w:lang w:eastAsia="zh-CN"/>
              </w:rPr>
              <w:t>DC_2A-46A-66A_n71A</w:t>
            </w:r>
          </w:p>
          <w:p w14:paraId="084A4309" w14:textId="77777777" w:rsidR="00435A2E" w:rsidRPr="00E062F1" w:rsidRDefault="00435A2E" w:rsidP="006214D6">
            <w:pPr>
              <w:pStyle w:val="TAC"/>
              <w:keepNext w:val="0"/>
              <w:rPr>
                <w:rFonts w:cs="Arial"/>
                <w:lang w:eastAsia="zh-CN"/>
              </w:rPr>
            </w:pPr>
            <w:r w:rsidRPr="00E062F1">
              <w:rPr>
                <w:rFonts w:cs="Arial"/>
                <w:lang w:eastAsia="zh-CN"/>
              </w:rPr>
              <w:t>DC_2A-46C-66A_n71A</w:t>
            </w:r>
          </w:p>
          <w:p w14:paraId="23FA786D" w14:textId="77777777" w:rsidR="00435A2E" w:rsidRPr="00E062F1" w:rsidDel="00FE2337" w:rsidRDefault="00435A2E" w:rsidP="006214D6">
            <w:pPr>
              <w:pStyle w:val="TAC"/>
              <w:rPr>
                <w:rFonts w:cs="Arial"/>
                <w:lang w:eastAsia="ko-KR"/>
              </w:rPr>
            </w:pPr>
            <w:r w:rsidRPr="00E062F1">
              <w:rPr>
                <w:rFonts w:cs="Arial"/>
                <w:lang w:eastAsia="zh-CN"/>
              </w:rPr>
              <w:t>DC_2A-46D-66A_n71A</w:t>
            </w:r>
          </w:p>
        </w:tc>
        <w:tc>
          <w:tcPr>
            <w:tcW w:w="3514" w:type="dxa"/>
            <w:vAlign w:val="center"/>
          </w:tcPr>
          <w:p w14:paraId="5AEAC45D" w14:textId="77777777" w:rsidR="00435A2E" w:rsidRPr="00E062F1" w:rsidRDefault="00435A2E" w:rsidP="006214D6">
            <w:pPr>
              <w:pStyle w:val="TAC"/>
              <w:keepNext w:val="0"/>
              <w:rPr>
                <w:rFonts w:cs="Arial"/>
                <w:lang w:eastAsia="zh-CN"/>
              </w:rPr>
            </w:pPr>
            <w:r w:rsidRPr="00E062F1">
              <w:rPr>
                <w:rFonts w:cs="Arial"/>
                <w:lang w:eastAsia="zh-CN"/>
              </w:rPr>
              <w:t>DC_2A_n71A</w:t>
            </w:r>
          </w:p>
          <w:p w14:paraId="7B7C0AA9" w14:textId="77777777" w:rsidR="00435A2E" w:rsidRPr="00E062F1" w:rsidDel="00FE2337" w:rsidRDefault="00435A2E" w:rsidP="006214D6">
            <w:pPr>
              <w:pStyle w:val="TAC"/>
              <w:rPr>
                <w:lang w:eastAsia="ko-KR"/>
              </w:rPr>
            </w:pPr>
            <w:r w:rsidRPr="00E062F1">
              <w:rPr>
                <w:rFonts w:cs="Arial"/>
                <w:lang w:eastAsia="zh-CN"/>
              </w:rPr>
              <w:t>DC_66A_n71A</w:t>
            </w:r>
          </w:p>
        </w:tc>
      </w:tr>
      <w:tr w:rsidR="00435A2E" w:rsidRPr="00E062F1" w14:paraId="653B67BF" w14:textId="77777777" w:rsidTr="006214D6">
        <w:trPr>
          <w:jc w:val="center"/>
        </w:trPr>
        <w:tc>
          <w:tcPr>
            <w:tcW w:w="3461" w:type="dxa"/>
            <w:shd w:val="clear" w:color="auto" w:fill="auto"/>
            <w:noWrap/>
            <w:vAlign w:val="center"/>
          </w:tcPr>
          <w:p w14:paraId="22A9C87A" w14:textId="77777777" w:rsidR="00435A2E" w:rsidRPr="00E062F1" w:rsidRDefault="00435A2E" w:rsidP="006214D6">
            <w:pPr>
              <w:pStyle w:val="TAC"/>
              <w:rPr>
                <w:lang w:eastAsia="zh-CN"/>
              </w:rPr>
            </w:pPr>
            <w:r w:rsidRPr="00253BCA">
              <w:rPr>
                <w:lang w:eastAsia="ja-JP"/>
              </w:rPr>
              <w:t>DC_2A-48A_(n)5AA</w:t>
            </w:r>
          </w:p>
        </w:tc>
        <w:tc>
          <w:tcPr>
            <w:tcW w:w="3514" w:type="dxa"/>
            <w:vAlign w:val="center"/>
          </w:tcPr>
          <w:p w14:paraId="667CB301" w14:textId="77777777" w:rsidR="00435A2E" w:rsidRPr="00F97539" w:rsidRDefault="00435A2E" w:rsidP="006214D6">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58EC2087" w14:textId="77777777" w:rsidR="00435A2E" w:rsidRPr="00F97539" w:rsidRDefault="00435A2E" w:rsidP="006214D6">
            <w:pPr>
              <w:pStyle w:val="TAC"/>
              <w:rPr>
                <w:b/>
                <w:lang w:eastAsia="ja-JP"/>
              </w:rPr>
            </w:pPr>
            <w:r w:rsidRPr="00F97539">
              <w:rPr>
                <w:lang w:eastAsia="ja-JP"/>
              </w:rPr>
              <w:t>DC_</w:t>
            </w:r>
            <w:r>
              <w:rPr>
                <w:lang w:eastAsia="ja-JP"/>
              </w:rPr>
              <w:t>48</w:t>
            </w:r>
            <w:r w:rsidRPr="00F97539">
              <w:rPr>
                <w:lang w:eastAsia="ja-JP"/>
              </w:rPr>
              <w:t>A_n</w:t>
            </w:r>
            <w:r>
              <w:rPr>
                <w:lang w:eastAsia="ja-JP"/>
              </w:rPr>
              <w:t>5</w:t>
            </w:r>
            <w:r w:rsidRPr="00F97539">
              <w:rPr>
                <w:lang w:eastAsia="ja-JP"/>
              </w:rPr>
              <w:t>A</w:t>
            </w:r>
          </w:p>
          <w:p w14:paraId="75A8BBD9" w14:textId="77777777" w:rsidR="00435A2E" w:rsidRPr="00E062F1" w:rsidRDefault="00435A2E" w:rsidP="006214D6">
            <w:pPr>
              <w:pStyle w:val="TAC"/>
              <w:rPr>
                <w:lang w:eastAsia="zh-CN"/>
              </w:rPr>
            </w:pPr>
            <w:r w:rsidRPr="00F97539">
              <w:rPr>
                <w:lang w:eastAsia="ja-JP"/>
              </w:rPr>
              <w:t>DC_</w:t>
            </w:r>
            <w:r>
              <w:rPr>
                <w:lang w:eastAsia="ja-JP"/>
              </w:rPr>
              <w:t>(</w:t>
            </w:r>
            <w:r w:rsidRPr="00F97539">
              <w:rPr>
                <w:lang w:eastAsia="ja-JP"/>
              </w:rPr>
              <w:t>n</w:t>
            </w:r>
            <w:r>
              <w:rPr>
                <w:lang w:eastAsia="ja-JP"/>
              </w:rPr>
              <w:t>)5A</w:t>
            </w:r>
            <w:r w:rsidRPr="00F97539">
              <w:rPr>
                <w:lang w:eastAsia="ja-JP"/>
              </w:rPr>
              <w:t>A</w:t>
            </w:r>
            <w:r>
              <w:rPr>
                <w:vertAlign w:val="superscript"/>
                <w:lang w:eastAsia="ja-JP"/>
              </w:rPr>
              <w:t>4</w:t>
            </w:r>
          </w:p>
        </w:tc>
      </w:tr>
      <w:tr w:rsidR="00435A2E" w:rsidRPr="00E062F1" w14:paraId="40B0D6B3" w14:textId="77777777" w:rsidTr="006214D6">
        <w:trPr>
          <w:jc w:val="center"/>
        </w:trPr>
        <w:tc>
          <w:tcPr>
            <w:tcW w:w="3461" w:type="dxa"/>
            <w:shd w:val="clear" w:color="auto" w:fill="auto"/>
            <w:noWrap/>
            <w:vAlign w:val="center"/>
          </w:tcPr>
          <w:p w14:paraId="3307E43A" w14:textId="77777777" w:rsidR="00435A2E" w:rsidRPr="00E062F1" w:rsidRDefault="00435A2E" w:rsidP="006214D6">
            <w:pPr>
              <w:pStyle w:val="TAC"/>
              <w:keepNext w:val="0"/>
              <w:rPr>
                <w:noProof/>
              </w:rPr>
            </w:pPr>
            <w:r w:rsidRPr="00E062F1">
              <w:rPr>
                <w:noProof/>
              </w:rPr>
              <w:t>DC_2A-46A_n66A-n71A</w:t>
            </w:r>
          </w:p>
          <w:p w14:paraId="50CB56BE" w14:textId="77777777" w:rsidR="00435A2E" w:rsidRPr="00E062F1" w:rsidRDefault="00435A2E" w:rsidP="006214D6">
            <w:pPr>
              <w:pStyle w:val="TAC"/>
              <w:keepNext w:val="0"/>
              <w:rPr>
                <w:noProof/>
              </w:rPr>
            </w:pPr>
            <w:r w:rsidRPr="00E062F1">
              <w:rPr>
                <w:noProof/>
              </w:rPr>
              <w:t>DC_2A-46C_n66A-n71A</w:t>
            </w:r>
          </w:p>
          <w:p w14:paraId="23CB906A" w14:textId="77777777" w:rsidR="00435A2E" w:rsidRPr="00E062F1" w:rsidRDefault="00435A2E" w:rsidP="006214D6">
            <w:pPr>
              <w:pStyle w:val="TAC"/>
              <w:keepNext w:val="0"/>
              <w:rPr>
                <w:rFonts w:cs="Arial"/>
                <w:lang w:eastAsia="zh-CN"/>
              </w:rPr>
            </w:pPr>
            <w:r w:rsidRPr="00E062F1">
              <w:rPr>
                <w:noProof/>
              </w:rPr>
              <w:t>DC_2A-46D_n66A-n71A</w:t>
            </w:r>
          </w:p>
        </w:tc>
        <w:tc>
          <w:tcPr>
            <w:tcW w:w="3514" w:type="dxa"/>
            <w:vAlign w:val="center"/>
          </w:tcPr>
          <w:p w14:paraId="537000BB" w14:textId="77777777" w:rsidR="00435A2E" w:rsidRPr="00E062F1" w:rsidRDefault="00435A2E" w:rsidP="006214D6">
            <w:pPr>
              <w:pStyle w:val="TAC"/>
              <w:keepNext w:val="0"/>
              <w:rPr>
                <w:noProof/>
              </w:rPr>
            </w:pPr>
            <w:r w:rsidRPr="00E062F1">
              <w:rPr>
                <w:noProof/>
              </w:rPr>
              <w:t>DC_2A_n66A</w:t>
            </w:r>
          </w:p>
          <w:p w14:paraId="0AD8F80E" w14:textId="77777777" w:rsidR="00435A2E" w:rsidRPr="00E062F1" w:rsidRDefault="00435A2E" w:rsidP="006214D6">
            <w:pPr>
              <w:pStyle w:val="TAC"/>
              <w:keepNext w:val="0"/>
              <w:rPr>
                <w:rFonts w:cs="Arial"/>
                <w:lang w:eastAsia="zh-CN"/>
              </w:rPr>
            </w:pPr>
            <w:r w:rsidRPr="00E062F1">
              <w:rPr>
                <w:noProof/>
              </w:rPr>
              <w:t>DC_2A_ n71A</w:t>
            </w:r>
          </w:p>
        </w:tc>
      </w:tr>
      <w:tr w:rsidR="00435A2E" w:rsidRPr="00E062F1" w14:paraId="40F2F4A0" w14:textId="77777777" w:rsidTr="006214D6">
        <w:trPr>
          <w:jc w:val="center"/>
        </w:trPr>
        <w:tc>
          <w:tcPr>
            <w:tcW w:w="3461" w:type="dxa"/>
            <w:shd w:val="clear" w:color="auto" w:fill="auto"/>
            <w:noWrap/>
            <w:vAlign w:val="center"/>
          </w:tcPr>
          <w:p w14:paraId="5B2971E9" w14:textId="77777777" w:rsidR="00435A2E" w:rsidRPr="00E062F1" w:rsidRDefault="00435A2E" w:rsidP="006214D6">
            <w:pPr>
              <w:pStyle w:val="TAC"/>
              <w:keepNext w:val="0"/>
              <w:rPr>
                <w:rFonts w:cs="Arial"/>
                <w:lang w:eastAsia="zh-CN"/>
              </w:rPr>
            </w:pPr>
            <w:r w:rsidRPr="00E062F1">
              <w:rPr>
                <w:rFonts w:cs="Arial"/>
                <w:lang w:eastAsia="ja-JP"/>
              </w:rPr>
              <w:t>DC_2A-48A-66A_n5A</w:t>
            </w:r>
          </w:p>
        </w:tc>
        <w:tc>
          <w:tcPr>
            <w:tcW w:w="3514" w:type="dxa"/>
            <w:vAlign w:val="center"/>
          </w:tcPr>
          <w:p w14:paraId="6003CC29" w14:textId="77777777" w:rsidR="00435A2E" w:rsidRPr="00E062F1" w:rsidRDefault="00435A2E" w:rsidP="006214D6">
            <w:pPr>
              <w:pStyle w:val="TAH"/>
              <w:rPr>
                <w:rFonts w:cs="Arial"/>
                <w:b w:val="0"/>
                <w:lang w:eastAsia="ja-JP"/>
              </w:rPr>
            </w:pPr>
            <w:r w:rsidRPr="00E062F1">
              <w:rPr>
                <w:rFonts w:cs="Arial"/>
                <w:b w:val="0"/>
                <w:lang w:eastAsia="ja-JP"/>
              </w:rPr>
              <w:t>DC_2A_n5A</w:t>
            </w:r>
          </w:p>
          <w:p w14:paraId="0CBC3CE8" w14:textId="77777777" w:rsidR="00435A2E" w:rsidRPr="00E062F1" w:rsidRDefault="00435A2E" w:rsidP="006214D6">
            <w:pPr>
              <w:pStyle w:val="TAH"/>
              <w:rPr>
                <w:rFonts w:cs="Arial"/>
                <w:b w:val="0"/>
                <w:lang w:eastAsia="ja-JP"/>
              </w:rPr>
            </w:pPr>
            <w:r w:rsidRPr="00E062F1">
              <w:rPr>
                <w:rFonts w:cs="Arial"/>
                <w:b w:val="0"/>
                <w:lang w:eastAsia="ja-JP"/>
              </w:rPr>
              <w:t>DC_48A_n5A</w:t>
            </w:r>
          </w:p>
          <w:p w14:paraId="2C7934FF" w14:textId="77777777" w:rsidR="00435A2E" w:rsidRPr="00E062F1" w:rsidRDefault="00435A2E" w:rsidP="006214D6">
            <w:pPr>
              <w:pStyle w:val="TAC"/>
              <w:keepNext w:val="0"/>
              <w:rPr>
                <w:rFonts w:cs="Arial"/>
                <w:lang w:eastAsia="zh-CN"/>
              </w:rPr>
            </w:pPr>
            <w:r w:rsidRPr="00E062F1">
              <w:rPr>
                <w:rFonts w:cs="Arial"/>
                <w:lang w:eastAsia="ja-JP"/>
              </w:rPr>
              <w:t>DC_66A_n5A</w:t>
            </w:r>
          </w:p>
        </w:tc>
      </w:tr>
      <w:tr w:rsidR="00435A2E" w:rsidRPr="00E062F1" w14:paraId="1F8A67C4" w14:textId="77777777" w:rsidTr="006214D6">
        <w:trPr>
          <w:jc w:val="center"/>
        </w:trPr>
        <w:tc>
          <w:tcPr>
            <w:tcW w:w="3461" w:type="dxa"/>
            <w:shd w:val="clear" w:color="auto" w:fill="auto"/>
            <w:noWrap/>
            <w:vAlign w:val="center"/>
          </w:tcPr>
          <w:p w14:paraId="439F7DBC" w14:textId="77777777" w:rsidR="00435A2E" w:rsidRPr="00E062F1" w:rsidRDefault="00435A2E" w:rsidP="006214D6">
            <w:pPr>
              <w:pStyle w:val="TAC"/>
              <w:keepNext w:val="0"/>
              <w:rPr>
                <w:rFonts w:cs="Arial"/>
                <w:lang w:eastAsia="zh-CN"/>
              </w:rPr>
            </w:pPr>
            <w:r w:rsidRPr="00E062F1">
              <w:rPr>
                <w:lang w:eastAsia="fi-FI"/>
              </w:rPr>
              <w:t>DC_2A-48A-66A_n12A</w:t>
            </w:r>
          </w:p>
        </w:tc>
        <w:tc>
          <w:tcPr>
            <w:tcW w:w="3514" w:type="dxa"/>
            <w:vAlign w:val="center"/>
          </w:tcPr>
          <w:p w14:paraId="58A76671" w14:textId="77777777" w:rsidR="00435A2E" w:rsidRPr="00E062F1" w:rsidRDefault="00435A2E" w:rsidP="006214D6">
            <w:pPr>
              <w:pStyle w:val="TAH"/>
              <w:rPr>
                <w:b w:val="0"/>
                <w:lang w:eastAsia="zh-TW"/>
              </w:rPr>
            </w:pPr>
            <w:r w:rsidRPr="00E062F1">
              <w:rPr>
                <w:b w:val="0"/>
                <w:lang w:eastAsia="fi-FI"/>
              </w:rPr>
              <w:t>DC_</w:t>
            </w:r>
            <w:r w:rsidRPr="00E062F1">
              <w:rPr>
                <w:rFonts w:eastAsia="MS Mincho" w:cs="Arial"/>
                <w:b w:val="0"/>
                <w:lang w:eastAsia="ja-JP"/>
              </w:rPr>
              <w:t>2A_n12A</w:t>
            </w:r>
          </w:p>
          <w:p w14:paraId="2911F264" w14:textId="77777777" w:rsidR="00435A2E" w:rsidRPr="00E062F1" w:rsidRDefault="00435A2E" w:rsidP="006214D6">
            <w:pPr>
              <w:pStyle w:val="TAH"/>
              <w:rPr>
                <w:rFonts w:eastAsia="MS Mincho" w:cs="Arial"/>
                <w:b w:val="0"/>
                <w:lang w:eastAsia="ja-JP"/>
              </w:rPr>
            </w:pPr>
            <w:r w:rsidRPr="00E062F1">
              <w:rPr>
                <w:b w:val="0"/>
                <w:lang w:eastAsia="fi-FI"/>
              </w:rPr>
              <w:t>DC_</w:t>
            </w:r>
            <w:r w:rsidRPr="00E062F1">
              <w:rPr>
                <w:rFonts w:eastAsia="MS Mincho" w:cs="Arial"/>
                <w:b w:val="0"/>
                <w:lang w:eastAsia="ja-JP"/>
              </w:rPr>
              <w:t>48A_n12A</w:t>
            </w:r>
          </w:p>
          <w:p w14:paraId="308CAB0A" w14:textId="77777777" w:rsidR="00435A2E" w:rsidRPr="00E062F1" w:rsidRDefault="00435A2E" w:rsidP="006214D6">
            <w:pPr>
              <w:pStyle w:val="TAC"/>
              <w:keepNext w:val="0"/>
              <w:rPr>
                <w:rFonts w:cs="Arial"/>
                <w:lang w:eastAsia="zh-CN"/>
              </w:rPr>
            </w:pPr>
            <w:r w:rsidRPr="00E062F1">
              <w:rPr>
                <w:lang w:eastAsia="fi-FI"/>
              </w:rPr>
              <w:t>DC_</w:t>
            </w:r>
            <w:r w:rsidRPr="00E062F1">
              <w:rPr>
                <w:rFonts w:eastAsia="MS Mincho" w:cs="Arial"/>
                <w:lang w:eastAsia="ja-JP"/>
              </w:rPr>
              <w:t>66A_n12A</w:t>
            </w:r>
          </w:p>
        </w:tc>
      </w:tr>
      <w:tr w:rsidR="00435A2E" w:rsidRPr="00E062F1" w14:paraId="4B3010E3" w14:textId="77777777" w:rsidTr="006214D6">
        <w:trPr>
          <w:jc w:val="center"/>
        </w:trPr>
        <w:tc>
          <w:tcPr>
            <w:tcW w:w="3461" w:type="dxa"/>
            <w:shd w:val="clear" w:color="auto" w:fill="auto"/>
            <w:noWrap/>
            <w:vAlign w:val="center"/>
          </w:tcPr>
          <w:p w14:paraId="1BBB8879" w14:textId="77777777" w:rsidR="00435A2E" w:rsidRPr="00E062F1" w:rsidRDefault="00435A2E" w:rsidP="006214D6">
            <w:pPr>
              <w:pStyle w:val="TAC"/>
              <w:keepNext w:val="0"/>
              <w:rPr>
                <w:rFonts w:cs="Arial"/>
                <w:lang w:eastAsia="zh-CN"/>
              </w:rPr>
            </w:pPr>
            <w:r w:rsidRPr="00E062F1">
              <w:rPr>
                <w:lang w:eastAsia="fi-FI"/>
              </w:rPr>
              <w:t>DC_2A-48A-66A_n71A</w:t>
            </w:r>
          </w:p>
        </w:tc>
        <w:tc>
          <w:tcPr>
            <w:tcW w:w="3514" w:type="dxa"/>
            <w:vAlign w:val="center"/>
          </w:tcPr>
          <w:p w14:paraId="046F3B44" w14:textId="77777777" w:rsidR="00435A2E" w:rsidRPr="00E062F1" w:rsidRDefault="00435A2E" w:rsidP="006214D6">
            <w:pPr>
              <w:pStyle w:val="TAH"/>
              <w:rPr>
                <w:b w:val="0"/>
                <w:lang w:eastAsia="zh-TW"/>
              </w:rPr>
            </w:pPr>
            <w:r w:rsidRPr="00E062F1">
              <w:rPr>
                <w:b w:val="0"/>
                <w:lang w:eastAsia="fi-FI"/>
              </w:rPr>
              <w:t>DC_</w:t>
            </w:r>
            <w:r w:rsidRPr="00E062F1">
              <w:rPr>
                <w:rFonts w:eastAsia="MS Mincho" w:cs="Arial"/>
                <w:b w:val="0"/>
                <w:lang w:eastAsia="ja-JP"/>
              </w:rPr>
              <w:t>2A_n71A</w:t>
            </w:r>
          </w:p>
          <w:p w14:paraId="3A4140BF" w14:textId="77777777" w:rsidR="00435A2E" w:rsidRPr="00E062F1" w:rsidRDefault="00435A2E" w:rsidP="006214D6">
            <w:pPr>
              <w:pStyle w:val="TAH"/>
              <w:rPr>
                <w:rFonts w:eastAsia="MS Mincho" w:cs="Arial"/>
                <w:b w:val="0"/>
                <w:lang w:eastAsia="ja-JP"/>
              </w:rPr>
            </w:pPr>
            <w:r w:rsidRPr="00E062F1">
              <w:rPr>
                <w:b w:val="0"/>
                <w:lang w:eastAsia="fi-FI"/>
              </w:rPr>
              <w:t>DC_</w:t>
            </w:r>
            <w:r w:rsidRPr="00E062F1">
              <w:rPr>
                <w:rFonts w:eastAsia="MS Mincho" w:cs="Arial"/>
                <w:b w:val="0"/>
                <w:lang w:eastAsia="ja-JP"/>
              </w:rPr>
              <w:t>48A_n71A</w:t>
            </w:r>
          </w:p>
          <w:p w14:paraId="745DBD32" w14:textId="77777777" w:rsidR="00435A2E" w:rsidRPr="00E062F1" w:rsidRDefault="00435A2E" w:rsidP="006214D6">
            <w:pPr>
              <w:pStyle w:val="TAC"/>
              <w:keepNext w:val="0"/>
              <w:rPr>
                <w:rFonts w:cs="Arial"/>
                <w:lang w:eastAsia="zh-CN"/>
              </w:rPr>
            </w:pPr>
            <w:r w:rsidRPr="00E062F1">
              <w:rPr>
                <w:lang w:eastAsia="fi-FI"/>
              </w:rPr>
              <w:t>DC_</w:t>
            </w:r>
            <w:r w:rsidRPr="00E062F1">
              <w:rPr>
                <w:rFonts w:eastAsia="MS Mincho" w:cs="Arial"/>
                <w:lang w:eastAsia="ja-JP"/>
              </w:rPr>
              <w:t>66A_n71A</w:t>
            </w:r>
          </w:p>
        </w:tc>
      </w:tr>
      <w:tr w:rsidR="00435A2E" w:rsidRPr="00E062F1" w14:paraId="2487DE78" w14:textId="77777777" w:rsidTr="006214D6">
        <w:trPr>
          <w:jc w:val="center"/>
        </w:trPr>
        <w:tc>
          <w:tcPr>
            <w:tcW w:w="3461" w:type="dxa"/>
            <w:shd w:val="clear" w:color="auto" w:fill="auto"/>
            <w:noWrap/>
            <w:vAlign w:val="center"/>
          </w:tcPr>
          <w:p w14:paraId="0E04B9B2" w14:textId="77777777" w:rsidR="00435A2E" w:rsidRPr="00E062F1" w:rsidRDefault="00435A2E" w:rsidP="006214D6">
            <w:pPr>
              <w:pStyle w:val="TAC"/>
              <w:rPr>
                <w:lang w:eastAsia="fi-FI"/>
              </w:rPr>
            </w:pPr>
            <w:r w:rsidRPr="00D5603B">
              <w:rPr>
                <w:lang w:eastAsia="ja-JP"/>
              </w:rPr>
              <w:t>DC_2A-66A_(n)5AA</w:t>
            </w:r>
          </w:p>
        </w:tc>
        <w:tc>
          <w:tcPr>
            <w:tcW w:w="3514" w:type="dxa"/>
            <w:vAlign w:val="center"/>
          </w:tcPr>
          <w:p w14:paraId="6654A459" w14:textId="77777777" w:rsidR="00435A2E" w:rsidRPr="00F97539" w:rsidRDefault="00435A2E" w:rsidP="006214D6">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5831DD7F" w14:textId="77777777" w:rsidR="00435A2E" w:rsidRPr="00F97539" w:rsidRDefault="00435A2E" w:rsidP="006214D6">
            <w:pPr>
              <w:pStyle w:val="TAC"/>
              <w:rPr>
                <w:b/>
                <w:lang w:eastAsia="ja-JP"/>
              </w:rPr>
            </w:pPr>
            <w:r w:rsidRPr="00F97539">
              <w:rPr>
                <w:lang w:eastAsia="ja-JP"/>
              </w:rPr>
              <w:t>DC_</w:t>
            </w:r>
            <w:r>
              <w:rPr>
                <w:lang w:eastAsia="ja-JP"/>
              </w:rPr>
              <w:t>66</w:t>
            </w:r>
            <w:r w:rsidRPr="00F97539">
              <w:rPr>
                <w:lang w:eastAsia="ja-JP"/>
              </w:rPr>
              <w:t>A_n</w:t>
            </w:r>
            <w:r>
              <w:rPr>
                <w:lang w:eastAsia="ja-JP"/>
              </w:rPr>
              <w:t>5</w:t>
            </w:r>
            <w:r w:rsidRPr="00F97539">
              <w:rPr>
                <w:lang w:eastAsia="ja-JP"/>
              </w:rPr>
              <w:t>A</w:t>
            </w:r>
          </w:p>
          <w:p w14:paraId="0C0B31F3" w14:textId="77777777" w:rsidR="00435A2E" w:rsidRPr="00E062F1" w:rsidRDefault="00435A2E" w:rsidP="006214D6">
            <w:pPr>
              <w:pStyle w:val="TAC"/>
              <w:rPr>
                <w:b/>
                <w:lang w:eastAsia="fi-FI"/>
              </w:rPr>
            </w:pPr>
            <w:r w:rsidRPr="00F97539">
              <w:rPr>
                <w:lang w:eastAsia="ja-JP"/>
              </w:rPr>
              <w:t>DC_</w:t>
            </w:r>
            <w:r>
              <w:rPr>
                <w:lang w:eastAsia="ja-JP"/>
              </w:rPr>
              <w:t>(</w:t>
            </w:r>
            <w:r w:rsidRPr="00F97539">
              <w:rPr>
                <w:lang w:eastAsia="ja-JP"/>
              </w:rPr>
              <w:t>n</w:t>
            </w:r>
            <w:r>
              <w:rPr>
                <w:lang w:eastAsia="ja-JP"/>
              </w:rPr>
              <w:t>)5A</w:t>
            </w:r>
            <w:r w:rsidRPr="00F97539">
              <w:rPr>
                <w:lang w:eastAsia="ja-JP"/>
              </w:rPr>
              <w:t>A</w:t>
            </w:r>
            <w:r>
              <w:rPr>
                <w:vertAlign w:val="superscript"/>
                <w:lang w:eastAsia="ja-JP"/>
              </w:rPr>
              <w:t>4</w:t>
            </w:r>
          </w:p>
        </w:tc>
      </w:tr>
      <w:tr w:rsidR="00435A2E" w:rsidRPr="00E062F1" w14:paraId="14CFABC4" w14:textId="77777777" w:rsidTr="006214D6">
        <w:trPr>
          <w:jc w:val="center"/>
        </w:trPr>
        <w:tc>
          <w:tcPr>
            <w:tcW w:w="3461" w:type="dxa"/>
            <w:shd w:val="clear" w:color="auto" w:fill="auto"/>
            <w:noWrap/>
            <w:vAlign w:val="center"/>
          </w:tcPr>
          <w:p w14:paraId="0B6E5500" w14:textId="77777777" w:rsidR="00435A2E" w:rsidRPr="00E062F1" w:rsidRDefault="00435A2E" w:rsidP="006214D6">
            <w:pPr>
              <w:pStyle w:val="TAC"/>
              <w:keepNext w:val="0"/>
              <w:rPr>
                <w:lang w:eastAsia="fi-FI"/>
              </w:rPr>
            </w:pPr>
            <w:r w:rsidRPr="00E062F1">
              <w:rPr>
                <w:rFonts w:cs="Arial"/>
                <w:lang w:eastAsia="ja-JP"/>
              </w:rPr>
              <w:t>DC_2A-66A_n38A-n78A</w:t>
            </w:r>
          </w:p>
        </w:tc>
        <w:tc>
          <w:tcPr>
            <w:tcW w:w="3514" w:type="dxa"/>
            <w:vAlign w:val="center"/>
          </w:tcPr>
          <w:p w14:paraId="22BF8558"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DC_2A_n38A</w:t>
            </w:r>
          </w:p>
          <w:p w14:paraId="286B381E"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DC_2A_n78A</w:t>
            </w:r>
          </w:p>
          <w:p w14:paraId="3454A4C0" w14:textId="77777777" w:rsidR="00435A2E" w:rsidRPr="00E062F1" w:rsidRDefault="00435A2E" w:rsidP="006214D6">
            <w:pPr>
              <w:pStyle w:val="TAH"/>
              <w:rPr>
                <w:rFonts w:cs="Arial"/>
                <w:b w:val="0"/>
                <w:lang w:eastAsia="zh-CN"/>
              </w:rPr>
            </w:pPr>
            <w:r w:rsidRPr="00E062F1">
              <w:rPr>
                <w:rFonts w:cs="Arial"/>
                <w:b w:val="0"/>
                <w:lang w:eastAsia="zh-CN"/>
              </w:rPr>
              <w:t>DC_66A_n38A</w:t>
            </w:r>
          </w:p>
          <w:p w14:paraId="2E412907" w14:textId="77777777" w:rsidR="00435A2E" w:rsidRPr="00E062F1" w:rsidRDefault="00435A2E" w:rsidP="006214D6">
            <w:pPr>
              <w:pStyle w:val="TAH"/>
              <w:rPr>
                <w:b w:val="0"/>
                <w:lang w:eastAsia="fi-FI"/>
              </w:rPr>
            </w:pPr>
            <w:r w:rsidRPr="00E062F1">
              <w:rPr>
                <w:rFonts w:cs="Arial"/>
                <w:b w:val="0"/>
                <w:lang w:eastAsia="zh-CN"/>
              </w:rPr>
              <w:t>DC_66A_n78A</w:t>
            </w:r>
          </w:p>
        </w:tc>
      </w:tr>
      <w:tr w:rsidR="00435A2E" w:rsidRPr="00E062F1" w14:paraId="58A57DBA" w14:textId="77777777" w:rsidTr="006214D6">
        <w:trPr>
          <w:jc w:val="center"/>
        </w:trPr>
        <w:tc>
          <w:tcPr>
            <w:tcW w:w="3461" w:type="dxa"/>
            <w:shd w:val="clear" w:color="auto" w:fill="auto"/>
            <w:noWrap/>
            <w:vAlign w:val="center"/>
          </w:tcPr>
          <w:p w14:paraId="7DFD36D8" w14:textId="77777777" w:rsidR="00435A2E" w:rsidRDefault="00435A2E" w:rsidP="006214D6">
            <w:pPr>
              <w:pStyle w:val="TAC"/>
              <w:keepNext w:val="0"/>
              <w:rPr>
                <w:lang w:eastAsia="fi-FI"/>
              </w:rPr>
            </w:pPr>
            <w:r w:rsidRPr="00E062F1">
              <w:rPr>
                <w:lang w:eastAsia="fi-FI"/>
              </w:rPr>
              <w:t>DC_2A-66A-71A_n38A</w:t>
            </w:r>
          </w:p>
          <w:p w14:paraId="762E08F5" w14:textId="77777777" w:rsidR="00435A2E" w:rsidRPr="00E062F1" w:rsidRDefault="00435A2E" w:rsidP="006214D6">
            <w:pPr>
              <w:pStyle w:val="TAC"/>
              <w:keepNext w:val="0"/>
              <w:rPr>
                <w:lang w:eastAsia="fi-FI"/>
              </w:rPr>
            </w:pPr>
            <w:r w:rsidRPr="00E062F1">
              <w:rPr>
                <w:lang w:eastAsia="fi-FI"/>
              </w:rPr>
              <w:t>DC_2A-2A-66A-71A_n38A</w:t>
            </w:r>
          </w:p>
        </w:tc>
        <w:tc>
          <w:tcPr>
            <w:tcW w:w="3514" w:type="dxa"/>
          </w:tcPr>
          <w:p w14:paraId="5F1A8F05" w14:textId="77777777" w:rsidR="00435A2E" w:rsidRPr="00E062F1" w:rsidRDefault="00435A2E" w:rsidP="006214D6">
            <w:pPr>
              <w:pStyle w:val="TAH"/>
              <w:rPr>
                <w:b w:val="0"/>
                <w:lang w:eastAsia="zh-TW"/>
              </w:rPr>
            </w:pPr>
            <w:r w:rsidRPr="00E062F1">
              <w:rPr>
                <w:b w:val="0"/>
                <w:lang w:eastAsia="fi-FI"/>
              </w:rPr>
              <w:t>DC_</w:t>
            </w:r>
            <w:r w:rsidRPr="00E062F1">
              <w:rPr>
                <w:rFonts w:eastAsia="MS Mincho" w:cs="Arial"/>
                <w:b w:val="0"/>
                <w:lang w:eastAsia="ja-JP"/>
              </w:rPr>
              <w:t>2A_n38A</w:t>
            </w:r>
          </w:p>
          <w:p w14:paraId="18EDA1F0" w14:textId="77777777" w:rsidR="00435A2E" w:rsidRPr="00E062F1" w:rsidRDefault="00435A2E" w:rsidP="006214D6">
            <w:pPr>
              <w:pStyle w:val="TAH"/>
              <w:rPr>
                <w:rFonts w:eastAsia="MS Mincho" w:cs="Arial"/>
                <w:b w:val="0"/>
                <w:lang w:eastAsia="ja-JP"/>
              </w:rPr>
            </w:pPr>
            <w:r w:rsidRPr="00E062F1">
              <w:rPr>
                <w:b w:val="0"/>
                <w:lang w:eastAsia="fi-FI"/>
              </w:rPr>
              <w:t>DC_</w:t>
            </w:r>
            <w:r w:rsidRPr="00E062F1">
              <w:rPr>
                <w:rFonts w:eastAsia="MS Mincho" w:cs="Arial"/>
                <w:b w:val="0"/>
                <w:lang w:eastAsia="ja-JP"/>
              </w:rPr>
              <w:t>66A_n38A</w:t>
            </w:r>
          </w:p>
          <w:p w14:paraId="6F6A35F9" w14:textId="77777777" w:rsidR="00435A2E" w:rsidRPr="00E062F1" w:rsidRDefault="00435A2E" w:rsidP="006214D6">
            <w:pPr>
              <w:pStyle w:val="TAH"/>
              <w:rPr>
                <w:b w:val="0"/>
                <w:lang w:eastAsia="fi-FI"/>
              </w:rPr>
            </w:pPr>
            <w:r w:rsidRPr="00E062F1">
              <w:rPr>
                <w:b w:val="0"/>
                <w:lang w:eastAsia="fi-FI"/>
              </w:rPr>
              <w:t>DC_</w:t>
            </w:r>
            <w:r w:rsidRPr="00E062F1">
              <w:rPr>
                <w:rFonts w:eastAsia="MS Mincho" w:cs="Arial"/>
                <w:b w:val="0"/>
                <w:lang w:eastAsia="ja-JP"/>
              </w:rPr>
              <w:t>71A_n38A</w:t>
            </w:r>
          </w:p>
        </w:tc>
      </w:tr>
      <w:tr w:rsidR="00435A2E" w:rsidRPr="00E062F1" w14:paraId="3BD93CB8" w14:textId="77777777" w:rsidTr="006214D6">
        <w:trPr>
          <w:jc w:val="center"/>
        </w:trPr>
        <w:tc>
          <w:tcPr>
            <w:tcW w:w="3461" w:type="dxa"/>
            <w:shd w:val="clear" w:color="auto" w:fill="auto"/>
            <w:noWrap/>
            <w:vAlign w:val="center"/>
          </w:tcPr>
          <w:p w14:paraId="5FD5348A" w14:textId="77777777" w:rsidR="00435A2E" w:rsidRPr="00E062F1" w:rsidRDefault="00435A2E" w:rsidP="006214D6">
            <w:pPr>
              <w:pStyle w:val="TAC"/>
              <w:keepNext w:val="0"/>
              <w:rPr>
                <w:lang w:eastAsia="fi-FI"/>
              </w:rPr>
            </w:pPr>
            <w:r w:rsidRPr="00E062F1">
              <w:rPr>
                <w:lang w:eastAsia="fi-FI"/>
              </w:rPr>
              <w:t>DC_</w:t>
            </w:r>
            <w:r w:rsidRPr="00E062F1">
              <w:rPr>
                <w:rFonts w:eastAsia="MS Mincho" w:cs="Arial"/>
                <w:lang w:eastAsia="ja-JP"/>
              </w:rPr>
              <w:t>2A-66A-71A_n66A</w:t>
            </w:r>
          </w:p>
        </w:tc>
        <w:tc>
          <w:tcPr>
            <w:tcW w:w="3514" w:type="dxa"/>
          </w:tcPr>
          <w:p w14:paraId="114D8886" w14:textId="77777777" w:rsidR="00435A2E" w:rsidRPr="00E062F1" w:rsidRDefault="00435A2E" w:rsidP="006214D6">
            <w:pPr>
              <w:pStyle w:val="TAH"/>
              <w:rPr>
                <w:b w:val="0"/>
                <w:lang w:eastAsia="zh-TW"/>
              </w:rPr>
            </w:pPr>
            <w:r w:rsidRPr="00E062F1">
              <w:rPr>
                <w:b w:val="0"/>
                <w:lang w:eastAsia="fi-FI"/>
              </w:rPr>
              <w:t>DC_</w:t>
            </w:r>
            <w:r w:rsidRPr="00E062F1">
              <w:rPr>
                <w:rFonts w:eastAsia="MS Mincho" w:cs="Arial"/>
                <w:b w:val="0"/>
                <w:lang w:eastAsia="ja-JP"/>
              </w:rPr>
              <w:t>2A_n66A</w:t>
            </w:r>
          </w:p>
          <w:p w14:paraId="667B2FDB" w14:textId="77777777" w:rsidR="00435A2E" w:rsidRPr="00E062F1" w:rsidRDefault="00435A2E" w:rsidP="006214D6">
            <w:pPr>
              <w:pStyle w:val="TAH"/>
              <w:rPr>
                <w:rFonts w:eastAsia="MS Mincho" w:cs="Arial"/>
                <w:b w:val="0"/>
                <w:lang w:eastAsia="ja-JP"/>
              </w:rPr>
            </w:pPr>
            <w:r w:rsidRPr="00E062F1">
              <w:rPr>
                <w:b w:val="0"/>
                <w:lang w:eastAsia="fi-FI"/>
              </w:rPr>
              <w:t>DC_</w:t>
            </w:r>
            <w:r w:rsidRPr="00E062F1">
              <w:rPr>
                <w:rFonts w:eastAsia="MS Mincho" w:cs="Arial"/>
                <w:b w:val="0"/>
                <w:lang w:eastAsia="ja-JP"/>
              </w:rPr>
              <w:t>66A_n66A</w:t>
            </w:r>
            <w:r w:rsidRPr="00E062F1">
              <w:rPr>
                <w:b w:val="0"/>
                <w:vertAlign w:val="superscript"/>
                <w:lang w:eastAsia="fi-FI"/>
              </w:rPr>
              <w:t>4</w:t>
            </w:r>
          </w:p>
          <w:p w14:paraId="1EE7C0B9" w14:textId="77777777" w:rsidR="00435A2E" w:rsidRPr="00E062F1" w:rsidRDefault="00435A2E" w:rsidP="006214D6">
            <w:pPr>
              <w:pStyle w:val="TAH"/>
              <w:rPr>
                <w:b w:val="0"/>
                <w:lang w:eastAsia="fi-FI"/>
              </w:rPr>
            </w:pPr>
            <w:r w:rsidRPr="00E062F1">
              <w:rPr>
                <w:b w:val="0"/>
                <w:lang w:eastAsia="fi-FI"/>
              </w:rPr>
              <w:t>DC_</w:t>
            </w:r>
            <w:r w:rsidRPr="00E062F1">
              <w:rPr>
                <w:rFonts w:eastAsia="MS Mincho" w:cs="Arial"/>
                <w:b w:val="0"/>
                <w:lang w:eastAsia="ja-JP"/>
              </w:rPr>
              <w:t>71A_n66A</w:t>
            </w:r>
          </w:p>
        </w:tc>
      </w:tr>
      <w:tr w:rsidR="00435A2E" w:rsidRPr="00E062F1" w14:paraId="069D1644" w14:textId="77777777" w:rsidTr="006214D6">
        <w:trPr>
          <w:jc w:val="center"/>
        </w:trPr>
        <w:tc>
          <w:tcPr>
            <w:tcW w:w="3461" w:type="dxa"/>
            <w:shd w:val="clear" w:color="auto" w:fill="auto"/>
            <w:noWrap/>
            <w:vAlign w:val="center"/>
          </w:tcPr>
          <w:p w14:paraId="17FB2B93" w14:textId="77777777" w:rsidR="00435A2E" w:rsidRDefault="00435A2E" w:rsidP="006214D6">
            <w:pPr>
              <w:pStyle w:val="TAC"/>
              <w:keepNext w:val="0"/>
              <w:rPr>
                <w:rFonts w:eastAsia="MS Mincho" w:cs="Arial"/>
                <w:lang w:eastAsia="ja-JP"/>
              </w:rPr>
            </w:pPr>
            <w:r w:rsidRPr="00E062F1">
              <w:rPr>
                <w:lang w:eastAsia="fi-FI"/>
              </w:rPr>
              <w:t>DC_</w:t>
            </w:r>
            <w:r w:rsidRPr="00E062F1">
              <w:rPr>
                <w:rFonts w:eastAsia="MS Mincho" w:cs="Arial"/>
                <w:lang w:eastAsia="ja-JP"/>
              </w:rPr>
              <w:t>2A-66A-71A_n78A</w:t>
            </w:r>
          </w:p>
          <w:p w14:paraId="19C359E1" w14:textId="77777777" w:rsidR="00435A2E" w:rsidRPr="00E062F1" w:rsidRDefault="00435A2E" w:rsidP="006214D6">
            <w:pPr>
              <w:pStyle w:val="TAC"/>
              <w:keepNext w:val="0"/>
              <w:rPr>
                <w:lang w:eastAsia="fi-FI"/>
              </w:rPr>
            </w:pPr>
            <w:r w:rsidRPr="00E062F1">
              <w:rPr>
                <w:lang w:eastAsia="fi-FI"/>
              </w:rPr>
              <w:t>DC_2A-2A-66A-71A_n78A</w:t>
            </w:r>
          </w:p>
        </w:tc>
        <w:tc>
          <w:tcPr>
            <w:tcW w:w="3514" w:type="dxa"/>
          </w:tcPr>
          <w:p w14:paraId="765BDE68" w14:textId="77777777" w:rsidR="00435A2E" w:rsidRPr="00E062F1" w:rsidRDefault="00435A2E" w:rsidP="006214D6">
            <w:pPr>
              <w:pStyle w:val="TAH"/>
              <w:rPr>
                <w:b w:val="0"/>
                <w:lang w:eastAsia="zh-TW"/>
              </w:rPr>
            </w:pPr>
            <w:r w:rsidRPr="00E062F1">
              <w:rPr>
                <w:b w:val="0"/>
                <w:lang w:eastAsia="fi-FI"/>
              </w:rPr>
              <w:t>DC_</w:t>
            </w:r>
            <w:r w:rsidRPr="00E062F1">
              <w:rPr>
                <w:rFonts w:eastAsia="MS Mincho" w:cs="Arial"/>
                <w:b w:val="0"/>
                <w:lang w:eastAsia="ja-JP"/>
              </w:rPr>
              <w:t>2A_n78A</w:t>
            </w:r>
          </w:p>
          <w:p w14:paraId="3D703B89" w14:textId="77777777" w:rsidR="00435A2E" w:rsidRPr="00E062F1" w:rsidRDefault="00435A2E" w:rsidP="006214D6">
            <w:pPr>
              <w:pStyle w:val="TAH"/>
              <w:rPr>
                <w:rFonts w:eastAsia="MS Mincho" w:cs="Arial"/>
                <w:b w:val="0"/>
                <w:lang w:eastAsia="ja-JP"/>
              </w:rPr>
            </w:pPr>
            <w:r w:rsidRPr="00E062F1">
              <w:rPr>
                <w:b w:val="0"/>
                <w:lang w:eastAsia="fi-FI"/>
              </w:rPr>
              <w:t>DC_</w:t>
            </w:r>
            <w:r w:rsidRPr="00E062F1">
              <w:rPr>
                <w:rFonts w:eastAsia="MS Mincho" w:cs="Arial"/>
                <w:b w:val="0"/>
                <w:lang w:eastAsia="ja-JP"/>
              </w:rPr>
              <w:t>66A_n78A</w:t>
            </w:r>
          </w:p>
          <w:p w14:paraId="15A8C513" w14:textId="77777777" w:rsidR="00435A2E" w:rsidRPr="00E062F1" w:rsidRDefault="00435A2E" w:rsidP="006214D6">
            <w:pPr>
              <w:pStyle w:val="TAH"/>
              <w:rPr>
                <w:b w:val="0"/>
                <w:lang w:eastAsia="fi-FI"/>
              </w:rPr>
            </w:pPr>
            <w:r w:rsidRPr="00E062F1">
              <w:rPr>
                <w:b w:val="0"/>
                <w:lang w:eastAsia="fi-FI"/>
              </w:rPr>
              <w:t>DC_</w:t>
            </w:r>
            <w:r w:rsidRPr="00E062F1">
              <w:rPr>
                <w:rFonts w:eastAsia="MS Mincho" w:cs="Arial"/>
                <w:b w:val="0"/>
                <w:lang w:eastAsia="ja-JP"/>
              </w:rPr>
              <w:t>71A_n78A</w:t>
            </w:r>
          </w:p>
        </w:tc>
      </w:tr>
      <w:tr w:rsidR="00435A2E" w:rsidRPr="00E062F1" w14:paraId="5BBB680B" w14:textId="77777777" w:rsidTr="006214D6">
        <w:trPr>
          <w:trHeight w:val="288"/>
          <w:jc w:val="center"/>
        </w:trPr>
        <w:tc>
          <w:tcPr>
            <w:tcW w:w="3461" w:type="dxa"/>
            <w:shd w:val="clear" w:color="auto" w:fill="auto"/>
            <w:noWrap/>
            <w:vAlign w:val="center"/>
          </w:tcPr>
          <w:p w14:paraId="536BD032" w14:textId="77777777" w:rsidR="00435A2E" w:rsidRPr="00E062F1" w:rsidRDefault="00435A2E" w:rsidP="006214D6">
            <w:pPr>
              <w:pStyle w:val="TAC"/>
              <w:keepNext w:val="0"/>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A-</w:t>
            </w:r>
            <w:r w:rsidRPr="00E062F1">
              <w:rPr>
                <w:rFonts w:cs="Arial"/>
                <w:lang w:eastAsia="zh-CN"/>
              </w:rPr>
              <w:t>66A-(</w:t>
            </w:r>
            <w:r w:rsidRPr="00E062F1">
              <w:rPr>
                <w:rFonts w:cs="Arial"/>
              </w:rPr>
              <w:t>n</w:t>
            </w:r>
            <w:r w:rsidRPr="00E062F1">
              <w:rPr>
                <w:rFonts w:cs="Arial"/>
                <w:lang w:eastAsia="zh-CN"/>
              </w:rPr>
              <w:t>)71AA</w:t>
            </w:r>
          </w:p>
          <w:p w14:paraId="6A1EEF6B" w14:textId="77777777" w:rsidR="00435A2E" w:rsidRPr="00E062F1" w:rsidRDefault="00435A2E" w:rsidP="006214D6">
            <w:pPr>
              <w:pStyle w:val="TAC"/>
              <w:keepNext w:val="0"/>
              <w:rPr>
                <w:rFonts w:cs="Arial"/>
                <w:lang w:eastAsia="ja-JP"/>
              </w:rPr>
            </w:pPr>
            <w:r w:rsidRPr="00E062F1">
              <w:rPr>
                <w:rFonts w:cs="Arial"/>
                <w:lang w:eastAsia="zh-CN"/>
              </w:rPr>
              <w:t>DC_2A-66C-(n)71AA</w:t>
            </w:r>
          </w:p>
        </w:tc>
        <w:tc>
          <w:tcPr>
            <w:tcW w:w="3514" w:type="dxa"/>
            <w:vAlign w:val="center"/>
          </w:tcPr>
          <w:p w14:paraId="3FD3D33B" w14:textId="77777777" w:rsidR="00435A2E" w:rsidRPr="00E062F1" w:rsidRDefault="00435A2E" w:rsidP="006214D6">
            <w:pPr>
              <w:pStyle w:val="TAC"/>
              <w:rPr>
                <w:noProof/>
                <w:lang w:eastAsia="zh-CN"/>
              </w:rPr>
            </w:pPr>
            <w:r w:rsidRPr="00E062F1">
              <w:rPr>
                <w:noProof/>
                <w:lang w:eastAsia="zh-CN"/>
              </w:rPr>
              <w:t>DC_2A_n71A</w:t>
            </w:r>
          </w:p>
          <w:p w14:paraId="3C5B65D6" w14:textId="77777777" w:rsidR="00435A2E" w:rsidRPr="00E062F1" w:rsidRDefault="00435A2E" w:rsidP="006214D6">
            <w:pPr>
              <w:pStyle w:val="TAC"/>
              <w:rPr>
                <w:noProof/>
                <w:lang w:eastAsia="zh-CN"/>
              </w:rPr>
            </w:pPr>
            <w:r w:rsidRPr="00E062F1">
              <w:rPr>
                <w:noProof/>
                <w:lang w:eastAsia="zh-CN"/>
              </w:rPr>
              <w:t>DC_66A_n71A</w:t>
            </w:r>
          </w:p>
          <w:p w14:paraId="195E8FB2" w14:textId="77777777" w:rsidR="00435A2E" w:rsidRPr="00E062F1" w:rsidRDefault="00435A2E" w:rsidP="006214D6">
            <w:pPr>
              <w:pStyle w:val="TAC"/>
            </w:pPr>
            <w:r w:rsidRPr="00E062F1">
              <w:t>DC_(n)71AA</w:t>
            </w:r>
          </w:p>
        </w:tc>
      </w:tr>
      <w:tr w:rsidR="00435A2E" w:rsidRPr="00E062F1" w14:paraId="530E70C6" w14:textId="77777777" w:rsidTr="006214D6">
        <w:trPr>
          <w:trHeight w:val="288"/>
          <w:jc w:val="center"/>
        </w:trPr>
        <w:tc>
          <w:tcPr>
            <w:tcW w:w="3461" w:type="dxa"/>
            <w:shd w:val="clear" w:color="auto" w:fill="auto"/>
            <w:noWrap/>
            <w:vAlign w:val="center"/>
          </w:tcPr>
          <w:p w14:paraId="3F9359AB" w14:textId="77777777" w:rsidR="00435A2E" w:rsidRPr="00E062F1" w:rsidRDefault="00435A2E" w:rsidP="006214D6">
            <w:pPr>
              <w:pStyle w:val="TAC"/>
              <w:keepNext w:val="0"/>
              <w:rPr>
                <w:rFonts w:eastAsia="Malgun Gothic" w:cs="Arial"/>
                <w:lang w:eastAsia="ko-KR"/>
              </w:rPr>
            </w:pPr>
            <w:r w:rsidRPr="00E062F1">
              <w:rPr>
                <w:rFonts w:eastAsia="Malgun Gothic" w:cs="Arial"/>
                <w:lang w:eastAsia="ko-KR"/>
              </w:rPr>
              <w:t>DC_2A-66A_n41A-n71A</w:t>
            </w:r>
          </w:p>
          <w:p w14:paraId="12E3CFA3" w14:textId="77777777" w:rsidR="00435A2E" w:rsidRPr="00E062F1" w:rsidRDefault="00435A2E" w:rsidP="006214D6">
            <w:pPr>
              <w:pStyle w:val="TAC"/>
              <w:keepNext w:val="0"/>
              <w:rPr>
                <w:rFonts w:cs="Arial"/>
                <w:lang w:eastAsia="zh-CN"/>
              </w:rPr>
            </w:pPr>
            <w:r w:rsidRPr="00E062F1">
              <w:rPr>
                <w:rFonts w:cs="Arial"/>
                <w:lang w:eastAsia="zh-CN"/>
              </w:rPr>
              <w:t>DC_2A-66A_n41C-n71A</w:t>
            </w:r>
          </w:p>
        </w:tc>
        <w:tc>
          <w:tcPr>
            <w:tcW w:w="3514" w:type="dxa"/>
            <w:vAlign w:val="center"/>
          </w:tcPr>
          <w:p w14:paraId="48A163E0" w14:textId="77777777" w:rsidR="00435A2E" w:rsidRPr="00E062F1" w:rsidRDefault="00435A2E" w:rsidP="006214D6">
            <w:pPr>
              <w:pStyle w:val="TAC"/>
              <w:rPr>
                <w:rFonts w:eastAsia="Malgun Gothic"/>
                <w:noProof/>
                <w:lang w:eastAsia="ko-KR"/>
              </w:rPr>
            </w:pPr>
            <w:r w:rsidRPr="00E062F1">
              <w:rPr>
                <w:rFonts w:eastAsia="Malgun Gothic"/>
                <w:noProof/>
                <w:lang w:eastAsia="ko-KR"/>
              </w:rPr>
              <w:t>DC_2A_n41A</w:t>
            </w:r>
          </w:p>
          <w:p w14:paraId="72816309" w14:textId="77777777" w:rsidR="00435A2E" w:rsidRPr="00E062F1" w:rsidRDefault="00435A2E" w:rsidP="006214D6">
            <w:pPr>
              <w:pStyle w:val="TAC"/>
              <w:rPr>
                <w:rFonts w:eastAsia="Malgun Gothic"/>
                <w:noProof/>
                <w:lang w:eastAsia="ko-KR"/>
              </w:rPr>
            </w:pPr>
            <w:r w:rsidRPr="00E062F1">
              <w:rPr>
                <w:rFonts w:eastAsia="Malgun Gothic"/>
                <w:noProof/>
                <w:lang w:eastAsia="ko-KR"/>
              </w:rPr>
              <w:t>DC_2A_n71A</w:t>
            </w:r>
          </w:p>
          <w:p w14:paraId="68C1483A" w14:textId="77777777" w:rsidR="00435A2E" w:rsidRPr="00E062F1" w:rsidRDefault="00435A2E" w:rsidP="006214D6">
            <w:pPr>
              <w:pStyle w:val="TAC"/>
              <w:rPr>
                <w:rFonts w:eastAsia="Malgun Gothic"/>
                <w:noProof/>
                <w:lang w:eastAsia="ko-KR"/>
              </w:rPr>
            </w:pPr>
            <w:r w:rsidRPr="00E062F1">
              <w:rPr>
                <w:rFonts w:eastAsia="Malgun Gothic"/>
                <w:noProof/>
                <w:lang w:eastAsia="ko-KR"/>
              </w:rPr>
              <w:t>DC_66A_n41A</w:t>
            </w:r>
          </w:p>
          <w:p w14:paraId="59FCD1EE" w14:textId="77777777" w:rsidR="00435A2E" w:rsidRPr="00E062F1" w:rsidRDefault="00435A2E" w:rsidP="006214D6">
            <w:pPr>
              <w:pStyle w:val="TAC"/>
              <w:rPr>
                <w:noProof/>
                <w:lang w:eastAsia="zh-CN"/>
              </w:rPr>
            </w:pPr>
            <w:r w:rsidRPr="00E062F1">
              <w:rPr>
                <w:rFonts w:eastAsia="Malgun Gothic"/>
                <w:noProof/>
                <w:lang w:eastAsia="ko-KR"/>
              </w:rPr>
              <w:t>DC_66A_n71A</w:t>
            </w:r>
          </w:p>
        </w:tc>
      </w:tr>
      <w:tr w:rsidR="00435A2E" w:rsidRPr="00E062F1" w14:paraId="66530816" w14:textId="77777777" w:rsidTr="006214D6">
        <w:trPr>
          <w:trHeight w:val="288"/>
          <w:jc w:val="center"/>
        </w:trPr>
        <w:tc>
          <w:tcPr>
            <w:tcW w:w="3461" w:type="dxa"/>
            <w:shd w:val="clear" w:color="auto" w:fill="auto"/>
            <w:noWrap/>
            <w:vAlign w:val="center"/>
          </w:tcPr>
          <w:p w14:paraId="6C09498C" w14:textId="77777777" w:rsidR="00435A2E" w:rsidRPr="00E062F1" w:rsidRDefault="00435A2E" w:rsidP="006214D6">
            <w:pPr>
              <w:pStyle w:val="TAC"/>
              <w:keepNext w:val="0"/>
              <w:rPr>
                <w:rFonts w:eastAsia="Malgun Gothic" w:cs="Arial"/>
                <w:lang w:eastAsia="ko-KR"/>
              </w:rPr>
            </w:pPr>
            <w:r w:rsidRPr="00E062F1">
              <w:rPr>
                <w:rFonts w:eastAsia="Malgun Gothic" w:cs="Arial"/>
                <w:lang w:eastAsia="ko-KR"/>
              </w:rPr>
              <w:t>DC_2A-66A_n41(2A)-n71A</w:t>
            </w:r>
          </w:p>
        </w:tc>
        <w:tc>
          <w:tcPr>
            <w:tcW w:w="3514" w:type="dxa"/>
          </w:tcPr>
          <w:p w14:paraId="3B577619" w14:textId="77777777" w:rsidR="00435A2E" w:rsidRPr="00E062F1" w:rsidRDefault="00435A2E" w:rsidP="006214D6">
            <w:pPr>
              <w:pStyle w:val="TAC"/>
              <w:rPr>
                <w:rFonts w:eastAsia="Malgun Gothic"/>
                <w:noProof/>
                <w:lang w:eastAsia="ko-KR"/>
              </w:rPr>
            </w:pPr>
            <w:r w:rsidRPr="00E062F1">
              <w:rPr>
                <w:rFonts w:eastAsia="Malgun Gothic"/>
                <w:noProof/>
                <w:lang w:eastAsia="ko-KR"/>
              </w:rPr>
              <w:t>DC_2A_n41A</w:t>
            </w:r>
          </w:p>
          <w:p w14:paraId="255A68D6" w14:textId="77777777" w:rsidR="00435A2E" w:rsidRPr="00E062F1" w:rsidRDefault="00435A2E" w:rsidP="006214D6">
            <w:pPr>
              <w:pStyle w:val="TAC"/>
              <w:rPr>
                <w:rFonts w:eastAsia="Malgun Gothic"/>
                <w:noProof/>
                <w:lang w:eastAsia="ko-KR"/>
              </w:rPr>
            </w:pPr>
            <w:r w:rsidRPr="00E062F1">
              <w:rPr>
                <w:rFonts w:eastAsia="Malgun Gothic"/>
                <w:noProof/>
                <w:lang w:eastAsia="ko-KR"/>
              </w:rPr>
              <w:t>DC_2A_n71A</w:t>
            </w:r>
          </w:p>
          <w:p w14:paraId="1874A5B9" w14:textId="77777777" w:rsidR="00435A2E" w:rsidRPr="00E062F1" w:rsidRDefault="00435A2E" w:rsidP="006214D6">
            <w:pPr>
              <w:pStyle w:val="TAC"/>
              <w:rPr>
                <w:rFonts w:eastAsia="Malgun Gothic"/>
                <w:noProof/>
                <w:lang w:eastAsia="ko-KR"/>
              </w:rPr>
            </w:pPr>
            <w:r w:rsidRPr="00E062F1">
              <w:rPr>
                <w:rFonts w:eastAsia="Malgun Gothic"/>
                <w:noProof/>
                <w:lang w:eastAsia="ko-KR"/>
              </w:rPr>
              <w:t>DC_66A_n41A</w:t>
            </w:r>
          </w:p>
          <w:p w14:paraId="4E0664BA" w14:textId="77777777" w:rsidR="00435A2E" w:rsidRPr="00E062F1" w:rsidRDefault="00435A2E" w:rsidP="006214D6">
            <w:pPr>
              <w:pStyle w:val="TAC"/>
              <w:rPr>
                <w:rFonts w:eastAsia="Malgun Gothic"/>
                <w:noProof/>
                <w:lang w:eastAsia="ko-KR"/>
              </w:rPr>
            </w:pPr>
            <w:r w:rsidRPr="00E062F1">
              <w:rPr>
                <w:rFonts w:eastAsia="Malgun Gothic"/>
                <w:noProof/>
                <w:lang w:eastAsia="ko-KR"/>
              </w:rPr>
              <w:t>DC_66A_n71A</w:t>
            </w:r>
          </w:p>
        </w:tc>
      </w:tr>
      <w:tr w:rsidR="00435A2E" w:rsidRPr="00E062F1" w14:paraId="481CCCBA" w14:textId="77777777" w:rsidTr="006214D6">
        <w:trPr>
          <w:trHeight w:val="288"/>
          <w:jc w:val="center"/>
        </w:trPr>
        <w:tc>
          <w:tcPr>
            <w:tcW w:w="3461" w:type="dxa"/>
            <w:shd w:val="clear" w:color="auto" w:fill="auto"/>
            <w:noWrap/>
            <w:vAlign w:val="center"/>
          </w:tcPr>
          <w:p w14:paraId="1A6A3000" w14:textId="77777777" w:rsidR="00435A2E" w:rsidRPr="00E062F1" w:rsidRDefault="00435A2E" w:rsidP="006214D6">
            <w:pPr>
              <w:pStyle w:val="TAC"/>
              <w:keepNext w:val="0"/>
              <w:rPr>
                <w:rFonts w:eastAsia="Malgun Gothic" w:cs="Arial"/>
                <w:lang w:eastAsia="ko-KR"/>
              </w:rPr>
            </w:pPr>
            <w:r w:rsidRPr="00E062F1">
              <w:rPr>
                <w:rFonts w:cs="Arial"/>
                <w:bCs/>
                <w:lang w:eastAsia="zh-CN"/>
              </w:rPr>
              <w:t>DC_2A-66A_n66A-n78A</w:t>
            </w:r>
          </w:p>
        </w:tc>
        <w:tc>
          <w:tcPr>
            <w:tcW w:w="3514" w:type="dxa"/>
            <w:vAlign w:val="center"/>
          </w:tcPr>
          <w:p w14:paraId="76C03B13" w14:textId="77777777" w:rsidR="00435A2E" w:rsidRPr="00E062F1" w:rsidRDefault="00435A2E" w:rsidP="006214D6">
            <w:pPr>
              <w:pStyle w:val="TAC"/>
            </w:pPr>
            <w:r w:rsidRPr="00E062F1">
              <w:t>DC_</w:t>
            </w:r>
            <w:r w:rsidRPr="00E062F1">
              <w:rPr>
                <w:lang w:eastAsia="zh-CN"/>
              </w:rPr>
              <w:t>2</w:t>
            </w:r>
            <w:r w:rsidRPr="00E062F1">
              <w:t>A_n</w:t>
            </w:r>
            <w:r w:rsidRPr="00E062F1">
              <w:rPr>
                <w:lang w:eastAsia="zh-CN"/>
              </w:rPr>
              <w:t>66</w:t>
            </w:r>
            <w:r w:rsidRPr="00E062F1">
              <w:t>A</w:t>
            </w:r>
          </w:p>
          <w:p w14:paraId="47A74841" w14:textId="77777777" w:rsidR="00435A2E" w:rsidRPr="00E062F1" w:rsidRDefault="00435A2E" w:rsidP="006214D6">
            <w:pPr>
              <w:pStyle w:val="TAC"/>
              <w:rPr>
                <w:lang w:eastAsia="zh-CN"/>
              </w:rPr>
            </w:pPr>
            <w:r w:rsidRPr="00E062F1">
              <w:t>DC_</w:t>
            </w:r>
            <w:r w:rsidRPr="00E062F1">
              <w:rPr>
                <w:lang w:eastAsia="zh-CN"/>
              </w:rPr>
              <w:t>2</w:t>
            </w:r>
            <w:r w:rsidRPr="00E062F1">
              <w:t>A_n78A</w:t>
            </w:r>
          </w:p>
          <w:p w14:paraId="778BC54B" w14:textId="77777777" w:rsidR="00435A2E" w:rsidRPr="00E062F1" w:rsidRDefault="00435A2E" w:rsidP="006214D6">
            <w:pPr>
              <w:pStyle w:val="TAC"/>
              <w:rPr>
                <w:rFonts w:eastAsia="Malgun Gothic"/>
                <w:noProof/>
                <w:lang w:eastAsia="ko-KR"/>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tc>
      </w:tr>
      <w:tr w:rsidR="00435A2E" w:rsidRPr="00E062F1" w14:paraId="75426962" w14:textId="77777777" w:rsidTr="006214D6">
        <w:trPr>
          <w:trHeight w:val="288"/>
          <w:jc w:val="center"/>
        </w:trPr>
        <w:tc>
          <w:tcPr>
            <w:tcW w:w="3461" w:type="dxa"/>
            <w:shd w:val="clear" w:color="auto" w:fill="auto"/>
            <w:noWrap/>
            <w:vAlign w:val="center"/>
          </w:tcPr>
          <w:p w14:paraId="13E6C66D" w14:textId="77777777" w:rsidR="00435A2E" w:rsidRPr="00E062F1" w:rsidRDefault="00435A2E" w:rsidP="006214D6">
            <w:pPr>
              <w:pStyle w:val="TAC"/>
              <w:rPr>
                <w:lang w:eastAsia="fi-FI"/>
              </w:rPr>
            </w:pPr>
            <w:r w:rsidRPr="00E062F1">
              <w:rPr>
                <w:lang w:eastAsia="fi-FI"/>
              </w:rPr>
              <w:t>DC_3A-5A-7A_n78A</w:t>
            </w:r>
          </w:p>
          <w:p w14:paraId="175708AF" w14:textId="77777777" w:rsidR="00435A2E" w:rsidRPr="00E062F1" w:rsidRDefault="00435A2E" w:rsidP="006214D6">
            <w:pPr>
              <w:pStyle w:val="TAC"/>
              <w:keepNext w:val="0"/>
              <w:rPr>
                <w:rFonts w:cs="Arial"/>
                <w:lang w:eastAsia="zh-CN"/>
              </w:rPr>
            </w:pPr>
            <w:r w:rsidRPr="00E062F1">
              <w:rPr>
                <w:lang w:eastAsia="fi-FI"/>
              </w:rPr>
              <w:t>DC_3A-5A-7A-7A_n78A</w:t>
            </w:r>
          </w:p>
        </w:tc>
        <w:tc>
          <w:tcPr>
            <w:tcW w:w="3514" w:type="dxa"/>
            <w:vAlign w:val="center"/>
          </w:tcPr>
          <w:p w14:paraId="00F4E730" w14:textId="77777777" w:rsidR="00435A2E" w:rsidRPr="00E062F1" w:rsidRDefault="00435A2E" w:rsidP="006214D6">
            <w:pPr>
              <w:pStyle w:val="TAC"/>
              <w:keepNext w:val="0"/>
              <w:rPr>
                <w:lang w:eastAsia="fi-FI"/>
              </w:rPr>
            </w:pPr>
            <w:r w:rsidRPr="00E062F1">
              <w:rPr>
                <w:lang w:eastAsia="fi-FI"/>
              </w:rPr>
              <w:t>DC_3A_n78A</w:t>
            </w:r>
          </w:p>
          <w:p w14:paraId="4E55C619" w14:textId="77777777" w:rsidR="00435A2E" w:rsidRPr="00E062F1" w:rsidRDefault="00435A2E" w:rsidP="006214D6">
            <w:pPr>
              <w:pStyle w:val="TAC"/>
              <w:keepNext w:val="0"/>
              <w:rPr>
                <w:lang w:eastAsia="fi-FI"/>
              </w:rPr>
            </w:pPr>
            <w:r w:rsidRPr="00E062F1">
              <w:rPr>
                <w:lang w:eastAsia="fi-FI"/>
              </w:rPr>
              <w:t>DC_5A_n78A</w:t>
            </w:r>
          </w:p>
          <w:p w14:paraId="4B9D869F" w14:textId="77777777" w:rsidR="00435A2E" w:rsidRPr="00E062F1" w:rsidRDefault="00435A2E" w:rsidP="006214D6">
            <w:pPr>
              <w:pStyle w:val="TAC"/>
              <w:keepNext w:val="0"/>
              <w:rPr>
                <w:noProof/>
                <w:lang w:eastAsia="zh-CN"/>
              </w:rPr>
            </w:pPr>
            <w:r w:rsidRPr="00E062F1">
              <w:rPr>
                <w:lang w:eastAsia="fi-FI"/>
              </w:rPr>
              <w:t>DC_7A_n78A</w:t>
            </w:r>
          </w:p>
        </w:tc>
      </w:tr>
      <w:tr w:rsidR="00435A2E" w:rsidRPr="00E062F1" w14:paraId="2EE0822F" w14:textId="77777777" w:rsidTr="006214D6">
        <w:trPr>
          <w:trHeight w:val="288"/>
          <w:jc w:val="center"/>
        </w:trPr>
        <w:tc>
          <w:tcPr>
            <w:tcW w:w="3461" w:type="dxa"/>
            <w:shd w:val="clear" w:color="auto" w:fill="auto"/>
            <w:noWrap/>
            <w:vAlign w:val="center"/>
          </w:tcPr>
          <w:p w14:paraId="0FD1DCD3" w14:textId="77777777" w:rsidR="00435A2E" w:rsidRPr="00E062F1" w:rsidRDefault="00435A2E" w:rsidP="006214D6">
            <w:pPr>
              <w:pStyle w:val="TAC"/>
              <w:rPr>
                <w:lang w:eastAsia="ko-KR"/>
              </w:rPr>
            </w:pPr>
            <w:r w:rsidRPr="00E062F1">
              <w:rPr>
                <w:lang w:eastAsia="ko-KR"/>
              </w:rPr>
              <w:t>DC_3A-7A_n1A-n78A</w:t>
            </w:r>
          </w:p>
          <w:p w14:paraId="011146D3" w14:textId="77777777" w:rsidR="00435A2E" w:rsidRPr="00E062F1" w:rsidRDefault="00435A2E" w:rsidP="006214D6">
            <w:pPr>
              <w:pStyle w:val="TAC"/>
              <w:rPr>
                <w:rFonts w:eastAsia="MS Mincho" w:cs="Arial"/>
                <w:bCs/>
                <w:szCs w:val="18"/>
              </w:rPr>
            </w:pPr>
            <w:r w:rsidRPr="00E062F1">
              <w:rPr>
                <w:lang w:eastAsia="ko-KR"/>
              </w:rPr>
              <w:t>DC_3C-7A_n1A-n78A</w:t>
            </w:r>
          </w:p>
          <w:p w14:paraId="0ED6BAA9" w14:textId="77777777" w:rsidR="00435A2E" w:rsidRPr="00E062F1" w:rsidRDefault="00435A2E" w:rsidP="006214D6">
            <w:pPr>
              <w:pStyle w:val="TAC"/>
              <w:rPr>
                <w:rFonts w:eastAsia="MS Mincho" w:cs="Arial"/>
                <w:bCs/>
                <w:szCs w:val="18"/>
              </w:rPr>
            </w:pPr>
            <w:r w:rsidRPr="00E062F1">
              <w:rPr>
                <w:rFonts w:eastAsia="MS Mincho" w:cs="Arial"/>
                <w:bCs/>
                <w:szCs w:val="18"/>
              </w:rPr>
              <w:t>DC_3A</w:t>
            </w:r>
            <w:r w:rsidRPr="00E062F1">
              <w:rPr>
                <w:rFonts w:cs="Arial"/>
                <w:bCs/>
                <w:szCs w:val="18"/>
                <w:lang w:eastAsia="zh-TW"/>
              </w:rPr>
              <w:t>-3A</w:t>
            </w:r>
            <w:r w:rsidRPr="00E062F1">
              <w:rPr>
                <w:rFonts w:eastAsia="MS Mincho" w:cs="Arial"/>
                <w:bCs/>
                <w:szCs w:val="18"/>
              </w:rPr>
              <w:t>-7A_n1A-n78A</w:t>
            </w:r>
          </w:p>
          <w:p w14:paraId="5EC3AD1A" w14:textId="77777777" w:rsidR="00435A2E" w:rsidRPr="00E062F1" w:rsidRDefault="00435A2E" w:rsidP="006214D6">
            <w:pPr>
              <w:pStyle w:val="TAC"/>
              <w:rPr>
                <w:rFonts w:eastAsia="MS Mincho" w:cs="Arial"/>
                <w:bCs/>
                <w:szCs w:val="18"/>
              </w:rPr>
            </w:pPr>
            <w:r w:rsidRPr="00E062F1">
              <w:rPr>
                <w:rFonts w:eastAsia="MS Mincho" w:cs="Arial"/>
                <w:bCs/>
                <w:szCs w:val="18"/>
              </w:rPr>
              <w:t>DC_3A-</w:t>
            </w:r>
            <w:r w:rsidRPr="00E062F1">
              <w:rPr>
                <w:rFonts w:cs="Arial"/>
                <w:bCs/>
                <w:szCs w:val="18"/>
                <w:lang w:eastAsia="zh-TW"/>
              </w:rPr>
              <w:t>7A-</w:t>
            </w:r>
            <w:r w:rsidRPr="00E062F1">
              <w:rPr>
                <w:rFonts w:eastAsia="MS Mincho" w:cs="Arial"/>
                <w:bCs/>
                <w:szCs w:val="18"/>
              </w:rPr>
              <w:t>7A_n1A-n78A</w:t>
            </w:r>
          </w:p>
          <w:p w14:paraId="13D49D45" w14:textId="77777777" w:rsidR="00435A2E" w:rsidRPr="00E062F1" w:rsidRDefault="00435A2E" w:rsidP="006214D6">
            <w:pPr>
              <w:pStyle w:val="TAC"/>
              <w:rPr>
                <w:lang w:eastAsia="fi-FI"/>
              </w:rPr>
            </w:pPr>
            <w:r w:rsidRPr="00E062F1">
              <w:rPr>
                <w:rFonts w:eastAsia="MS Mincho" w:cs="Arial"/>
                <w:bCs/>
                <w:szCs w:val="18"/>
              </w:rPr>
              <w:t>DC_3A-</w:t>
            </w:r>
            <w:r w:rsidRPr="00E062F1">
              <w:rPr>
                <w:rFonts w:cs="Arial"/>
                <w:bCs/>
                <w:szCs w:val="18"/>
                <w:lang w:eastAsia="zh-TW"/>
              </w:rPr>
              <w:t>3A-7A-</w:t>
            </w:r>
            <w:r w:rsidRPr="00E062F1">
              <w:rPr>
                <w:rFonts w:eastAsia="MS Mincho" w:cs="Arial"/>
                <w:bCs/>
                <w:szCs w:val="18"/>
              </w:rPr>
              <w:t>7A_n1A-n78A</w:t>
            </w:r>
          </w:p>
        </w:tc>
        <w:tc>
          <w:tcPr>
            <w:tcW w:w="3514" w:type="dxa"/>
            <w:vAlign w:val="center"/>
          </w:tcPr>
          <w:p w14:paraId="5EA2218D" w14:textId="77777777" w:rsidR="00435A2E" w:rsidRPr="00E062F1" w:rsidRDefault="00435A2E" w:rsidP="006214D6">
            <w:pPr>
              <w:pStyle w:val="TAC"/>
              <w:rPr>
                <w:lang w:eastAsia="ko-KR"/>
              </w:rPr>
            </w:pPr>
            <w:r w:rsidRPr="00E062F1">
              <w:rPr>
                <w:lang w:eastAsia="ko-KR"/>
              </w:rPr>
              <w:t>DC_3A_n1A</w:t>
            </w:r>
          </w:p>
          <w:p w14:paraId="0CEE14FD" w14:textId="77777777" w:rsidR="00435A2E" w:rsidRPr="00E062F1" w:rsidRDefault="00435A2E" w:rsidP="006214D6">
            <w:pPr>
              <w:pStyle w:val="TAC"/>
              <w:rPr>
                <w:lang w:eastAsia="ko-KR"/>
              </w:rPr>
            </w:pPr>
            <w:r w:rsidRPr="00E062F1">
              <w:rPr>
                <w:lang w:eastAsia="ko-KR"/>
              </w:rPr>
              <w:t>DC_3A_n78A</w:t>
            </w:r>
          </w:p>
          <w:p w14:paraId="24A7DD91" w14:textId="77777777" w:rsidR="00435A2E" w:rsidRPr="00E062F1" w:rsidRDefault="00435A2E" w:rsidP="006214D6">
            <w:pPr>
              <w:pStyle w:val="TAC"/>
              <w:rPr>
                <w:lang w:eastAsia="ko-KR"/>
              </w:rPr>
            </w:pPr>
            <w:r w:rsidRPr="00E062F1">
              <w:rPr>
                <w:lang w:eastAsia="ko-KR"/>
              </w:rPr>
              <w:t>DC_7A_n1A</w:t>
            </w:r>
          </w:p>
          <w:p w14:paraId="56EBCB3B" w14:textId="77777777" w:rsidR="00435A2E" w:rsidRPr="00E062F1" w:rsidRDefault="00435A2E" w:rsidP="006214D6">
            <w:pPr>
              <w:pStyle w:val="TAC"/>
              <w:keepNext w:val="0"/>
              <w:rPr>
                <w:lang w:eastAsia="fi-FI"/>
              </w:rPr>
            </w:pPr>
            <w:r w:rsidRPr="00E062F1">
              <w:rPr>
                <w:lang w:eastAsia="ko-KR"/>
              </w:rPr>
              <w:t>DC_7A_n78A</w:t>
            </w:r>
          </w:p>
        </w:tc>
      </w:tr>
      <w:tr w:rsidR="00435A2E" w:rsidRPr="00E062F1" w14:paraId="3B1BB6C1" w14:textId="77777777" w:rsidTr="006214D6">
        <w:trPr>
          <w:trHeight w:val="288"/>
          <w:jc w:val="center"/>
        </w:trPr>
        <w:tc>
          <w:tcPr>
            <w:tcW w:w="3461" w:type="dxa"/>
            <w:shd w:val="clear" w:color="auto" w:fill="auto"/>
            <w:noWrap/>
            <w:vAlign w:val="center"/>
          </w:tcPr>
          <w:p w14:paraId="75EF0031" w14:textId="77777777" w:rsidR="00435A2E" w:rsidRPr="00E062F1" w:rsidRDefault="00435A2E" w:rsidP="006214D6">
            <w:pPr>
              <w:pStyle w:val="TAC"/>
              <w:rPr>
                <w:lang w:eastAsia="ko-KR"/>
              </w:rPr>
            </w:pPr>
            <w:r w:rsidRPr="00E062F1">
              <w:rPr>
                <w:lang w:eastAsia="ko-KR"/>
              </w:rPr>
              <w:t>DC_3A-7C_n1A-n78A</w:t>
            </w:r>
          </w:p>
          <w:p w14:paraId="6CE73DB3" w14:textId="77777777" w:rsidR="00435A2E" w:rsidRPr="00E062F1" w:rsidRDefault="00435A2E" w:rsidP="006214D6">
            <w:pPr>
              <w:pStyle w:val="TAC"/>
              <w:rPr>
                <w:lang w:eastAsia="ko-KR"/>
              </w:rPr>
            </w:pPr>
            <w:r w:rsidRPr="00E062F1">
              <w:rPr>
                <w:lang w:eastAsia="ko-KR"/>
              </w:rPr>
              <w:t>DC_3C-7C_n1A-n78A</w:t>
            </w:r>
          </w:p>
        </w:tc>
        <w:tc>
          <w:tcPr>
            <w:tcW w:w="3514" w:type="dxa"/>
            <w:vAlign w:val="center"/>
          </w:tcPr>
          <w:p w14:paraId="7E36FD6D" w14:textId="77777777" w:rsidR="00435A2E" w:rsidRPr="00E062F1" w:rsidRDefault="00435A2E" w:rsidP="006214D6">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DC_3A_n1A</w:t>
            </w:r>
          </w:p>
          <w:p w14:paraId="1EA5331D" w14:textId="77777777" w:rsidR="00435A2E" w:rsidRPr="00E062F1" w:rsidRDefault="00435A2E" w:rsidP="006214D6">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DC_3A_n78A</w:t>
            </w:r>
          </w:p>
          <w:p w14:paraId="42A6A465" w14:textId="77777777" w:rsidR="00435A2E" w:rsidRPr="00E062F1" w:rsidRDefault="00435A2E" w:rsidP="006214D6">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DC_7A_n1A</w:t>
            </w:r>
          </w:p>
          <w:p w14:paraId="0DFD8DC3" w14:textId="77777777" w:rsidR="00435A2E" w:rsidRPr="00E062F1" w:rsidRDefault="00435A2E" w:rsidP="006214D6">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DC_7A_n78A</w:t>
            </w:r>
          </w:p>
          <w:p w14:paraId="533427DD" w14:textId="77777777" w:rsidR="00435A2E" w:rsidRPr="00E062F1" w:rsidRDefault="00435A2E" w:rsidP="006214D6">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DC_7C_n1A</w:t>
            </w:r>
          </w:p>
          <w:p w14:paraId="12EA21B4" w14:textId="77777777" w:rsidR="00435A2E" w:rsidRPr="00E062F1" w:rsidRDefault="00435A2E" w:rsidP="006214D6">
            <w:pPr>
              <w:pStyle w:val="TAC"/>
              <w:rPr>
                <w:lang w:eastAsia="ko-KR"/>
              </w:rPr>
            </w:pPr>
            <w:r w:rsidRPr="00E062F1">
              <w:rPr>
                <w:rFonts w:eastAsia="MS Mincho" w:cs="Arial"/>
                <w:bCs/>
                <w:szCs w:val="18"/>
              </w:rPr>
              <w:t>DC_7C_n78A</w:t>
            </w:r>
          </w:p>
        </w:tc>
      </w:tr>
      <w:tr w:rsidR="00435A2E" w:rsidRPr="00E062F1" w:rsidDel="00E07672" w14:paraId="5E50336F" w14:textId="77777777" w:rsidTr="006214D6">
        <w:trPr>
          <w:trHeight w:val="288"/>
          <w:jc w:val="center"/>
        </w:trPr>
        <w:tc>
          <w:tcPr>
            <w:tcW w:w="3461" w:type="dxa"/>
            <w:shd w:val="clear" w:color="auto" w:fill="auto"/>
            <w:noWrap/>
            <w:vAlign w:val="center"/>
          </w:tcPr>
          <w:p w14:paraId="313EE514" w14:textId="77777777" w:rsidR="00435A2E" w:rsidRPr="00E062F1" w:rsidDel="00E07672" w:rsidRDefault="00435A2E" w:rsidP="006214D6">
            <w:pPr>
              <w:pStyle w:val="TAC"/>
              <w:keepNext w:val="0"/>
              <w:rPr>
                <w:lang w:eastAsia="fi-FI"/>
              </w:rPr>
            </w:pPr>
            <w:r w:rsidRPr="00E062F1">
              <w:rPr>
                <w:noProof/>
                <w:kern w:val="2"/>
                <w:lang w:eastAsia="zh-CN"/>
              </w:rPr>
              <w:t>DC_3A-5A-41A_n79A</w:t>
            </w:r>
          </w:p>
        </w:tc>
        <w:tc>
          <w:tcPr>
            <w:tcW w:w="3514" w:type="dxa"/>
            <w:vAlign w:val="center"/>
          </w:tcPr>
          <w:p w14:paraId="54E6F75F" w14:textId="77777777" w:rsidR="00435A2E" w:rsidRPr="00E062F1" w:rsidRDefault="00435A2E" w:rsidP="006214D6">
            <w:pPr>
              <w:pStyle w:val="TAC"/>
              <w:rPr>
                <w:noProof/>
                <w:kern w:val="2"/>
                <w:lang w:eastAsia="zh-CN"/>
              </w:rPr>
            </w:pPr>
            <w:r w:rsidRPr="00E062F1">
              <w:rPr>
                <w:noProof/>
                <w:kern w:val="2"/>
                <w:lang w:eastAsia="zh-CN"/>
              </w:rPr>
              <w:t>DC_3A_n79A</w:t>
            </w:r>
          </w:p>
          <w:p w14:paraId="3BACDFD0" w14:textId="77777777" w:rsidR="00435A2E" w:rsidRPr="00E062F1" w:rsidRDefault="00435A2E" w:rsidP="006214D6">
            <w:pPr>
              <w:pStyle w:val="TAC"/>
              <w:rPr>
                <w:noProof/>
                <w:lang w:eastAsia="zh-CN"/>
              </w:rPr>
            </w:pPr>
            <w:r w:rsidRPr="00E062F1">
              <w:rPr>
                <w:noProof/>
                <w:lang w:eastAsia="zh-CN"/>
              </w:rPr>
              <w:t>DC_5A_n79A</w:t>
            </w:r>
          </w:p>
          <w:p w14:paraId="72130268" w14:textId="77777777" w:rsidR="00435A2E" w:rsidRPr="00E062F1" w:rsidDel="00E07672" w:rsidRDefault="00435A2E" w:rsidP="006214D6">
            <w:pPr>
              <w:pStyle w:val="TAC"/>
              <w:keepNext w:val="0"/>
              <w:rPr>
                <w:lang w:eastAsia="fi-FI"/>
              </w:rPr>
            </w:pPr>
            <w:r w:rsidRPr="00E062F1">
              <w:rPr>
                <w:noProof/>
                <w:lang w:eastAsia="zh-CN"/>
              </w:rPr>
              <w:t>DC_41A_n79A</w:t>
            </w:r>
          </w:p>
        </w:tc>
      </w:tr>
      <w:tr w:rsidR="00435A2E" w:rsidRPr="00E062F1" w:rsidDel="00E07672" w14:paraId="09E51A30" w14:textId="77777777" w:rsidTr="006214D6">
        <w:trPr>
          <w:trHeight w:val="288"/>
          <w:jc w:val="center"/>
        </w:trPr>
        <w:tc>
          <w:tcPr>
            <w:tcW w:w="3461" w:type="dxa"/>
            <w:shd w:val="clear" w:color="auto" w:fill="auto"/>
            <w:noWrap/>
            <w:vAlign w:val="center"/>
          </w:tcPr>
          <w:p w14:paraId="45D219A4" w14:textId="77777777" w:rsidR="00435A2E" w:rsidRPr="00E062F1" w:rsidRDefault="00435A2E" w:rsidP="006214D6">
            <w:pPr>
              <w:pStyle w:val="TAC"/>
              <w:keepNext w:val="0"/>
              <w:rPr>
                <w:rFonts w:cs="Arial"/>
                <w:lang w:eastAsia="zh-CN"/>
              </w:rPr>
            </w:pPr>
            <w:r w:rsidRPr="00E062F1">
              <w:rPr>
                <w:rFonts w:cs="Arial"/>
                <w:lang w:eastAsia="zh-CN"/>
              </w:rPr>
              <w:t>DC_3A-7A_n5A-n78A</w:t>
            </w:r>
          </w:p>
          <w:p w14:paraId="282E8D22" w14:textId="77777777" w:rsidR="00435A2E" w:rsidRPr="00E062F1" w:rsidRDefault="00435A2E" w:rsidP="006214D6">
            <w:pPr>
              <w:pStyle w:val="TAC"/>
              <w:keepNext w:val="0"/>
              <w:rPr>
                <w:rFonts w:cs="Arial"/>
                <w:lang w:eastAsia="zh-CN"/>
              </w:rPr>
            </w:pPr>
            <w:r w:rsidRPr="00E062F1">
              <w:rPr>
                <w:rFonts w:cs="Arial"/>
                <w:lang w:eastAsia="zh-CN"/>
              </w:rPr>
              <w:t>DC_3A-7C_n5A-n78A</w:t>
            </w:r>
          </w:p>
          <w:p w14:paraId="1CE9220D" w14:textId="77777777" w:rsidR="00435A2E" w:rsidRPr="00E062F1" w:rsidRDefault="00435A2E" w:rsidP="006214D6">
            <w:pPr>
              <w:pStyle w:val="TAC"/>
              <w:keepNext w:val="0"/>
              <w:rPr>
                <w:rFonts w:cs="Arial"/>
                <w:lang w:eastAsia="zh-CN"/>
              </w:rPr>
            </w:pPr>
            <w:r w:rsidRPr="00E062F1">
              <w:rPr>
                <w:rFonts w:cs="Arial"/>
                <w:lang w:eastAsia="zh-CN"/>
              </w:rPr>
              <w:t>DC_3C-7A_n5A-n78A</w:t>
            </w:r>
          </w:p>
          <w:p w14:paraId="36CC1840" w14:textId="77777777" w:rsidR="00435A2E" w:rsidRPr="00E062F1" w:rsidRDefault="00435A2E" w:rsidP="006214D6">
            <w:pPr>
              <w:pStyle w:val="TAC"/>
              <w:keepNext w:val="0"/>
              <w:rPr>
                <w:noProof/>
                <w:kern w:val="2"/>
                <w:lang w:eastAsia="zh-CN"/>
              </w:rPr>
            </w:pPr>
            <w:r w:rsidRPr="00E062F1">
              <w:rPr>
                <w:rFonts w:cs="Arial"/>
                <w:lang w:eastAsia="zh-CN"/>
              </w:rPr>
              <w:t>DC_3C-7C_n5A-n78A</w:t>
            </w:r>
          </w:p>
        </w:tc>
        <w:tc>
          <w:tcPr>
            <w:tcW w:w="3514" w:type="dxa"/>
            <w:vAlign w:val="center"/>
          </w:tcPr>
          <w:p w14:paraId="4ECB2CAF" w14:textId="77777777" w:rsidR="00435A2E" w:rsidRPr="00E062F1" w:rsidRDefault="00435A2E" w:rsidP="006214D6">
            <w:pPr>
              <w:pStyle w:val="TAC"/>
              <w:rPr>
                <w:noProof/>
                <w:lang w:eastAsia="zh-CN"/>
              </w:rPr>
            </w:pPr>
            <w:r w:rsidRPr="00E062F1">
              <w:rPr>
                <w:noProof/>
                <w:lang w:eastAsia="zh-CN"/>
              </w:rPr>
              <w:t>DC_3A_n5A</w:t>
            </w:r>
          </w:p>
          <w:p w14:paraId="637E22D1" w14:textId="77777777" w:rsidR="00435A2E" w:rsidRDefault="00435A2E" w:rsidP="006214D6">
            <w:pPr>
              <w:pStyle w:val="TAC"/>
              <w:rPr>
                <w:rFonts w:cs="Arial"/>
                <w:lang w:eastAsia="zh-CN"/>
              </w:rPr>
            </w:pPr>
            <w:r w:rsidRPr="00E062F1">
              <w:rPr>
                <w:rFonts w:cs="Arial"/>
                <w:lang w:eastAsia="zh-CN"/>
              </w:rPr>
              <w:t>DC_3C_n5A</w:t>
            </w:r>
          </w:p>
          <w:p w14:paraId="790AA5AE" w14:textId="77777777" w:rsidR="00435A2E" w:rsidRPr="00E062F1" w:rsidRDefault="00435A2E" w:rsidP="006214D6">
            <w:pPr>
              <w:pStyle w:val="TAC"/>
              <w:rPr>
                <w:noProof/>
                <w:lang w:eastAsia="zh-CN"/>
              </w:rPr>
            </w:pPr>
            <w:r w:rsidRPr="00E062F1">
              <w:rPr>
                <w:noProof/>
                <w:lang w:eastAsia="zh-CN"/>
              </w:rPr>
              <w:t>DC_3A_n78A</w:t>
            </w:r>
          </w:p>
          <w:p w14:paraId="28830AC9" w14:textId="77777777" w:rsidR="00435A2E" w:rsidRPr="00E062F1" w:rsidRDefault="00435A2E" w:rsidP="006214D6">
            <w:pPr>
              <w:pStyle w:val="TAC"/>
              <w:rPr>
                <w:noProof/>
                <w:lang w:eastAsia="zh-CN"/>
              </w:rPr>
            </w:pPr>
            <w:r w:rsidRPr="00E062F1">
              <w:rPr>
                <w:rFonts w:cs="Arial"/>
                <w:lang w:eastAsia="zh-CN"/>
              </w:rPr>
              <w:t>DC_3C_n78A</w:t>
            </w:r>
          </w:p>
          <w:p w14:paraId="46417D30" w14:textId="77777777" w:rsidR="00435A2E" w:rsidRPr="00E062F1" w:rsidRDefault="00435A2E" w:rsidP="006214D6">
            <w:pPr>
              <w:pStyle w:val="TAC"/>
              <w:rPr>
                <w:noProof/>
                <w:lang w:eastAsia="zh-CN"/>
              </w:rPr>
            </w:pPr>
            <w:r w:rsidRPr="00E062F1">
              <w:rPr>
                <w:noProof/>
                <w:lang w:eastAsia="zh-CN"/>
              </w:rPr>
              <w:t>DC_7A_n5A</w:t>
            </w:r>
          </w:p>
          <w:p w14:paraId="596C6ECE" w14:textId="77777777" w:rsidR="00435A2E" w:rsidRDefault="00435A2E" w:rsidP="006214D6">
            <w:pPr>
              <w:pStyle w:val="TAC"/>
              <w:rPr>
                <w:rFonts w:cs="Arial"/>
                <w:lang w:eastAsia="zh-CN"/>
              </w:rPr>
            </w:pPr>
            <w:r w:rsidRPr="00E062F1">
              <w:rPr>
                <w:rFonts w:cs="Arial"/>
                <w:lang w:eastAsia="zh-CN"/>
              </w:rPr>
              <w:t>DC_7C_n5A</w:t>
            </w:r>
          </w:p>
          <w:p w14:paraId="2FE3C2E8" w14:textId="77777777" w:rsidR="00435A2E" w:rsidRPr="00E062F1" w:rsidRDefault="00435A2E" w:rsidP="006214D6">
            <w:pPr>
              <w:pStyle w:val="TAC"/>
              <w:rPr>
                <w:noProof/>
                <w:lang w:eastAsia="zh-CN"/>
              </w:rPr>
            </w:pPr>
            <w:r w:rsidRPr="00E062F1">
              <w:rPr>
                <w:noProof/>
                <w:lang w:eastAsia="zh-CN"/>
              </w:rPr>
              <w:t>DC_7A_n78A</w:t>
            </w:r>
          </w:p>
          <w:p w14:paraId="4FB9119A" w14:textId="77777777" w:rsidR="00435A2E" w:rsidRPr="00E062F1" w:rsidRDefault="00435A2E" w:rsidP="006214D6">
            <w:pPr>
              <w:pStyle w:val="TAC"/>
              <w:rPr>
                <w:noProof/>
                <w:kern w:val="2"/>
                <w:lang w:eastAsia="zh-CN"/>
              </w:rPr>
            </w:pPr>
            <w:r w:rsidRPr="00E062F1">
              <w:rPr>
                <w:rFonts w:cs="Arial"/>
                <w:lang w:eastAsia="zh-CN"/>
              </w:rPr>
              <w:t>DC_7C_n78A</w:t>
            </w:r>
          </w:p>
        </w:tc>
      </w:tr>
      <w:tr w:rsidR="00435A2E" w:rsidRPr="00E062F1" w:rsidDel="00E07672" w14:paraId="1A01FF83" w14:textId="77777777" w:rsidTr="006214D6">
        <w:trPr>
          <w:trHeight w:val="288"/>
          <w:jc w:val="center"/>
        </w:trPr>
        <w:tc>
          <w:tcPr>
            <w:tcW w:w="3461" w:type="dxa"/>
            <w:shd w:val="clear" w:color="auto" w:fill="auto"/>
            <w:noWrap/>
            <w:vAlign w:val="center"/>
          </w:tcPr>
          <w:p w14:paraId="352A63BA" w14:textId="77777777" w:rsidR="00435A2E" w:rsidRPr="00E062F1" w:rsidRDefault="00435A2E" w:rsidP="006214D6">
            <w:pPr>
              <w:pStyle w:val="TAC"/>
              <w:keepNext w:val="0"/>
              <w:rPr>
                <w:rFonts w:eastAsia="Malgun Gothic" w:cs="Arial"/>
                <w:szCs w:val="18"/>
                <w:lang w:eastAsia="ko-KR"/>
              </w:rPr>
            </w:pPr>
            <w:r w:rsidRPr="00E062F1">
              <w:rPr>
                <w:rFonts w:eastAsia="Malgun Gothic" w:cs="Arial"/>
                <w:szCs w:val="18"/>
                <w:lang w:eastAsia="ko-KR"/>
              </w:rPr>
              <w:t>DC_3A-7A_n7A-n78A</w:t>
            </w:r>
          </w:p>
          <w:p w14:paraId="3640AA91" w14:textId="77777777" w:rsidR="00435A2E" w:rsidRPr="00E062F1" w:rsidRDefault="00435A2E" w:rsidP="006214D6">
            <w:pPr>
              <w:pStyle w:val="TAC"/>
              <w:keepNext w:val="0"/>
              <w:rPr>
                <w:rFonts w:cs="Arial"/>
                <w:lang w:eastAsia="zh-CN"/>
              </w:rPr>
            </w:pPr>
            <w:r w:rsidRPr="00E062F1">
              <w:rPr>
                <w:rFonts w:eastAsia="Malgun Gothic" w:cs="Arial"/>
                <w:szCs w:val="18"/>
                <w:lang w:eastAsia="ko-KR"/>
              </w:rPr>
              <w:t>DC_3A-3A-7A_n7A-n78A</w:t>
            </w:r>
          </w:p>
        </w:tc>
        <w:tc>
          <w:tcPr>
            <w:tcW w:w="3514" w:type="dxa"/>
            <w:vAlign w:val="center"/>
          </w:tcPr>
          <w:p w14:paraId="69DC47E7"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DC_3A_n7A</w:t>
            </w:r>
          </w:p>
          <w:p w14:paraId="42BF50D8"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408D45D6"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 xml:space="preserve">DC_3A_n78A </w:t>
            </w:r>
          </w:p>
          <w:p w14:paraId="06BCF4A5" w14:textId="77777777" w:rsidR="00435A2E" w:rsidRPr="00E062F1" w:rsidRDefault="00435A2E" w:rsidP="006214D6">
            <w:pPr>
              <w:pStyle w:val="TAC"/>
              <w:rPr>
                <w:noProof/>
                <w:lang w:eastAsia="zh-CN"/>
              </w:rPr>
            </w:pPr>
            <w:r w:rsidRPr="00E062F1">
              <w:rPr>
                <w:rFonts w:cs="Arial"/>
                <w:lang w:eastAsia="zh-CN"/>
              </w:rPr>
              <w:t>DC_7A_n78A</w:t>
            </w:r>
          </w:p>
        </w:tc>
      </w:tr>
      <w:tr w:rsidR="00435A2E" w:rsidRPr="00E062F1" w:rsidDel="00E07672" w14:paraId="3AC8E0ED" w14:textId="77777777" w:rsidTr="006214D6">
        <w:trPr>
          <w:trHeight w:val="288"/>
          <w:jc w:val="center"/>
        </w:trPr>
        <w:tc>
          <w:tcPr>
            <w:tcW w:w="3461" w:type="dxa"/>
            <w:shd w:val="clear" w:color="auto" w:fill="auto"/>
            <w:noWrap/>
            <w:vAlign w:val="center"/>
          </w:tcPr>
          <w:p w14:paraId="59B40673" w14:textId="77777777" w:rsidR="00435A2E" w:rsidRPr="00E062F1" w:rsidRDefault="00435A2E" w:rsidP="006214D6">
            <w:pPr>
              <w:pStyle w:val="TAC"/>
              <w:keepNext w:val="0"/>
              <w:rPr>
                <w:rFonts w:cs="Arial"/>
                <w:lang w:eastAsia="zh-CN"/>
              </w:rPr>
            </w:pPr>
            <w:r w:rsidRPr="00E062F1">
              <w:rPr>
                <w:rFonts w:eastAsia="Malgun Gothic" w:cs="Arial"/>
                <w:szCs w:val="18"/>
                <w:lang w:eastAsia="ko-KR"/>
              </w:rPr>
              <w:t>DC_3C-7A_n7A-n78A</w:t>
            </w:r>
          </w:p>
        </w:tc>
        <w:tc>
          <w:tcPr>
            <w:tcW w:w="3514" w:type="dxa"/>
            <w:vAlign w:val="center"/>
          </w:tcPr>
          <w:p w14:paraId="6A685D04"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DC_3A_n7A</w:t>
            </w:r>
          </w:p>
          <w:p w14:paraId="40C54A3B"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DC_3C_n7A</w:t>
            </w:r>
          </w:p>
          <w:p w14:paraId="6BBD82DC"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6052326C"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 xml:space="preserve">DC_3A_n78A </w:t>
            </w:r>
          </w:p>
          <w:p w14:paraId="4C6546DB"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DC_3C_n78A</w:t>
            </w:r>
          </w:p>
          <w:p w14:paraId="645C0F6E" w14:textId="77777777" w:rsidR="00435A2E" w:rsidRPr="00E062F1" w:rsidRDefault="00435A2E" w:rsidP="006214D6">
            <w:pPr>
              <w:pStyle w:val="TAC"/>
              <w:rPr>
                <w:noProof/>
                <w:lang w:eastAsia="zh-CN"/>
              </w:rPr>
            </w:pPr>
            <w:r w:rsidRPr="00E062F1">
              <w:rPr>
                <w:rFonts w:cs="Arial"/>
                <w:lang w:eastAsia="zh-CN"/>
              </w:rPr>
              <w:t>DC_7A_n78A</w:t>
            </w:r>
          </w:p>
        </w:tc>
      </w:tr>
      <w:tr w:rsidR="00435A2E" w:rsidRPr="00E062F1" w:rsidDel="00E07672" w14:paraId="55AA8EAA" w14:textId="77777777" w:rsidTr="006214D6">
        <w:trPr>
          <w:trHeight w:val="288"/>
          <w:jc w:val="center"/>
        </w:trPr>
        <w:tc>
          <w:tcPr>
            <w:tcW w:w="3461" w:type="dxa"/>
            <w:shd w:val="clear" w:color="auto" w:fill="auto"/>
            <w:noWrap/>
            <w:vAlign w:val="center"/>
          </w:tcPr>
          <w:p w14:paraId="4769C880" w14:textId="77777777" w:rsidR="00435A2E" w:rsidRPr="00E062F1" w:rsidRDefault="00435A2E" w:rsidP="006214D6">
            <w:pPr>
              <w:pStyle w:val="TAC"/>
              <w:keepNext w:val="0"/>
              <w:rPr>
                <w:rFonts w:cs="Arial"/>
                <w:lang w:eastAsia="zh-CN"/>
              </w:rPr>
            </w:pPr>
            <w:r w:rsidRPr="00E062F1">
              <w:rPr>
                <w:lang w:eastAsia="fi-FI"/>
              </w:rPr>
              <w:t>DC_</w:t>
            </w:r>
            <w:r w:rsidRPr="00E062F1">
              <w:rPr>
                <w:lang w:eastAsia="zh-TW"/>
              </w:rPr>
              <w:t>3A-7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tc>
        <w:tc>
          <w:tcPr>
            <w:tcW w:w="3514" w:type="dxa"/>
            <w:vAlign w:val="center"/>
          </w:tcPr>
          <w:p w14:paraId="403DBFA0" w14:textId="77777777" w:rsidR="00435A2E" w:rsidRPr="00E062F1" w:rsidRDefault="00435A2E" w:rsidP="006214D6">
            <w:pPr>
              <w:pStyle w:val="TAC"/>
              <w:rPr>
                <w:lang w:eastAsia="zh-TW"/>
              </w:rPr>
            </w:pPr>
            <w:r w:rsidRPr="00E062F1">
              <w:rPr>
                <w:lang w:eastAsia="zh-TW"/>
              </w:rPr>
              <w:t>DC_3A_n1A</w:t>
            </w:r>
          </w:p>
          <w:p w14:paraId="1BED30E6" w14:textId="77777777" w:rsidR="00435A2E" w:rsidRPr="00E062F1" w:rsidRDefault="00435A2E" w:rsidP="006214D6">
            <w:pPr>
              <w:pStyle w:val="TAC"/>
              <w:rPr>
                <w:lang w:eastAsia="zh-TW"/>
              </w:rPr>
            </w:pPr>
            <w:r w:rsidRPr="00E062F1">
              <w:rPr>
                <w:lang w:eastAsia="fi-FI"/>
              </w:rPr>
              <w:t>DC_</w:t>
            </w:r>
            <w:r w:rsidRPr="00E062F1">
              <w:rPr>
                <w:lang w:eastAsia="zh-TW"/>
              </w:rPr>
              <w:t>7</w:t>
            </w:r>
            <w:r w:rsidRPr="00E062F1">
              <w:rPr>
                <w:lang w:eastAsia="fi-FI"/>
              </w:rPr>
              <w:t>A_n</w:t>
            </w:r>
            <w:r w:rsidRPr="00E062F1">
              <w:rPr>
                <w:lang w:eastAsia="zh-TW"/>
              </w:rPr>
              <w:t>1</w:t>
            </w:r>
            <w:r w:rsidRPr="00E062F1">
              <w:rPr>
                <w:lang w:eastAsia="fi-FI"/>
              </w:rPr>
              <w:t>A</w:t>
            </w:r>
          </w:p>
          <w:p w14:paraId="75799DE0" w14:textId="77777777" w:rsidR="00435A2E" w:rsidRPr="00E062F1" w:rsidRDefault="00435A2E" w:rsidP="006214D6">
            <w:pPr>
              <w:pStyle w:val="TAC"/>
              <w:rPr>
                <w:rFonts w:cs="Arial"/>
                <w:lang w:eastAsia="zh-CN"/>
              </w:rPr>
            </w:pPr>
            <w:r w:rsidRPr="00E062F1">
              <w:rPr>
                <w:lang w:eastAsia="fi-FI"/>
              </w:rPr>
              <w:t>DC_</w:t>
            </w:r>
            <w:r w:rsidRPr="00E062F1">
              <w:rPr>
                <w:lang w:eastAsia="zh-TW"/>
              </w:rPr>
              <w:t>8</w:t>
            </w:r>
            <w:r w:rsidRPr="00E062F1">
              <w:rPr>
                <w:lang w:eastAsia="fi-FI"/>
              </w:rPr>
              <w:t>A_n</w:t>
            </w:r>
            <w:r w:rsidRPr="00E062F1">
              <w:rPr>
                <w:lang w:eastAsia="zh-TW"/>
              </w:rPr>
              <w:t>1</w:t>
            </w:r>
            <w:r w:rsidRPr="00E062F1">
              <w:rPr>
                <w:lang w:eastAsia="fi-FI"/>
              </w:rPr>
              <w:t>A</w:t>
            </w:r>
          </w:p>
        </w:tc>
      </w:tr>
      <w:tr w:rsidR="00435A2E" w:rsidRPr="00E062F1" w:rsidDel="00E07672" w14:paraId="65E620C5" w14:textId="77777777" w:rsidTr="006214D6">
        <w:trPr>
          <w:trHeight w:val="288"/>
          <w:jc w:val="center"/>
        </w:trPr>
        <w:tc>
          <w:tcPr>
            <w:tcW w:w="3461" w:type="dxa"/>
            <w:shd w:val="clear" w:color="auto" w:fill="auto"/>
            <w:noWrap/>
            <w:vAlign w:val="center"/>
          </w:tcPr>
          <w:p w14:paraId="0B2FE601" w14:textId="77777777" w:rsidR="00435A2E" w:rsidRPr="00E062F1" w:rsidRDefault="00435A2E" w:rsidP="006214D6">
            <w:pPr>
              <w:pStyle w:val="TAC"/>
              <w:keepNext w:val="0"/>
              <w:rPr>
                <w:lang w:eastAsia="fi-FI"/>
              </w:rPr>
            </w:pPr>
            <w:r w:rsidRPr="00E062F1">
              <w:rPr>
                <w:lang w:eastAsia="fi-FI"/>
              </w:rPr>
              <w:t>DC_</w:t>
            </w:r>
            <w:r w:rsidRPr="00E062F1">
              <w:rPr>
                <w:lang w:eastAsia="zh-TW"/>
              </w:rPr>
              <w:t>3A-3A-7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p w14:paraId="47976A76" w14:textId="77777777" w:rsidR="00435A2E" w:rsidRPr="00E062F1" w:rsidRDefault="00435A2E" w:rsidP="006214D6">
            <w:pPr>
              <w:pStyle w:val="TAC"/>
              <w:keepNext w:val="0"/>
              <w:rPr>
                <w:lang w:eastAsia="fi-FI"/>
              </w:rPr>
            </w:pPr>
            <w:r w:rsidRPr="00E062F1">
              <w:rPr>
                <w:lang w:eastAsia="fi-FI"/>
              </w:rPr>
              <w:t>DC_</w:t>
            </w:r>
            <w:r w:rsidRPr="00E062F1">
              <w:rPr>
                <w:lang w:eastAsia="zh-TW"/>
              </w:rPr>
              <w:t>3A-7A-7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p w14:paraId="16DC1041" w14:textId="77777777" w:rsidR="00435A2E" w:rsidRPr="00E062F1" w:rsidRDefault="00435A2E" w:rsidP="006214D6">
            <w:pPr>
              <w:pStyle w:val="TAC"/>
              <w:keepNext w:val="0"/>
              <w:rPr>
                <w:rFonts w:cs="Arial"/>
                <w:lang w:eastAsia="zh-CN"/>
              </w:rPr>
            </w:pPr>
            <w:r w:rsidRPr="00E062F1">
              <w:rPr>
                <w:lang w:eastAsia="fi-FI"/>
              </w:rPr>
              <w:t>DC_</w:t>
            </w:r>
            <w:r w:rsidRPr="00E062F1">
              <w:rPr>
                <w:lang w:eastAsia="zh-TW"/>
              </w:rPr>
              <w:t>3A-3A-7A-7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tc>
        <w:tc>
          <w:tcPr>
            <w:tcW w:w="3514" w:type="dxa"/>
            <w:vAlign w:val="center"/>
          </w:tcPr>
          <w:p w14:paraId="136849DC" w14:textId="77777777" w:rsidR="00435A2E" w:rsidRPr="00E062F1" w:rsidRDefault="00435A2E" w:rsidP="006214D6">
            <w:pPr>
              <w:pStyle w:val="TAC"/>
              <w:rPr>
                <w:lang w:eastAsia="zh-TW"/>
              </w:rPr>
            </w:pPr>
            <w:r w:rsidRPr="00E062F1">
              <w:rPr>
                <w:lang w:eastAsia="zh-TW"/>
              </w:rPr>
              <w:t>DC_3A_n1A</w:t>
            </w:r>
          </w:p>
          <w:p w14:paraId="22E631E6" w14:textId="77777777" w:rsidR="00435A2E" w:rsidRPr="00E062F1" w:rsidRDefault="00435A2E" w:rsidP="006214D6">
            <w:pPr>
              <w:pStyle w:val="TAC"/>
              <w:rPr>
                <w:lang w:eastAsia="zh-TW"/>
              </w:rPr>
            </w:pPr>
            <w:r w:rsidRPr="00E062F1">
              <w:rPr>
                <w:lang w:eastAsia="fi-FI"/>
              </w:rPr>
              <w:t>DC_</w:t>
            </w:r>
            <w:r w:rsidRPr="00E062F1">
              <w:rPr>
                <w:lang w:eastAsia="zh-TW"/>
              </w:rPr>
              <w:t>7</w:t>
            </w:r>
            <w:r w:rsidRPr="00E062F1">
              <w:rPr>
                <w:lang w:eastAsia="fi-FI"/>
              </w:rPr>
              <w:t>A_n</w:t>
            </w:r>
            <w:r w:rsidRPr="00E062F1">
              <w:rPr>
                <w:lang w:eastAsia="zh-TW"/>
              </w:rPr>
              <w:t>1</w:t>
            </w:r>
            <w:r w:rsidRPr="00E062F1">
              <w:rPr>
                <w:lang w:eastAsia="fi-FI"/>
              </w:rPr>
              <w:t>A</w:t>
            </w:r>
          </w:p>
          <w:p w14:paraId="74150823" w14:textId="77777777" w:rsidR="00435A2E" w:rsidRPr="00E062F1" w:rsidRDefault="00435A2E" w:rsidP="006214D6">
            <w:pPr>
              <w:pStyle w:val="TAC"/>
              <w:rPr>
                <w:rFonts w:cs="Arial"/>
                <w:lang w:eastAsia="zh-CN"/>
              </w:rPr>
            </w:pPr>
            <w:r w:rsidRPr="00E062F1">
              <w:rPr>
                <w:lang w:eastAsia="fi-FI"/>
              </w:rPr>
              <w:t>DC_</w:t>
            </w:r>
            <w:r w:rsidRPr="00E062F1">
              <w:rPr>
                <w:lang w:eastAsia="zh-TW"/>
              </w:rPr>
              <w:t>8</w:t>
            </w:r>
            <w:r w:rsidRPr="00E062F1">
              <w:rPr>
                <w:lang w:eastAsia="fi-FI"/>
              </w:rPr>
              <w:t>A_n</w:t>
            </w:r>
            <w:r w:rsidRPr="00E062F1">
              <w:rPr>
                <w:lang w:eastAsia="zh-TW"/>
              </w:rPr>
              <w:t>1</w:t>
            </w:r>
            <w:r w:rsidRPr="00E062F1">
              <w:rPr>
                <w:lang w:eastAsia="fi-FI"/>
              </w:rPr>
              <w:t>A</w:t>
            </w:r>
          </w:p>
        </w:tc>
      </w:tr>
      <w:tr w:rsidR="00435A2E" w:rsidRPr="00E062F1" w:rsidDel="00E07672" w14:paraId="2C9BF99B" w14:textId="77777777" w:rsidTr="006214D6">
        <w:trPr>
          <w:trHeight w:val="288"/>
          <w:jc w:val="center"/>
        </w:trPr>
        <w:tc>
          <w:tcPr>
            <w:tcW w:w="3461" w:type="dxa"/>
            <w:shd w:val="clear" w:color="auto" w:fill="auto"/>
            <w:noWrap/>
            <w:vAlign w:val="center"/>
          </w:tcPr>
          <w:p w14:paraId="488421B9" w14:textId="77777777" w:rsidR="00435A2E" w:rsidRPr="006A790D" w:rsidRDefault="00435A2E" w:rsidP="006214D6">
            <w:pPr>
              <w:pStyle w:val="TAC"/>
              <w:rPr>
                <w:lang w:eastAsia="fi-FI"/>
              </w:rPr>
            </w:pPr>
            <w:r w:rsidRPr="006A790D">
              <w:rPr>
                <w:lang w:eastAsia="fi-FI"/>
              </w:rPr>
              <w:t>DC_</w:t>
            </w:r>
            <w:r w:rsidRPr="006A790D">
              <w:rPr>
                <w:lang w:eastAsia="zh-TW"/>
              </w:rPr>
              <w:t>3A-7</w:t>
            </w:r>
            <w:r w:rsidRPr="006A790D">
              <w:rPr>
                <w:lang w:eastAsia="fi-FI"/>
              </w:rPr>
              <w:t>A</w:t>
            </w:r>
            <w:r w:rsidRPr="006A790D">
              <w:rPr>
                <w:lang w:eastAsia="zh-TW"/>
              </w:rPr>
              <w:t>-8A</w:t>
            </w:r>
            <w:r w:rsidRPr="006A790D">
              <w:rPr>
                <w:lang w:eastAsia="fi-FI"/>
              </w:rPr>
              <w:t>_n</w:t>
            </w:r>
            <w:r w:rsidRPr="006A790D">
              <w:rPr>
                <w:lang w:eastAsia="zh-TW"/>
              </w:rPr>
              <w:t>77</w:t>
            </w:r>
            <w:r w:rsidRPr="006A790D">
              <w:rPr>
                <w:lang w:eastAsia="fi-FI"/>
              </w:rPr>
              <w:t>A</w:t>
            </w:r>
          </w:p>
        </w:tc>
        <w:tc>
          <w:tcPr>
            <w:tcW w:w="3514" w:type="dxa"/>
          </w:tcPr>
          <w:p w14:paraId="100E8F3A" w14:textId="77777777" w:rsidR="00435A2E" w:rsidRPr="006A790D" w:rsidRDefault="00435A2E" w:rsidP="006214D6">
            <w:pPr>
              <w:pStyle w:val="TAC"/>
              <w:rPr>
                <w:b/>
                <w:lang w:eastAsia="zh-TW"/>
              </w:rPr>
            </w:pPr>
            <w:r w:rsidRPr="006A790D">
              <w:rPr>
                <w:lang w:eastAsia="zh-TW"/>
              </w:rPr>
              <w:t>DC_3A_n77A</w:t>
            </w:r>
          </w:p>
          <w:p w14:paraId="19994F75" w14:textId="77777777" w:rsidR="00435A2E" w:rsidRPr="006A790D" w:rsidRDefault="00435A2E" w:rsidP="006214D6">
            <w:pPr>
              <w:pStyle w:val="TAC"/>
              <w:rPr>
                <w:b/>
                <w:lang w:eastAsia="zh-TW"/>
              </w:rPr>
            </w:pPr>
            <w:r w:rsidRPr="006A790D">
              <w:rPr>
                <w:lang w:eastAsia="fi-FI"/>
              </w:rPr>
              <w:t>DC_</w:t>
            </w:r>
            <w:r w:rsidRPr="006A790D">
              <w:rPr>
                <w:lang w:eastAsia="zh-TW"/>
              </w:rPr>
              <w:t>7</w:t>
            </w:r>
            <w:r w:rsidRPr="006A790D">
              <w:rPr>
                <w:lang w:eastAsia="fi-FI"/>
              </w:rPr>
              <w:t>A_n77A</w:t>
            </w:r>
          </w:p>
          <w:p w14:paraId="2989F580" w14:textId="77777777" w:rsidR="00435A2E" w:rsidRPr="006A790D" w:rsidRDefault="00435A2E" w:rsidP="006214D6">
            <w:pPr>
              <w:pStyle w:val="TAC"/>
              <w:rPr>
                <w:lang w:eastAsia="zh-TW"/>
              </w:rPr>
            </w:pPr>
            <w:r w:rsidRPr="006A790D">
              <w:rPr>
                <w:lang w:eastAsia="fi-FI"/>
              </w:rPr>
              <w:t>DC_</w:t>
            </w:r>
            <w:r w:rsidRPr="006A790D">
              <w:rPr>
                <w:lang w:eastAsia="zh-TW"/>
              </w:rPr>
              <w:t>8</w:t>
            </w:r>
            <w:r w:rsidRPr="006A790D">
              <w:rPr>
                <w:lang w:eastAsia="fi-FI"/>
              </w:rPr>
              <w:t>A_n77A</w:t>
            </w:r>
          </w:p>
        </w:tc>
      </w:tr>
      <w:tr w:rsidR="00435A2E" w:rsidRPr="00E062F1" w:rsidDel="00E07672" w14:paraId="3B320616" w14:textId="77777777" w:rsidTr="006214D6">
        <w:trPr>
          <w:trHeight w:val="288"/>
          <w:jc w:val="center"/>
        </w:trPr>
        <w:tc>
          <w:tcPr>
            <w:tcW w:w="3461" w:type="dxa"/>
            <w:shd w:val="clear" w:color="auto" w:fill="auto"/>
            <w:noWrap/>
            <w:vAlign w:val="center"/>
          </w:tcPr>
          <w:p w14:paraId="76C37B6F" w14:textId="77777777" w:rsidR="00435A2E" w:rsidRPr="00E062F1" w:rsidRDefault="00435A2E" w:rsidP="006214D6">
            <w:pPr>
              <w:pStyle w:val="TAC"/>
              <w:keepNext w:val="0"/>
              <w:rPr>
                <w:noProof/>
                <w:kern w:val="2"/>
                <w:lang w:eastAsia="zh-CN"/>
              </w:rPr>
            </w:pPr>
            <w:r w:rsidRPr="00E062F1">
              <w:rPr>
                <w:lang w:eastAsia="fi-FI"/>
              </w:rPr>
              <w:t>DC_</w:t>
            </w:r>
            <w:r w:rsidRPr="00E062F1">
              <w:rPr>
                <w:lang w:eastAsia="zh-TW"/>
              </w:rPr>
              <w:t>3A-7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3514" w:type="dxa"/>
          </w:tcPr>
          <w:p w14:paraId="44634025" w14:textId="77777777" w:rsidR="00435A2E" w:rsidRPr="00E062F1" w:rsidRDefault="00435A2E" w:rsidP="006214D6">
            <w:pPr>
              <w:pStyle w:val="TAH"/>
              <w:rPr>
                <w:b w:val="0"/>
                <w:lang w:eastAsia="zh-TW"/>
              </w:rPr>
            </w:pPr>
            <w:r w:rsidRPr="00E062F1">
              <w:rPr>
                <w:b w:val="0"/>
                <w:lang w:eastAsia="zh-TW"/>
              </w:rPr>
              <w:t>DC_3A_n78A,</w:t>
            </w:r>
          </w:p>
          <w:p w14:paraId="2EA097CB" w14:textId="77777777" w:rsidR="00435A2E" w:rsidRPr="00E062F1" w:rsidRDefault="00435A2E" w:rsidP="006214D6">
            <w:pPr>
              <w:pStyle w:val="TAH"/>
              <w:rPr>
                <w:b w:val="0"/>
                <w:lang w:eastAsia="zh-TW"/>
              </w:rPr>
            </w:pPr>
            <w:r w:rsidRPr="00E062F1">
              <w:rPr>
                <w:b w:val="0"/>
                <w:lang w:eastAsia="fi-FI"/>
              </w:rPr>
              <w:t>DC_</w:t>
            </w:r>
            <w:r w:rsidRPr="00E062F1">
              <w:rPr>
                <w:b w:val="0"/>
                <w:lang w:eastAsia="zh-TW"/>
              </w:rPr>
              <w:t>7</w:t>
            </w:r>
            <w:r w:rsidRPr="00E062F1">
              <w:rPr>
                <w:b w:val="0"/>
                <w:lang w:eastAsia="fi-FI"/>
              </w:rPr>
              <w:t>A_n7</w:t>
            </w:r>
            <w:r w:rsidRPr="00E062F1">
              <w:rPr>
                <w:b w:val="0"/>
                <w:lang w:eastAsia="zh-TW"/>
              </w:rPr>
              <w:t>8</w:t>
            </w:r>
            <w:r w:rsidRPr="00E062F1">
              <w:rPr>
                <w:b w:val="0"/>
                <w:lang w:eastAsia="fi-FI"/>
              </w:rPr>
              <w:t>A</w:t>
            </w:r>
            <w:r w:rsidRPr="00E062F1">
              <w:rPr>
                <w:b w:val="0"/>
                <w:lang w:eastAsia="zh-TW"/>
              </w:rPr>
              <w:t>,</w:t>
            </w:r>
          </w:p>
          <w:p w14:paraId="61EC241B" w14:textId="77777777" w:rsidR="00435A2E" w:rsidRPr="00E062F1" w:rsidRDefault="00435A2E" w:rsidP="006214D6">
            <w:pPr>
              <w:pStyle w:val="TAC"/>
              <w:rPr>
                <w:noProof/>
                <w:kern w:val="2"/>
                <w:lang w:eastAsia="zh-CN"/>
              </w:rPr>
            </w:pP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435A2E" w:rsidRPr="00E062F1" w:rsidDel="00E07672" w14:paraId="363E0342" w14:textId="77777777" w:rsidTr="006214D6">
        <w:trPr>
          <w:trHeight w:val="288"/>
          <w:jc w:val="center"/>
        </w:trPr>
        <w:tc>
          <w:tcPr>
            <w:tcW w:w="3461" w:type="dxa"/>
            <w:shd w:val="clear" w:color="auto" w:fill="auto"/>
            <w:noWrap/>
            <w:vAlign w:val="center"/>
          </w:tcPr>
          <w:p w14:paraId="09205183" w14:textId="77777777" w:rsidR="00435A2E" w:rsidRPr="00E062F1" w:rsidRDefault="00435A2E" w:rsidP="006214D6">
            <w:pPr>
              <w:pStyle w:val="TAC"/>
              <w:keepNext w:val="0"/>
              <w:rPr>
                <w:lang w:eastAsia="fi-FI"/>
              </w:rPr>
            </w:pPr>
            <w:r w:rsidRPr="00E062F1">
              <w:rPr>
                <w:lang w:eastAsia="fi-FI"/>
              </w:rPr>
              <w:t>DC_3A-3A-7A-8A_n78A</w:t>
            </w:r>
          </w:p>
          <w:p w14:paraId="37E3C810" w14:textId="77777777" w:rsidR="00435A2E" w:rsidRPr="00E062F1" w:rsidRDefault="00435A2E" w:rsidP="006214D6">
            <w:pPr>
              <w:pStyle w:val="TAC"/>
              <w:keepNext w:val="0"/>
              <w:rPr>
                <w:lang w:eastAsia="fi-FI"/>
              </w:rPr>
            </w:pPr>
            <w:r w:rsidRPr="00E062F1">
              <w:rPr>
                <w:lang w:eastAsia="fi-FI"/>
              </w:rPr>
              <w:t>DC_3A-7A-7A-8A_n78A</w:t>
            </w:r>
          </w:p>
          <w:p w14:paraId="387ECD81" w14:textId="77777777" w:rsidR="00435A2E" w:rsidRPr="00E062F1" w:rsidRDefault="00435A2E" w:rsidP="006214D6">
            <w:pPr>
              <w:pStyle w:val="TAC"/>
              <w:keepNext w:val="0"/>
              <w:rPr>
                <w:lang w:eastAsia="fi-FI"/>
              </w:rPr>
            </w:pPr>
            <w:r w:rsidRPr="00E062F1">
              <w:rPr>
                <w:lang w:eastAsia="fi-FI"/>
              </w:rPr>
              <w:t>DC_3A-3A-7A-7A-8A_n78A</w:t>
            </w:r>
          </w:p>
        </w:tc>
        <w:tc>
          <w:tcPr>
            <w:tcW w:w="3514" w:type="dxa"/>
          </w:tcPr>
          <w:p w14:paraId="739E9079" w14:textId="77777777" w:rsidR="00435A2E" w:rsidRPr="00E062F1" w:rsidRDefault="00435A2E" w:rsidP="006214D6">
            <w:pPr>
              <w:pStyle w:val="TAH"/>
              <w:rPr>
                <w:b w:val="0"/>
                <w:lang w:eastAsia="zh-TW"/>
              </w:rPr>
            </w:pPr>
            <w:r w:rsidRPr="00E062F1">
              <w:rPr>
                <w:b w:val="0"/>
                <w:lang w:eastAsia="zh-TW"/>
              </w:rPr>
              <w:t>DC_3A_n78A</w:t>
            </w:r>
          </w:p>
          <w:p w14:paraId="25195E28" w14:textId="77777777" w:rsidR="00435A2E" w:rsidRPr="00E062F1" w:rsidRDefault="00435A2E" w:rsidP="006214D6">
            <w:pPr>
              <w:pStyle w:val="TAH"/>
              <w:rPr>
                <w:b w:val="0"/>
                <w:lang w:eastAsia="zh-TW"/>
              </w:rPr>
            </w:pPr>
            <w:r w:rsidRPr="00E062F1">
              <w:rPr>
                <w:b w:val="0"/>
                <w:lang w:eastAsia="fi-FI"/>
              </w:rPr>
              <w:t>DC_</w:t>
            </w:r>
            <w:r w:rsidRPr="00E062F1">
              <w:rPr>
                <w:b w:val="0"/>
                <w:lang w:eastAsia="zh-TW"/>
              </w:rPr>
              <w:t>7</w:t>
            </w:r>
            <w:r w:rsidRPr="00E062F1">
              <w:rPr>
                <w:b w:val="0"/>
                <w:lang w:eastAsia="fi-FI"/>
              </w:rPr>
              <w:t>A_n7</w:t>
            </w:r>
            <w:r w:rsidRPr="00E062F1">
              <w:rPr>
                <w:b w:val="0"/>
                <w:lang w:eastAsia="zh-TW"/>
              </w:rPr>
              <w:t>8</w:t>
            </w:r>
            <w:r w:rsidRPr="00E062F1">
              <w:rPr>
                <w:b w:val="0"/>
                <w:lang w:eastAsia="fi-FI"/>
              </w:rPr>
              <w:t>A</w:t>
            </w:r>
          </w:p>
          <w:p w14:paraId="593DE318" w14:textId="77777777" w:rsidR="00435A2E" w:rsidRPr="00E062F1" w:rsidRDefault="00435A2E" w:rsidP="006214D6">
            <w:pPr>
              <w:pStyle w:val="TAH"/>
              <w:rPr>
                <w:b w:val="0"/>
                <w:lang w:eastAsia="zh-TW"/>
              </w:rPr>
            </w:pPr>
            <w:r w:rsidRPr="00E062F1">
              <w:rPr>
                <w:b w:val="0"/>
                <w:lang w:eastAsia="fi-FI"/>
              </w:rPr>
              <w:t>DC_</w:t>
            </w:r>
            <w:r w:rsidRPr="00E062F1">
              <w:rPr>
                <w:b w:val="0"/>
                <w:lang w:eastAsia="zh-TW"/>
              </w:rPr>
              <w:t>8</w:t>
            </w:r>
            <w:r w:rsidRPr="00E062F1">
              <w:rPr>
                <w:b w:val="0"/>
                <w:lang w:eastAsia="fi-FI"/>
              </w:rPr>
              <w:t>A_n</w:t>
            </w:r>
            <w:r w:rsidRPr="00E062F1">
              <w:rPr>
                <w:b w:val="0"/>
                <w:lang w:eastAsia="zh-TW"/>
              </w:rPr>
              <w:t>78</w:t>
            </w:r>
            <w:r w:rsidRPr="00E062F1">
              <w:rPr>
                <w:b w:val="0"/>
                <w:lang w:eastAsia="fi-FI"/>
              </w:rPr>
              <w:t>A</w:t>
            </w:r>
          </w:p>
        </w:tc>
      </w:tr>
      <w:tr w:rsidR="00435A2E" w:rsidRPr="00E062F1" w:rsidDel="00E07672" w14:paraId="4783D4E6" w14:textId="77777777" w:rsidTr="006214D6">
        <w:trPr>
          <w:trHeight w:val="288"/>
          <w:jc w:val="center"/>
        </w:trPr>
        <w:tc>
          <w:tcPr>
            <w:tcW w:w="3461" w:type="dxa"/>
            <w:shd w:val="clear" w:color="auto" w:fill="auto"/>
            <w:noWrap/>
            <w:vAlign w:val="center"/>
          </w:tcPr>
          <w:p w14:paraId="040FD844" w14:textId="77777777" w:rsidR="00435A2E" w:rsidRPr="006A790D" w:rsidRDefault="00435A2E" w:rsidP="006214D6">
            <w:pPr>
              <w:pStyle w:val="TAC"/>
              <w:rPr>
                <w:lang w:eastAsia="ja-JP"/>
              </w:rPr>
            </w:pPr>
            <w:r w:rsidRPr="006A790D">
              <w:rPr>
                <w:lang w:eastAsia="ja-JP"/>
              </w:rPr>
              <w:t>DC_3A-7A-20A_n1A</w:t>
            </w:r>
          </w:p>
          <w:p w14:paraId="6EE861A5" w14:textId="77777777" w:rsidR="00435A2E" w:rsidRPr="006A790D" w:rsidRDefault="00435A2E" w:rsidP="006214D6">
            <w:pPr>
              <w:pStyle w:val="TAC"/>
              <w:rPr>
                <w:lang w:eastAsia="fi-FI"/>
              </w:rPr>
            </w:pPr>
            <w:r w:rsidRPr="006A790D">
              <w:rPr>
                <w:lang w:eastAsia="fi-FI"/>
              </w:rPr>
              <w:t xml:space="preserve">DC_3C-7A-20A_n1A </w:t>
            </w:r>
          </w:p>
          <w:p w14:paraId="63F6F8F1" w14:textId="77777777" w:rsidR="00435A2E" w:rsidRPr="006A790D" w:rsidRDefault="00435A2E" w:rsidP="006214D6">
            <w:pPr>
              <w:pStyle w:val="TAC"/>
              <w:rPr>
                <w:lang w:eastAsia="ja-JP"/>
              </w:rPr>
            </w:pPr>
            <w:r w:rsidRPr="006A790D">
              <w:rPr>
                <w:lang w:eastAsia="ja-JP"/>
              </w:rPr>
              <w:t>DC_3A-7C-20A_n1A</w:t>
            </w:r>
          </w:p>
          <w:p w14:paraId="14B91516" w14:textId="77777777" w:rsidR="00435A2E" w:rsidRPr="006A790D" w:rsidRDefault="00435A2E" w:rsidP="006214D6">
            <w:pPr>
              <w:pStyle w:val="TAC"/>
              <w:rPr>
                <w:lang w:eastAsia="fi-FI"/>
              </w:rPr>
            </w:pPr>
            <w:r w:rsidRPr="006A790D">
              <w:rPr>
                <w:lang w:eastAsia="fi-FI"/>
              </w:rPr>
              <w:t>DC_3C-7C-20A_n1A</w:t>
            </w:r>
          </w:p>
        </w:tc>
        <w:tc>
          <w:tcPr>
            <w:tcW w:w="3514" w:type="dxa"/>
          </w:tcPr>
          <w:p w14:paraId="1B6AB72C" w14:textId="77777777" w:rsidR="00435A2E" w:rsidRPr="006A790D" w:rsidRDefault="00435A2E" w:rsidP="006214D6">
            <w:pPr>
              <w:pStyle w:val="TAC"/>
              <w:rPr>
                <w:b/>
                <w:lang w:eastAsia="ja-JP"/>
              </w:rPr>
            </w:pPr>
            <w:r w:rsidRPr="006A790D">
              <w:rPr>
                <w:lang w:eastAsia="fi-FI"/>
              </w:rPr>
              <w:t>DC_3A_</w:t>
            </w:r>
            <w:r w:rsidRPr="006A790D">
              <w:rPr>
                <w:lang w:eastAsia="ja-JP"/>
              </w:rPr>
              <w:t>n1A</w:t>
            </w:r>
          </w:p>
          <w:p w14:paraId="6801E614" w14:textId="77777777" w:rsidR="00435A2E" w:rsidRPr="006A790D" w:rsidRDefault="00435A2E" w:rsidP="006214D6">
            <w:pPr>
              <w:pStyle w:val="TAC"/>
              <w:rPr>
                <w:b/>
                <w:lang w:eastAsia="ja-JP"/>
              </w:rPr>
            </w:pPr>
            <w:r w:rsidRPr="006A790D">
              <w:rPr>
                <w:lang w:eastAsia="fi-FI"/>
              </w:rPr>
              <w:t>DC_3C_</w:t>
            </w:r>
            <w:r w:rsidRPr="006A790D">
              <w:rPr>
                <w:lang w:eastAsia="ja-JP"/>
              </w:rPr>
              <w:t>n1A</w:t>
            </w:r>
          </w:p>
          <w:p w14:paraId="2BE477F7" w14:textId="77777777" w:rsidR="00435A2E" w:rsidRPr="006A790D" w:rsidRDefault="00435A2E" w:rsidP="006214D6">
            <w:pPr>
              <w:pStyle w:val="TAC"/>
              <w:rPr>
                <w:b/>
                <w:lang w:eastAsia="fi-FI"/>
              </w:rPr>
            </w:pPr>
            <w:r w:rsidRPr="006A790D">
              <w:rPr>
                <w:lang w:eastAsia="fi-FI"/>
              </w:rPr>
              <w:t>DC_</w:t>
            </w:r>
            <w:r w:rsidRPr="006A790D">
              <w:rPr>
                <w:lang w:eastAsia="ja-JP"/>
              </w:rPr>
              <w:t>7</w:t>
            </w:r>
            <w:r w:rsidRPr="006A790D">
              <w:rPr>
                <w:lang w:eastAsia="fi-FI"/>
              </w:rPr>
              <w:t>A_</w:t>
            </w:r>
            <w:r w:rsidRPr="006A790D">
              <w:rPr>
                <w:lang w:eastAsia="ja-JP"/>
              </w:rPr>
              <w:t>n1</w:t>
            </w:r>
            <w:r w:rsidRPr="006A790D">
              <w:rPr>
                <w:lang w:eastAsia="fi-FI"/>
              </w:rPr>
              <w:t xml:space="preserve">A </w:t>
            </w:r>
          </w:p>
          <w:p w14:paraId="76DB0B61" w14:textId="77777777" w:rsidR="00435A2E" w:rsidRPr="006A790D" w:rsidRDefault="00435A2E" w:rsidP="006214D6">
            <w:pPr>
              <w:pStyle w:val="TAC"/>
              <w:rPr>
                <w:b/>
                <w:lang w:eastAsia="fi-FI"/>
              </w:rPr>
            </w:pPr>
            <w:r w:rsidRPr="006A790D">
              <w:rPr>
                <w:lang w:eastAsia="fi-FI"/>
              </w:rPr>
              <w:t>DC_</w:t>
            </w:r>
            <w:r w:rsidRPr="006A790D">
              <w:rPr>
                <w:lang w:eastAsia="ja-JP"/>
              </w:rPr>
              <w:t>7</w:t>
            </w:r>
            <w:r w:rsidRPr="006A790D">
              <w:rPr>
                <w:lang w:eastAsia="fi-FI"/>
              </w:rPr>
              <w:t>C_</w:t>
            </w:r>
            <w:r w:rsidRPr="006A790D">
              <w:rPr>
                <w:lang w:eastAsia="ja-JP"/>
              </w:rPr>
              <w:t>n1</w:t>
            </w:r>
            <w:r w:rsidRPr="006A790D">
              <w:rPr>
                <w:lang w:eastAsia="fi-FI"/>
              </w:rPr>
              <w:t>A</w:t>
            </w:r>
          </w:p>
          <w:p w14:paraId="4C508179" w14:textId="77777777" w:rsidR="00435A2E" w:rsidRPr="006A790D" w:rsidRDefault="00435A2E" w:rsidP="006214D6">
            <w:pPr>
              <w:pStyle w:val="TAC"/>
              <w:rPr>
                <w:b/>
                <w:lang w:eastAsia="zh-TW"/>
              </w:rPr>
            </w:pPr>
            <w:r w:rsidRPr="006A790D">
              <w:rPr>
                <w:lang w:eastAsia="fi-FI"/>
              </w:rPr>
              <w:t>DC_</w:t>
            </w:r>
            <w:r w:rsidRPr="006A790D">
              <w:rPr>
                <w:lang w:eastAsia="ja-JP"/>
              </w:rPr>
              <w:t>20</w:t>
            </w:r>
            <w:r w:rsidRPr="006A790D">
              <w:rPr>
                <w:lang w:eastAsia="fi-FI"/>
              </w:rPr>
              <w:t>A_</w:t>
            </w:r>
            <w:r w:rsidRPr="006A790D">
              <w:rPr>
                <w:lang w:eastAsia="ja-JP"/>
              </w:rPr>
              <w:t>n1</w:t>
            </w:r>
            <w:r w:rsidRPr="006A790D">
              <w:rPr>
                <w:lang w:eastAsia="fi-FI"/>
              </w:rPr>
              <w:t>A</w:t>
            </w:r>
          </w:p>
        </w:tc>
      </w:tr>
      <w:tr w:rsidR="00435A2E" w:rsidRPr="006A790D" w:rsidDel="00E07672" w14:paraId="5783E2BA" w14:textId="77777777" w:rsidTr="006214D6">
        <w:trPr>
          <w:trHeight w:val="288"/>
          <w:jc w:val="center"/>
        </w:trPr>
        <w:tc>
          <w:tcPr>
            <w:tcW w:w="3461" w:type="dxa"/>
            <w:shd w:val="clear" w:color="auto" w:fill="auto"/>
            <w:noWrap/>
            <w:vAlign w:val="center"/>
          </w:tcPr>
          <w:p w14:paraId="278B6282" w14:textId="77777777" w:rsidR="00435A2E" w:rsidRPr="006A790D" w:rsidRDefault="00435A2E" w:rsidP="006214D6">
            <w:pPr>
              <w:pStyle w:val="TAC"/>
              <w:rPr>
                <w:lang w:eastAsia="ja-JP"/>
              </w:rPr>
            </w:pPr>
            <w:r w:rsidRPr="006A790D">
              <w:rPr>
                <w:lang w:eastAsia="ja-JP"/>
              </w:rPr>
              <w:t>DC_3A-7A-20A_n8A</w:t>
            </w:r>
          </w:p>
        </w:tc>
        <w:tc>
          <w:tcPr>
            <w:tcW w:w="3514" w:type="dxa"/>
          </w:tcPr>
          <w:p w14:paraId="294EDEBC" w14:textId="77777777" w:rsidR="00435A2E" w:rsidRPr="006A790D" w:rsidRDefault="00435A2E" w:rsidP="006214D6">
            <w:pPr>
              <w:pStyle w:val="TAC"/>
              <w:rPr>
                <w:b/>
                <w:lang w:eastAsia="fi-FI"/>
              </w:rPr>
            </w:pPr>
            <w:r w:rsidRPr="006A790D">
              <w:rPr>
                <w:lang w:eastAsia="fi-FI"/>
              </w:rPr>
              <w:t>DC_</w:t>
            </w:r>
            <w:r w:rsidRPr="006A790D">
              <w:rPr>
                <w:lang w:eastAsia="ja-JP"/>
              </w:rPr>
              <w:t>3A</w:t>
            </w:r>
            <w:r w:rsidRPr="006A790D">
              <w:rPr>
                <w:lang w:eastAsia="fi-FI"/>
              </w:rPr>
              <w:t>_</w:t>
            </w:r>
            <w:r w:rsidRPr="006A790D">
              <w:rPr>
                <w:lang w:eastAsia="ja-JP"/>
              </w:rPr>
              <w:t>n8</w:t>
            </w:r>
            <w:r w:rsidRPr="006A790D">
              <w:rPr>
                <w:lang w:eastAsia="fi-FI"/>
              </w:rPr>
              <w:t>A</w:t>
            </w:r>
          </w:p>
          <w:p w14:paraId="51C38D0A" w14:textId="77777777" w:rsidR="00435A2E" w:rsidRPr="006A790D" w:rsidRDefault="00435A2E" w:rsidP="006214D6">
            <w:pPr>
              <w:pStyle w:val="TAC"/>
              <w:rPr>
                <w:b/>
                <w:lang w:eastAsia="ja-JP"/>
              </w:rPr>
            </w:pPr>
            <w:r w:rsidRPr="006A790D">
              <w:rPr>
                <w:lang w:eastAsia="fi-FI"/>
              </w:rPr>
              <w:t>DC_7A_</w:t>
            </w:r>
            <w:r w:rsidRPr="006A790D">
              <w:rPr>
                <w:lang w:eastAsia="ja-JP"/>
              </w:rPr>
              <w:t>n8A</w:t>
            </w:r>
          </w:p>
          <w:p w14:paraId="5606A20E" w14:textId="77777777" w:rsidR="00435A2E" w:rsidRPr="006A790D" w:rsidRDefault="00435A2E" w:rsidP="006214D6">
            <w:pPr>
              <w:pStyle w:val="TAC"/>
              <w:rPr>
                <w:lang w:eastAsia="fi-FI"/>
              </w:rPr>
            </w:pPr>
            <w:r w:rsidRPr="006A790D">
              <w:rPr>
                <w:lang w:eastAsia="fi-FI"/>
              </w:rPr>
              <w:t>DC_</w:t>
            </w:r>
            <w:r w:rsidRPr="006A790D">
              <w:rPr>
                <w:lang w:eastAsia="ja-JP"/>
              </w:rPr>
              <w:t>20A</w:t>
            </w:r>
            <w:r w:rsidRPr="006A790D">
              <w:rPr>
                <w:lang w:eastAsia="fi-FI"/>
              </w:rPr>
              <w:t>_</w:t>
            </w:r>
            <w:r w:rsidRPr="006A790D">
              <w:rPr>
                <w:lang w:eastAsia="ja-JP"/>
              </w:rPr>
              <w:t>n8</w:t>
            </w:r>
            <w:r w:rsidRPr="006A790D">
              <w:rPr>
                <w:lang w:eastAsia="fi-FI"/>
              </w:rPr>
              <w:t>A</w:t>
            </w:r>
          </w:p>
        </w:tc>
      </w:tr>
      <w:tr w:rsidR="00435A2E" w:rsidRPr="00E062F1" w14:paraId="6F32C630" w14:textId="77777777" w:rsidTr="006214D6">
        <w:trPr>
          <w:trHeight w:val="288"/>
          <w:jc w:val="center"/>
        </w:trPr>
        <w:tc>
          <w:tcPr>
            <w:tcW w:w="3461" w:type="dxa"/>
            <w:shd w:val="clear" w:color="auto" w:fill="auto"/>
            <w:noWrap/>
            <w:vAlign w:val="center"/>
          </w:tcPr>
          <w:p w14:paraId="799DEC22" w14:textId="77777777" w:rsidR="00435A2E" w:rsidRPr="00E062F1" w:rsidRDefault="00435A2E" w:rsidP="006214D6">
            <w:pPr>
              <w:pStyle w:val="TAC"/>
              <w:keepNext w:val="0"/>
            </w:pPr>
            <w:r w:rsidRPr="00E062F1">
              <w:rPr>
                <w:lang w:eastAsia="fi-FI"/>
              </w:rPr>
              <w:t>DC_3A-7A-20A_n28A</w:t>
            </w:r>
            <w:r w:rsidRPr="00E062F1">
              <w:rPr>
                <w:vertAlign w:val="superscript"/>
                <w:lang w:eastAsia="fi-FI"/>
              </w:rPr>
              <w:t>3</w:t>
            </w:r>
          </w:p>
        </w:tc>
        <w:tc>
          <w:tcPr>
            <w:tcW w:w="3514" w:type="dxa"/>
          </w:tcPr>
          <w:p w14:paraId="3A78CA24" w14:textId="77777777" w:rsidR="00435A2E" w:rsidRPr="00E062F1" w:rsidRDefault="00435A2E" w:rsidP="006214D6">
            <w:pPr>
              <w:pStyle w:val="TAC"/>
              <w:keepNext w:val="0"/>
              <w:rPr>
                <w:lang w:eastAsia="fi-FI"/>
              </w:rPr>
            </w:pPr>
            <w:r w:rsidRPr="00E062F1">
              <w:rPr>
                <w:lang w:eastAsia="fi-FI"/>
              </w:rPr>
              <w:t>DC_3A_n28A</w:t>
            </w:r>
          </w:p>
          <w:p w14:paraId="46EF8F3C" w14:textId="77777777" w:rsidR="00435A2E" w:rsidRPr="00E062F1" w:rsidRDefault="00435A2E" w:rsidP="006214D6">
            <w:pPr>
              <w:pStyle w:val="TAC"/>
              <w:keepNext w:val="0"/>
              <w:rPr>
                <w:lang w:eastAsia="fi-FI"/>
              </w:rPr>
            </w:pPr>
            <w:r w:rsidRPr="00E062F1">
              <w:rPr>
                <w:lang w:eastAsia="fi-FI"/>
              </w:rPr>
              <w:t>DC_7A_n28A</w:t>
            </w:r>
          </w:p>
          <w:p w14:paraId="6F56C790" w14:textId="77777777" w:rsidR="00435A2E" w:rsidRPr="00E062F1" w:rsidRDefault="00435A2E" w:rsidP="006214D6">
            <w:pPr>
              <w:pStyle w:val="TAC"/>
              <w:keepNext w:val="0"/>
            </w:pPr>
            <w:r w:rsidRPr="00E062F1">
              <w:rPr>
                <w:lang w:eastAsia="fi-FI"/>
              </w:rPr>
              <w:t>DC_20A_n28A</w:t>
            </w:r>
          </w:p>
        </w:tc>
      </w:tr>
      <w:tr w:rsidR="00435A2E" w:rsidRPr="00E062F1" w14:paraId="7A9B8234" w14:textId="77777777" w:rsidTr="006214D6">
        <w:trPr>
          <w:trHeight w:val="288"/>
          <w:jc w:val="center"/>
        </w:trPr>
        <w:tc>
          <w:tcPr>
            <w:tcW w:w="3461" w:type="dxa"/>
            <w:shd w:val="clear" w:color="auto" w:fill="auto"/>
            <w:noWrap/>
            <w:vAlign w:val="center"/>
          </w:tcPr>
          <w:p w14:paraId="09EA086A" w14:textId="77777777" w:rsidR="00435A2E" w:rsidRPr="00E062F1" w:rsidRDefault="00435A2E" w:rsidP="006214D6">
            <w:pPr>
              <w:pStyle w:val="TAC"/>
              <w:keepNext w:val="0"/>
              <w:rPr>
                <w:vertAlign w:val="superscript"/>
                <w:lang w:eastAsia="fi-FI"/>
              </w:rPr>
            </w:pPr>
            <w:r w:rsidRPr="00E062F1">
              <w:t>DC_3A-7A-20A_n78A</w:t>
            </w:r>
            <w:r w:rsidRPr="00E062F1">
              <w:rPr>
                <w:vertAlign w:val="superscript"/>
              </w:rPr>
              <w:t>2</w:t>
            </w:r>
          </w:p>
          <w:p w14:paraId="7251906A" w14:textId="77777777" w:rsidR="00435A2E" w:rsidRPr="00E062F1" w:rsidRDefault="00435A2E" w:rsidP="006214D6">
            <w:pPr>
              <w:pStyle w:val="TAC"/>
              <w:keepNext w:val="0"/>
              <w:rPr>
                <w:lang w:eastAsia="fi-FI"/>
              </w:rPr>
            </w:pPr>
            <w:r w:rsidRPr="00E062F1">
              <w:rPr>
                <w:lang w:eastAsia="fi-FI"/>
              </w:rPr>
              <w:t>DC_</w:t>
            </w:r>
            <w:r w:rsidRPr="00E062F1">
              <w:rPr>
                <w:lang w:eastAsia="zh-TW"/>
              </w:rPr>
              <w:t>3C-7</w:t>
            </w:r>
            <w:r w:rsidRPr="00E062F1">
              <w:rPr>
                <w:lang w:eastAsia="fi-FI"/>
              </w:rPr>
              <w:t>A</w:t>
            </w:r>
            <w:r w:rsidRPr="00E062F1">
              <w:rPr>
                <w:lang w:eastAsia="zh-TW"/>
              </w:rPr>
              <w:t>-20A</w:t>
            </w:r>
            <w:r w:rsidRPr="00E062F1">
              <w:rPr>
                <w:lang w:eastAsia="fi-FI"/>
              </w:rPr>
              <w:t>_n</w:t>
            </w:r>
            <w:r w:rsidRPr="00E062F1">
              <w:rPr>
                <w:lang w:eastAsia="zh-TW"/>
              </w:rPr>
              <w:t>78</w:t>
            </w:r>
            <w:r w:rsidRPr="00E062F1">
              <w:rPr>
                <w:lang w:eastAsia="fi-FI"/>
              </w:rPr>
              <w:t>A</w:t>
            </w:r>
            <w:r w:rsidRPr="00E062F1">
              <w:rPr>
                <w:vertAlign w:val="superscript"/>
                <w:lang w:eastAsia="fi-FI"/>
              </w:rPr>
              <w:t>2</w:t>
            </w:r>
          </w:p>
        </w:tc>
        <w:tc>
          <w:tcPr>
            <w:tcW w:w="3514" w:type="dxa"/>
          </w:tcPr>
          <w:p w14:paraId="3E1E1E68" w14:textId="77777777" w:rsidR="00435A2E" w:rsidRPr="00E062F1" w:rsidRDefault="00435A2E" w:rsidP="006214D6">
            <w:pPr>
              <w:pStyle w:val="TAC"/>
              <w:keepNext w:val="0"/>
            </w:pPr>
            <w:r w:rsidRPr="00E062F1">
              <w:t>DC_3A_n78A</w:t>
            </w:r>
          </w:p>
          <w:p w14:paraId="248144D7" w14:textId="77777777" w:rsidR="00435A2E" w:rsidRPr="00E062F1" w:rsidRDefault="00435A2E" w:rsidP="006214D6">
            <w:pPr>
              <w:pStyle w:val="TAC"/>
              <w:keepNext w:val="0"/>
            </w:pPr>
            <w:r w:rsidRPr="00E062F1">
              <w:t>DC_20A_n78A</w:t>
            </w:r>
          </w:p>
          <w:p w14:paraId="0E3AA368" w14:textId="77777777" w:rsidR="00435A2E" w:rsidRPr="00E062F1" w:rsidRDefault="00435A2E" w:rsidP="006214D6">
            <w:pPr>
              <w:pStyle w:val="TAC"/>
              <w:keepNext w:val="0"/>
              <w:rPr>
                <w:lang w:eastAsia="fi-FI"/>
              </w:rPr>
            </w:pPr>
            <w:r w:rsidRPr="00E062F1">
              <w:t>DC_7A_n78A</w:t>
            </w:r>
            <w:r w:rsidRPr="00E062F1" w:rsidDel="00F90513">
              <w:t xml:space="preserve"> </w:t>
            </w:r>
          </w:p>
        </w:tc>
      </w:tr>
      <w:tr w:rsidR="00435A2E" w:rsidRPr="00E062F1" w14:paraId="11909612" w14:textId="77777777" w:rsidTr="006214D6">
        <w:trPr>
          <w:trHeight w:val="288"/>
          <w:jc w:val="center"/>
        </w:trPr>
        <w:tc>
          <w:tcPr>
            <w:tcW w:w="3461" w:type="dxa"/>
            <w:shd w:val="clear" w:color="auto" w:fill="auto"/>
            <w:noWrap/>
            <w:vAlign w:val="center"/>
          </w:tcPr>
          <w:p w14:paraId="3ADEF249" w14:textId="77777777" w:rsidR="00435A2E" w:rsidRPr="00E062F1" w:rsidRDefault="00435A2E" w:rsidP="006214D6">
            <w:pPr>
              <w:pStyle w:val="TAC"/>
              <w:keepNext w:val="0"/>
              <w:rPr>
                <w:rFonts w:eastAsia="MS Mincho" w:cs="Arial"/>
                <w:lang w:eastAsia="ja-JP"/>
              </w:rPr>
            </w:pPr>
            <w:r w:rsidRPr="00E062F1">
              <w:rPr>
                <w:rFonts w:eastAsia="MS Mincho" w:cs="Arial"/>
                <w:lang w:eastAsia="ja-JP"/>
              </w:rPr>
              <w:t>DC_3A-7A-28A_n5A</w:t>
            </w:r>
          </w:p>
          <w:p w14:paraId="1601BBDB" w14:textId="77777777" w:rsidR="00435A2E" w:rsidRPr="00E062F1" w:rsidRDefault="00435A2E" w:rsidP="006214D6">
            <w:pPr>
              <w:pStyle w:val="TAC"/>
              <w:keepNext w:val="0"/>
              <w:rPr>
                <w:rFonts w:eastAsia="MS Mincho" w:cs="Arial"/>
                <w:lang w:eastAsia="ja-JP"/>
              </w:rPr>
            </w:pPr>
            <w:r w:rsidRPr="00E062F1">
              <w:rPr>
                <w:lang w:eastAsia="zh-TW"/>
              </w:rPr>
              <w:t>DC_3A-7C-28A_n5A</w:t>
            </w:r>
          </w:p>
          <w:p w14:paraId="5B907229" w14:textId="77777777" w:rsidR="00435A2E" w:rsidRPr="00E062F1" w:rsidRDefault="00435A2E" w:rsidP="006214D6">
            <w:pPr>
              <w:pStyle w:val="TAC"/>
              <w:keepNext w:val="0"/>
              <w:rPr>
                <w:lang w:eastAsia="zh-TW"/>
              </w:rPr>
            </w:pPr>
            <w:r w:rsidRPr="00E062F1">
              <w:rPr>
                <w:lang w:eastAsia="zh-TW"/>
              </w:rPr>
              <w:t>DC_3C-7A-28A_n5A</w:t>
            </w:r>
          </w:p>
          <w:p w14:paraId="4F78722D" w14:textId="77777777" w:rsidR="00435A2E" w:rsidRPr="00E062F1" w:rsidRDefault="00435A2E" w:rsidP="006214D6">
            <w:pPr>
              <w:pStyle w:val="TAC"/>
              <w:keepNext w:val="0"/>
            </w:pPr>
            <w:r w:rsidRPr="00E062F1">
              <w:rPr>
                <w:lang w:eastAsia="zh-TW"/>
              </w:rPr>
              <w:t>DC_3C-7C-28A_n5A</w:t>
            </w:r>
          </w:p>
        </w:tc>
        <w:tc>
          <w:tcPr>
            <w:tcW w:w="3514" w:type="dxa"/>
          </w:tcPr>
          <w:p w14:paraId="5AC0F5AC" w14:textId="77777777" w:rsidR="00435A2E" w:rsidRPr="00E062F1" w:rsidRDefault="00435A2E" w:rsidP="006214D6">
            <w:pPr>
              <w:pStyle w:val="TAC"/>
              <w:rPr>
                <w:lang w:eastAsia="fi-FI"/>
              </w:rPr>
            </w:pPr>
            <w:r w:rsidRPr="00E062F1">
              <w:rPr>
                <w:lang w:eastAsia="fi-FI"/>
              </w:rPr>
              <w:t>DC_3A_n5A</w:t>
            </w:r>
          </w:p>
          <w:p w14:paraId="379DB2B5" w14:textId="77777777" w:rsidR="00435A2E" w:rsidRPr="00E062F1" w:rsidRDefault="00435A2E" w:rsidP="006214D6">
            <w:pPr>
              <w:pStyle w:val="TAC"/>
              <w:rPr>
                <w:lang w:eastAsia="fi-FI"/>
              </w:rPr>
            </w:pPr>
            <w:r w:rsidRPr="00E062F1">
              <w:rPr>
                <w:lang w:eastAsia="fi-FI"/>
              </w:rPr>
              <w:t>DC_3C_n5A</w:t>
            </w:r>
          </w:p>
          <w:p w14:paraId="37DDA0D2" w14:textId="77777777" w:rsidR="00435A2E" w:rsidRPr="00E062F1" w:rsidRDefault="00435A2E" w:rsidP="006214D6">
            <w:pPr>
              <w:pStyle w:val="TAC"/>
              <w:rPr>
                <w:lang w:eastAsia="fi-FI"/>
              </w:rPr>
            </w:pPr>
            <w:r w:rsidRPr="00E062F1">
              <w:rPr>
                <w:lang w:eastAsia="fi-FI"/>
              </w:rPr>
              <w:t>DC_7A_n5A</w:t>
            </w:r>
          </w:p>
          <w:p w14:paraId="4C6F74AD" w14:textId="77777777" w:rsidR="00435A2E" w:rsidRPr="00E062F1" w:rsidRDefault="00435A2E" w:rsidP="006214D6">
            <w:pPr>
              <w:pStyle w:val="TAC"/>
              <w:rPr>
                <w:lang w:eastAsia="fi-FI"/>
              </w:rPr>
            </w:pPr>
            <w:r w:rsidRPr="00E062F1">
              <w:rPr>
                <w:lang w:eastAsia="fi-FI"/>
              </w:rPr>
              <w:t>DC_7C_n5A</w:t>
            </w:r>
          </w:p>
          <w:p w14:paraId="6ADBE943" w14:textId="77777777" w:rsidR="00435A2E" w:rsidRPr="00E062F1" w:rsidRDefault="00435A2E" w:rsidP="006214D6">
            <w:pPr>
              <w:pStyle w:val="TAC"/>
              <w:keepNext w:val="0"/>
            </w:pPr>
            <w:r w:rsidRPr="00E062F1">
              <w:rPr>
                <w:lang w:eastAsia="fi-FI"/>
              </w:rPr>
              <w:t>DC_28A_n5A</w:t>
            </w:r>
          </w:p>
        </w:tc>
      </w:tr>
      <w:tr w:rsidR="00435A2E" w:rsidRPr="00E062F1" w14:paraId="2D8C11A1" w14:textId="77777777" w:rsidTr="006214D6">
        <w:trPr>
          <w:trHeight w:val="288"/>
          <w:jc w:val="center"/>
        </w:trPr>
        <w:tc>
          <w:tcPr>
            <w:tcW w:w="3461" w:type="dxa"/>
            <w:shd w:val="clear" w:color="auto" w:fill="auto"/>
            <w:noWrap/>
            <w:vAlign w:val="center"/>
          </w:tcPr>
          <w:p w14:paraId="72D9E536" w14:textId="77777777" w:rsidR="00435A2E" w:rsidRDefault="00435A2E" w:rsidP="006214D6">
            <w:pPr>
              <w:pStyle w:val="TAC"/>
              <w:keepNext w:val="0"/>
              <w:rPr>
                <w:lang w:eastAsia="ja-JP"/>
              </w:rPr>
            </w:pPr>
            <w:r w:rsidRPr="00E062F1">
              <w:rPr>
                <w:lang w:eastAsia="ja-JP"/>
              </w:rPr>
              <w:t>DC_3A-7A-28A_n7A</w:t>
            </w:r>
          </w:p>
          <w:p w14:paraId="2C3B3D0F" w14:textId="77777777" w:rsidR="00435A2E" w:rsidRPr="00E062F1" w:rsidRDefault="00435A2E" w:rsidP="006214D6">
            <w:pPr>
              <w:pStyle w:val="TAC"/>
              <w:keepNext w:val="0"/>
              <w:rPr>
                <w:rFonts w:eastAsia="MS Mincho" w:cs="Arial"/>
                <w:lang w:eastAsia="ja-JP"/>
              </w:rPr>
            </w:pPr>
            <w:r w:rsidRPr="00E062F1">
              <w:rPr>
                <w:lang w:eastAsia="ja-JP"/>
              </w:rPr>
              <w:t>DC_3C-7A-28A_n7A</w:t>
            </w:r>
          </w:p>
        </w:tc>
        <w:tc>
          <w:tcPr>
            <w:tcW w:w="3514" w:type="dxa"/>
          </w:tcPr>
          <w:p w14:paraId="77A22669" w14:textId="77777777" w:rsidR="00435A2E" w:rsidRPr="00E062F1" w:rsidRDefault="00435A2E" w:rsidP="006214D6">
            <w:pPr>
              <w:pStyle w:val="TAH"/>
              <w:rPr>
                <w:b w:val="0"/>
                <w:lang w:eastAsia="zh-TW"/>
              </w:rPr>
            </w:pPr>
            <w:r w:rsidRPr="00E062F1">
              <w:rPr>
                <w:b w:val="0"/>
                <w:lang w:eastAsia="zh-TW"/>
              </w:rPr>
              <w:t>DC_3A_n7A</w:t>
            </w:r>
          </w:p>
          <w:p w14:paraId="22A892AA" w14:textId="77777777" w:rsidR="00435A2E" w:rsidRPr="00E062F1" w:rsidRDefault="00435A2E" w:rsidP="006214D6">
            <w:pPr>
              <w:pStyle w:val="TAH"/>
              <w:rPr>
                <w:b w:val="0"/>
                <w:lang w:eastAsia="zh-TW"/>
              </w:rPr>
            </w:pPr>
            <w:r w:rsidRPr="00E062F1">
              <w:rPr>
                <w:b w:val="0"/>
                <w:lang w:eastAsia="zh-TW"/>
              </w:rPr>
              <w:t>DC_3C_n7A</w:t>
            </w:r>
          </w:p>
          <w:p w14:paraId="380F5BCD" w14:textId="77777777" w:rsidR="00435A2E" w:rsidRPr="00E062F1" w:rsidRDefault="00435A2E" w:rsidP="006214D6">
            <w:pPr>
              <w:pStyle w:val="TAH"/>
              <w:rPr>
                <w:b w:val="0"/>
                <w:lang w:eastAsia="zh-TW"/>
              </w:rPr>
            </w:pPr>
            <w:r w:rsidRPr="00E062F1">
              <w:rPr>
                <w:b w:val="0"/>
                <w:lang w:eastAsia="zh-TW"/>
              </w:rPr>
              <w:t>DC_7A_n7A</w:t>
            </w:r>
            <w:r w:rsidRPr="00E062F1">
              <w:rPr>
                <w:b w:val="0"/>
                <w:vertAlign w:val="superscript"/>
                <w:lang w:eastAsia="zh-TW"/>
              </w:rPr>
              <w:t>4</w:t>
            </w:r>
          </w:p>
          <w:p w14:paraId="40418B5C" w14:textId="77777777" w:rsidR="00435A2E" w:rsidRPr="00E062F1" w:rsidRDefault="00435A2E" w:rsidP="006214D6">
            <w:pPr>
              <w:pStyle w:val="TAC"/>
              <w:rPr>
                <w:lang w:eastAsia="fi-FI"/>
              </w:rPr>
            </w:pPr>
            <w:r w:rsidRPr="00E062F1">
              <w:rPr>
                <w:lang w:eastAsia="zh-TW"/>
              </w:rPr>
              <w:t>DC_28A_n7A</w:t>
            </w:r>
          </w:p>
        </w:tc>
      </w:tr>
      <w:tr w:rsidR="00435A2E" w:rsidRPr="00E062F1" w14:paraId="636345B1" w14:textId="77777777" w:rsidTr="006214D6">
        <w:trPr>
          <w:trHeight w:val="288"/>
          <w:jc w:val="center"/>
        </w:trPr>
        <w:tc>
          <w:tcPr>
            <w:tcW w:w="3461" w:type="dxa"/>
            <w:shd w:val="clear" w:color="auto" w:fill="auto"/>
            <w:noWrap/>
            <w:vAlign w:val="center"/>
          </w:tcPr>
          <w:p w14:paraId="718D12B8" w14:textId="77777777" w:rsidR="00435A2E" w:rsidRPr="00E062F1" w:rsidRDefault="00435A2E" w:rsidP="006214D6">
            <w:pPr>
              <w:pStyle w:val="TAC"/>
              <w:keepNext w:val="0"/>
              <w:rPr>
                <w:rFonts w:eastAsia="MS Mincho" w:cs="Arial"/>
                <w:lang w:eastAsia="ja-JP"/>
              </w:rPr>
            </w:pPr>
            <w:r w:rsidRPr="00E062F1">
              <w:rPr>
                <w:lang w:eastAsia="ja-JP"/>
              </w:rPr>
              <w:t>DC_3A-3A-7A-28A_n7A</w:t>
            </w:r>
          </w:p>
        </w:tc>
        <w:tc>
          <w:tcPr>
            <w:tcW w:w="3514" w:type="dxa"/>
          </w:tcPr>
          <w:p w14:paraId="4C1416C0" w14:textId="77777777" w:rsidR="00435A2E" w:rsidRPr="00E062F1" w:rsidRDefault="00435A2E" w:rsidP="006214D6">
            <w:pPr>
              <w:pStyle w:val="TAH"/>
              <w:rPr>
                <w:b w:val="0"/>
                <w:lang w:eastAsia="zh-TW"/>
              </w:rPr>
            </w:pPr>
            <w:r w:rsidRPr="00E062F1">
              <w:rPr>
                <w:b w:val="0"/>
                <w:lang w:eastAsia="zh-TW"/>
              </w:rPr>
              <w:t>DC_3A_n7A</w:t>
            </w:r>
          </w:p>
          <w:p w14:paraId="39B9B1F8" w14:textId="77777777" w:rsidR="00435A2E" w:rsidRPr="00E062F1" w:rsidRDefault="00435A2E" w:rsidP="006214D6">
            <w:pPr>
              <w:pStyle w:val="TAH"/>
              <w:rPr>
                <w:b w:val="0"/>
                <w:lang w:eastAsia="zh-TW"/>
              </w:rPr>
            </w:pPr>
            <w:r w:rsidRPr="00E062F1">
              <w:rPr>
                <w:b w:val="0"/>
                <w:lang w:eastAsia="zh-TW"/>
              </w:rPr>
              <w:t>DC_7A_n7A</w:t>
            </w:r>
            <w:r w:rsidRPr="00E062F1">
              <w:rPr>
                <w:b w:val="0"/>
                <w:vertAlign w:val="superscript"/>
                <w:lang w:eastAsia="zh-TW"/>
              </w:rPr>
              <w:t>4</w:t>
            </w:r>
          </w:p>
          <w:p w14:paraId="23ED585A" w14:textId="77777777" w:rsidR="00435A2E" w:rsidRPr="00E062F1" w:rsidRDefault="00435A2E" w:rsidP="006214D6">
            <w:pPr>
              <w:pStyle w:val="TAC"/>
              <w:rPr>
                <w:lang w:eastAsia="fi-FI"/>
              </w:rPr>
            </w:pPr>
            <w:r w:rsidRPr="00E062F1">
              <w:rPr>
                <w:lang w:eastAsia="zh-TW"/>
              </w:rPr>
              <w:t>DC_28A_n7A</w:t>
            </w:r>
          </w:p>
        </w:tc>
      </w:tr>
      <w:tr w:rsidR="00435A2E" w:rsidRPr="006A790D" w14:paraId="0739D8EC" w14:textId="77777777" w:rsidTr="006214D6">
        <w:trPr>
          <w:trHeight w:val="288"/>
          <w:jc w:val="center"/>
        </w:trPr>
        <w:tc>
          <w:tcPr>
            <w:tcW w:w="3461" w:type="dxa"/>
            <w:shd w:val="clear" w:color="auto" w:fill="auto"/>
            <w:noWrap/>
            <w:vAlign w:val="center"/>
          </w:tcPr>
          <w:p w14:paraId="72757EB3" w14:textId="77777777" w:rsidR="00435A2E" w:rsidRPr="006A790D" w:rsidRDefault="00435A2E" w:rsidP="006214D6">
            <w:pPr>
              <w:pStyle w:val="TAC"/>
              <w:rPr>
                <w:lang w:eastAsia="ja-JP"/>
              </w:rPr>
            </w:pPr>
            <w:r w:rsidRPr="006A790D">
              <w:rPr>
                <w:lang w:eastAsia="fi-FI"/>
              </w:rPr>
              <w:t>DC_3A-7A-28A_n40A</w:t>
            </w:r>
          </w:p>
        </w:tc>
        <w:tc>
          <w:tcPr>
            <w:tcW w:w="3514" w:type="dxa"/>
          </w:tcPr>
          <w:p w14:paraId="208A8C58" w14:textId="77777777" w:rsidR="00435A2E" w:rsidRPr="006A790D" w:rsidRDefault="00435A2E" w:rsidP="006214D6">
            <w:pPr>
              <w:pStyle w:val="TAC"/>
              <w:rPr>
                <w:lang w:eastAsia="fi-FI"/>
              </w:rPr>
            </w:pPr>
            <w:r w:rsidRPr="006A790D">
              <w:rPr>
                <w:lang w:eastAsia="fi-FI"/>
              </w:rPr>
              <w:t>DC_3A_n40A</w:t>
            </w:r>
          </w:p>
          <w:p w14:paraId="7E36D46C" w14:textId="77777777" w:rsidR="00435A2E" w:rsidRPr="006A790D" w:rsidRDefault="00435A2E" w:rsidP="006214D6">
            <w:pPr>
              <w:pStyle w:val="TAC"/>
              <w:rPr>
                <w:lang w:eastAsia="fi-FI"/>
              </w:rPr>
            </w:pPr>
            <w:r w:rsidRPr="006A790D">
              <w:rPr>
                <w:lang w:eastAsia="fi-FI"/>
              </w:rPr>
              <w:t>DC_7A_n40A</w:t>
            </w:r>
          </w:p>
          <w:p w14:paraId="188025E1" w14:textId="77777777" w:rsidR="00435A2E" w:rsidRPr="006A790D" w:rsidRDefault="00435A2E" w:rsidP="006214D6">
            <w:pPr>
              <w:pStyle w:val="TAC"/>
              <w:rPr>
                <w:b/>
                <w:lang w:eastAsia="zh-TW"/>
              </w:rPr>
            </w:pPr>
            <w:r w:rsidRPr="006A790D">
              <w:rPr>
                <w:lang w:eastAsia="fi-FI"/>
              </w:rPr>
              <w:t>DC_28A_n40A</w:t>
            </w:r>
          </w:p>
        </w:tc>
      </w:tr>
      <w:tr w:rsidR="00435A2E" w:rsidRPr="00E062F1" w14:paraId="7E0A08A4" w14:textId="77777777" w:rsidTr="006214D6">
        <w:trPr>
          <w:trHeight w:val="288"/>
          <w:jc w:val="center"/>
        </w:trPr>
        <w:tc>
          <w:tcPr>
            <w:tcW w:w="3461" w:type="dxa"/>
            <w:shd w:val="clear" w:color="auto" w:fill="auto"/>
            <w:noWrap/>
            <w:vAlign w:val="center"/>
          </w:tcPr>
          <w:p w14:paraId="51438158" w14:textId="77777777" w:rsidR="00435A2E" w:rsidRPr="00E062F1" w:rsidRDefault="00435A2E" w:rsidP="006214D6">
            <w:pPr>
              <w:pStyle w:val="TAC"/>
              <w:keepNext w:val="0"/>
            </w:pPr>
            <w:r w:rsidRPr="00E062F1">
              <w:t>DC_3A-7A-28A_n78A</w:t>
            </w:r>
            <w:r w:rsidRPr="00E062F1">
              <w:rPr>
                <w:vertAlign w:val="superscript"/>
              </w:rPr>
              <w:t>2</w:t>
            </w:r>
          </w:p>
          <w:p w14:paraId="25C5DBDF" w14:textId="77777777" w:rsidR="00435A2E" w:rsidRPr="00E062F1" w:rsidRDefault="00435A2E" w:rsidP="006214D6">
            <w:pPr>
              <w:pStyle w:val="TAC"/>
              <w:keepNext w:val="0"/>
              <w:rPr>
                <w:vertAlign w:val="superscript"/>
              </w:rPr>
            </w:pPr>
            <w:r w:rsidRPr="00E062F1">
              <w:rPr>
                <w:rFonts w:cs="Arial"/>
                <w:szCs w:val="18"/>
                <w:lang w:eastAsia="ja-JP"/>
              </w:rPr>
              <w:t>DC_3A-7C-28A_n78</w:t>
            </w:r>
            <w:r w:rsidRPr="00E062F1">
              <w:rPr>
                <w:rFonts w:cs="Arial"/>
                <w:szCs w:val="18"/>
                <w:lang w:eastAsia="zh-CN"/>
              </w:rPr>
              <w:t>A</w:t>
            </w:r>
            <w:r w:rsidRPr="00E062F1">
              <w:rPr>
                <w:vertAlign w:val="superscript"/>
              </w:rPr>
              <w:t>2</w:t>
            </w:r>
          </w:p>
          <w:p w14:paraId="3290B7C1" w14:textId="77777777" w:rsidR="00435A2E" w:rsidRPr="00E062F1" w:rsidRDefault="00435A2E" w:rsidP="006214D6">
            <w:pPr>
              <w:pStyle w:val="TAC"/>
              <w:keepNext w:val="0"/>
              <w:rPr>
                <w:rFonts w:cs="Arial"/>
                <w:szCs w:val="18"/>
                <w:lang w:eastAsia="zh-CN"/>
              </w:rPr>
            </w:pPr>
            <w:r w:rsidRPr="00E062F1">
              <w:rPr>
                <w:rFonts w:cs="Arial"/>
                <w:szCs w:val="18"/>
                <w:lang w:eastAsia="ja-JP"/>
              </w:rPr>
              <w:t>DC_3C-7A-28A_n78</w:t>
            </w:r>
            <w:r w:rsidRPr="00E062F1">
              <w:rPr>
                <w:rFonts w:cs="Arial"/>
                <w:szCs w:val="18"/>
                <w:lang w:eastAsia="zh-CN"/>
              </w:rPr>
              <w:t>A</w:t>
            </w:r>
          </w:p>
          <w:p w14:paraId="74E6345D" w14:textId="77777777" w:rsidR="00435A2E" w:rsidRPr="00E062F1" w:rsidRDefault="00435A2E" w:rsidP="006214D6">
            <w:pPr>
              <w:pStyle w:val="TAC"/>
              <w:keepNext w:val="0"/>
            </w:pPr>
            <w:r w:rsidRPr="00E062F1">
              <w:rPr>
                <w:rFonts w:cs="Arial"/>
                <w:szCs w:val="18"/>
                <w:lang w:eastAsia="ja-JP"/>
              </w:rPr>
              <w:t>DC_3C-7C-28A_n78</w:t>
            </w:r>
            <w:r w:rsidRPr="00E062F1">
              <w:rPr>
                <w:rFonts w:cs="Arial"/>
                <w:szCs w:val="18"/>
                <w:lang w:eastAsia="zh-CN"/>
              </w:rPr>
              <w:t>A</w:t>
            </w:r>
          </w:p>
        </w:tc>
        <w:tc>
          <w:tcPr>
            <w:tcW w:w="3514" w:type="dxa"/>
          </w:tcPr>
          <w:p w14:paraId="3E73B80A" w14:textId="77777777" w:rsidR="00435A2E" w:rsidRPr="00E062F1" w:rsidRDefault="00435A2E" w:rsidP="006214D6">
            <w:pPr>
              <w:pStyle w:val="TAC"/>
              <w:keepNext w:val="0"/>
            </w:pPr>
            <w:r w:rsidRPr="00E062F1">
              <w:t>DC_3A_n78A</w:t>
            </w:r>
          </w:p>
          <w:p w14:paraId="786832F8" w14:textId="77777777" w:rsidR="00435A2E" w:rsidRPr="00E062F1" w:rsidRDefault="00435A2E" w:rsidP="006214D6">
            <w:pPr>
              <w:pStyle w:val="TAC"/>
              <w:keepNext w:val="0"/>
            </w:pPr>
            <w:r w:rsidRPr="00E062F1">
              <w:rPr>
                <w:lang w:eastAsia="fi-FI"/>
              </w:rPr>
              <w:t>DC_3C_n78A</w:t>
            </w:r>
          </w:p>
          <w:p w14:paraId="50783E0B" w14:textId="77777777" w:rsidR="00435A2E" w:rsidRPr="00E062F1" w:rsidRDefault="00435A2E" w:rsidP="006214D6">
            <w:pPr>
              <w:pStyle w:val="TAC"/>
              <w:keepNext w:val="0"/>
            </w:pPr>
            <w:r w:rsidRPr="00E062F1">
              <w:t>DC_7A_n78A</w:t>
            </w:r>
          </w:p>
          <w:p w14:paraId="2FF0FFD8" w14:textId="77777777" w:rsidR="00435A2E" w:rsidRPr="00E062F1" w:rsidRDefault="00435A2E" w:rsidP="006214D6">
            <w:pPr>
              <w:pStyle w:val="TAC"/>
              <w:keepNext w:val="0"/>
            </w:pPr>
            <w:r w:rsidRPr="00E062F1">
              <w:rPr>
                <w:lang w:eastAsia="fi-FI"/>
              </w:rPr>
              <w:t>DC_7C_n78A</w:t>
            </w:r>
          </w:p>
          <w:p w14:paraId="4B93BEC2" w14:textId="77777777" w:rsidR="00435A2E" w:rsidRPr="00E062F1" w:rsidRDefault="00435A2E" w:rsidP="006214D6">
            <w:pPr>
              <w:pStyle w:val="TAC"/>
              <w:keepNext w:val="0"/>
            </w:pPr>
            <w:r w:rsidRPr="00E062F1">
              <w:t>DC_28A_n78A</w:t>
            </w:r>
          </w:p>
        </w:tc>
      </w:tr>
      <w:tr w:rsidR="00435A2E" w:rsidRPr="00E062F1" w14:paraId="0B0A538B" w14:textId="77777777" w:rsidTr="006214D6">
        <w:trPr>
          <w:trHeight w:val="288"/>
          <w:jc w:val="center"/>
        </w:trPr>
        <w:tc>
          <w:tcPr>
            <w:tcW w:w="3461" w:type="dxa"/>
            <w:shd w:val="clear" w:color="auto" w:fill="auto"/>
            <w:noWrap/>
            <w:vAlign w:val="center"/>
          </w:tcPr>
          <w:p w14:paraId="61FA788F" w14:textId="77777777" w:rsidR="00435A2E" w:rsidRPr="00E062F1" w:rsidRDefault="00435A2E" w:rsidP="006214D6">
            <w:pPr>
              <w:pStyle w:val="TAC"/>
              <w:keepNext w:val="0"/>
              <w:rPr>
                <w:vertAlign w:val="superscript"/>
              </w:rPr>
            </w:pPr>
            <w:r w:rsidRPr="00E062F1">
              <w:rPr>
                <w:rFonts w:eastAsia="Malgun Gothic"/>
                <w:lang w:eastAsia="ko-KR"/>
              </w:rPr>
              <w:t>DC_3A-7A_n28A-n78A</w:t>
            </w:r>
            <w:r w:rsidRPr="00E062F1">
              <w:rPr>
                <w:vertAlign w:val="superscript"/>
              </w:rPr>
              <w:t>2</w:t>
            </w:r>
          </w:p>
          <w:p w14:paraId="60EFDEE3" w14:textId="77777777" w:rsidR="00435A2E" w:rsidRPr="00E062F1" w:rsidRDefault="00435A2E" w:rsidP="006214D6">
            <w:pPr>
              <w:pStyle w:val="TAC"/>
              <w:keepNext w:val="0"/>
              <w:rPr>
                <w:rFonts w:eastAsia="Malgun Gothic"/>
                <w:lang w:eastAsia="ko-KR"/>
              </w:rPr>
            </w:pPr>
            <w:r w:rsidRPr="00E062F1">
              <w:rPr>
                <w:rFonts w:eastAsia="Malgun Gothic"/>
                <w:lang w:eastAsia="ko-KR"/>
              </w:rPr>
              <w:t>DC_3A-7C_n28A-n78A</w:t>
            </w:r>
          </w:p>
          <w:p w14:paraId="6D469B9B" w14:textId="77777777" w:rsidR="00435A2E" w:rsidRPr="00E062F1" w:rsidRDefault="00435A2E" w:rsidP="006214D6">
            <w:pPr>
              <w:pStyle w:val="TAC"/>
              <w:keepNext w:val="0"/>
              <w:rPr>
                <w:rFonts w:eastAsia="Malgun Gothic"/>
                <w:lang w:eastAsia="ko-KR"/>
              </w:rPr>
            </w:pPr>
            <w:r w:rsidRPr="00E062F1">
              <w:rPr>
                <w:rFonts w:eastAsia="Malgun Gothic"/>
                <w:lang w:eastAsia="ko-KR"/>
              </w:rPr>
              <w:t>DC_3C-7A_n28A-n78A</w:t>
            </w:r>
          </w:p>
          <w:p w14:paraId="48CC6DCA" w14:textId="77777777" w:rsidR="00435A2E" w:rsidRPr="00E062F1" w:rsidRDefault="00435A2E" w:rsidP="006214D6">
            <w:pPr>
              <w:pStyle w:val="TAC"/>
              <w:keepNext w:val="0"/>
              <w:rPr>
                <w:lang w:eastAsia="fi-FI"/>
              </w:rPr>
            </w:pPr>
            <w:r w:rsidRPr="00E062F1">
              <w:rPr>
                <w:rFonts w:eastAsia="Malgun Gothic"/>
                <w:lang w:eastAsia="ko-KR"/>
              </w:rPr>
              <w:t>DC_3C-7C_n28A-n78A</w:t>
            </w:r>
          </w:p>
        </w:tc>
        <w:tc>
          <w:tcPr>
            <w:tcW w:w="3514" w:type="dxa"/>
          </w:tcPr>
          <w:p w14:paraId="659CA82F" w14:textId="77777777" w:rsidR="00435A2E" w:rsidRPr="00E062F1" w:rsidRDefault="00435A2E" w:rsidP="006214D6">
            <w:pPr>
              <w:pStyle w:val="TAC"/>
              <w:keepNext w:val="0"/>
              <w:rPr>
                <w:rFonts w:eastAsia="Malgun Gothic"/>
                <w:lang w:eastAsia="ko-KR"/>
              </w:rPr>
            </w:pPr>
            <w:r w:rsidRPr="00E062F1">
              <w:rPr>
                <w:rFonts w:eastAsia="Malgun Gothic"/>
                <w:lang w:eastAsia="ko-KR"/>
              </w:rPr>
              <w:t>DC_3A_n28A</w:t>
            </w:r>
          </w:p>
          <w:p w14:paraId="45ED100E" w14:textId="77777777" w:rsidR="00435A2E" w:rsidRPr="00E062F1" w:rsidRDefault="00435A2E" w:rsidP="006214D6">
            <w:pPr>
              <w:pStyle w:val="TAC"/>
              <w:keepNext w:val="0"/>
              <w:rPr>
                <w:rFonts w:eastAsia="Malgun Gothic"/>
                <w:lang w:eastAsia="ko-KR"/>
              </w:rPr>
            </w:pPr>
            <w:r w:rsidRPr="00E062F1">
              <w:rPr>
                <w:rFonts w:eastAsia="Malgun Gothic"/>
                <w:lang w:eastAsia="ko-KR"/>
              </w:rPr>
              <w:t>DC_3A_n78A</w:t>
            </w:r>
          </w:p>
          <w:p w14:paraId="328DC207" w14:textId="77777777" w:rsidR="00435A2E" w:rsidRPr="00E062F1" w:rsidRDefault="00435A2E" w:rsidP="006214D6">
            <w:pPr>
              <w:pStyle w:val="TAC"/>
              <w:keepNext w:val="0"/>
              <w:rPr>
                <w:rFonts w:eastAsia="Malgun Gothic"/>
                <w:lang w:eastAsia="ko-KR"/>
              </w:rPr>
            </w:pPr>
            <w:r w:rsidRPr="00E062F1">
              <w:rPr>
                <w:rFonts w:eastAsia="Malgun Gothic"/>
                <w:lang w:eastAsia="ko-KR"/>
              </w:rPr>
              <w:t>DC_3C_n28A</w:t>
            </w:r>
          </w:p>
          <w:p w14:paraId="03595153" w14:textId="77777777" w:rsidR="00435A2E" w:rsidRPr="00E062F1" w:rsidRDefault="00435A2E" w:rsidP="006214D6">
            <w:pPr>
              <w:pStyle w:val="TAC"/>
              <w:keepNext w:val="0"/>
              <w:rPr>
                <w:rFonts w:eastAsia="Malgun Gothic"/>
                <w:lang w:eastAsia="ko-KR"/>
              </w:rPr>
            </w:pPr>
            <w:r w:rsidRPr="00E062F1">
              <w:rPr>
                <w:rFonts w:eastAsia="Malgun Gothic"/>
                <w:lang w:eastAsia="ko-KR"/>
              </w:rPr>
              <w:t>DC_7A_n28A</w:t>
            </w:r>
          </w:p>
          <w:p w14:paraId="14919B45" w14:textId="77777777" w:rsidR="00435A2E" w:rsidRPr="00E062F1" w:rsidRDefault="00435A2E" w:rsidP="006214D6">
            <w:pPr>
              <w:pStyle w:val="TAC"/>
              <w:keepNext w:val="0"/>
              <w:rPr>
                <w:rFonts w:eastAsia="Malgun Gothic"/>
                <w:lang w:eastAsia="ko-KR"/>
              </w:rPr>
            </w:pPr>
            <w:r w:rsidRPr="00E062F1">
              <w:rPr>
                <w:rFonts w:eastAsia="Malgun Gothic"/>
                <w:lang w:eastAsia="ko-KR"/>
              </w:rPr>
              <w:t>DC_7A_n78A</w:t>
            </w:r>
          </w:p>
          <w:p w14:paraId="30FE6FCC" w14:textId="77777777" w:rsidR="00435A2E" w:rsidRPr="00E062F1" w:rsidRDefault="00435A2E" w:rsidP="006214D6">
            <w:pPr>
              <w:pStyle w:val="TAC"/>
              <w:rPr>
                <w:rFonts w:eastAsia="Malgun Gothic"/>
                <w:lang w:eastAsia="ko-KR"/>
              </w:rPr>
            </w:pPr>
            <w:r w:rsidRPr="00E062F1">
              <w:rPr>
                <w:rFonts w:eastAsia="Malgun Gothic"/>
                <w:lang w:eastAsia="ko-KR"/>
              </w:rPr>
              <w:t>DC_7C_n28A</w:t>
            </w:r>
          </w:p>
          <w:p w14:paraId="2C13B4C2" w14:textId="77777777" w:rsidR="00435A2E" w:rsidRPr="00E062F1" w:rsidRDefault="00435A2E" w:rsidP="006214D6">
            <w:pPr>
              <w:pStyle w:val="TAC"/>
              <w:keepNext w:val="0"/>
              <w:rPr>
                <w:lang w:eastAsia="fi-FI"/>
              </w:rPr>
            </w:pPr>
            <w:r w:rsidRPr="00E062F1">
              <w:rPr>
                <w:rFonts w:eastAsia="Malgun Gothic"/>
                <w:lang w:eastAsia="ko-KR"/>
              </w:rPr>
              <w:t>DC_7C_n78A</w:t>
            </w:r>
          </w:p>
        </w:tc>
      </w:tr>
      <w:tr w:rsidR="00435A2E" w:rsidRPr="00E062F1" w14:paraId="7A1F08F7" w14:textId="77777777" w:rsidTr="006214D6">
        <w:trPr>
          <w:trHeight w:val="288"/>
          <w:jc w:val="center"/>
        </w:trPr>
        <w:tc>
          <w:tcPr>
            <w:tcW w:w="3461" w:type="dxa"/>
            <w:shd w:val="clear" w:color="auto" w:fill="auto"/>
            <w:noWrap/>
            <w:vAlign w:val="center"/>
          </w:tcPr>
          <w:p w14:paraId="26339F8A" w14:textId="77777777" w:rsidR="00435A2E" w:rsidRPr="00E062F1" w:rsidRDefault="00435A2E" w:rsidP="006214D6">
            <w:pPr>
              <w:pStyle w:val="TAC"/>
              <w:keepNext w:val="0"/>
              <w:rPr>
                <w:rFonts w:eastAsia="Malgun Gothic"/>
                <w:lang w:eastAsia="ko-KR"/>
              </w:rPr>
            </w:pPr>
            <w:r w:rsidRPr="00E062F1">
              <w:rPr>
                <w:rFonts w:cs="Arial"/>
                <w:lang w:eastAsia="ja-JP"/>
              </w:rPr>
              <w:t>DC_3A-7A-40A_n1A</w:t>
            </w:r>
          </w:p>
        </w:tc>
        <w:tc>
          <w:tcPr>
            <w:tcW w:w="3514" w:type="dxa"/>
          </w:tcPr>
          <w:p w14:paraId="257C32C6" w14:textId="77777777" w:rsidR="00435A2E" w:rsidRPr="00E062F1" w:rsidRDefault="00435A2E" w:rsidP="006214D6">
            <w:pPr>
              <w:pStyle w:val="TAH"/>
              <w:rPr>
                <w:b w:val="0"/>
                <w:lang w:eastAsia="ja-JP"/>
              </w:rPr>
            </w:pPr>
            <w:r w:rsidRPr="00E062F1">
              <w:rPr>
                <w:b w:val="0"/>
                <w:lang w:eastAsia="fi-FI"/>
              </w:rPr>
              <w:t>DC_3A_</w:t>
            </w:r>
            <w:r w:rsidRPr="00E062F1">
              <w:rPr>
                <w:b w:val="0"/>
                <w:lang w:eastAsia="ja-JP"/>
              </w:rPr>
              <w:t>n1A</w:t>
            </w:r>
          </w:p>
          <w:p w14:paraId="28B48DE7" w14:textId="77777777" w:rsidR="00435A2E" w:rsidRPr="00E062F1" w:rsidRDefault="00435A2E" w:rsidP="006214D6">
            <w:pPr>
              <w:pStyle w:val="TAH"/>
              <w:rPr>
                <w:b w:val="0"/>
                <w:lang w:eastAsia="fi-FI"/>
              </w:rPr>
            </w:pPr>
            <w:r w:rsidRPr="00E062F1">
              <w:rPr>
                <w:b w:val="0"/>
                <w:lang w:eastAsia="fi-FI"/>
              </w:rPr>
              <w:t>DC_</w:t>
            </w:r>
            <w:r w:rsidRPr="00E062F1">
              <w:rPr>
                <w:b w:val="0"/>
                <w:lang w:eastAsia="ja-JP"/>
              </w:rPr>
              <w:t>7</w:t>
            </w:r>
            <w:r w:rsidRPr="00E062F1">
              <w:rPr>
                <w:b w:val="0"/>
                <w:lang w:eastAsia="fi-FI"/>
              </w:rPr>
              <w:t>A_</w:t>
            </w:r>
            <w:r w:rsidRPr="00E062F1">
              <w:rPr>
                <w:b w:val="0"/>
                <w:lang w:eastAsia="ja-JP"/>
              </w:rPr>
              <w:t>n1</w:t>
            </w:r>
            <w:r w:rsidRPr="00E062F1">
              <w:rPr>
                <w:b w:val="0"/>
                <w:lang w:eastAsia="fi-FI"/>
              </w:rPr>
              <w:t>A</w:t>
            </w:r>
          </w:p>
          <w:p w14:paraId="31B4A4B2" w14:textId="77777777" w:rsidR="00435A2E" w:rsidRPr="00E062F1" w:rsidRDefault="00435A2E" w:rsidP="006214D6">
            <w:pPr>
              <w:pStyle w:val="TAC"/>
              <w:keepNext w:val="0"/>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435A2E" w:rsidRPr="00E062F1" w14:paraId="44D718FB" w14:textId="77777777" w:rsidTr="006214D6">
        <w:trPr>
          <w:trHeight w:val="288"/>
          <w:jc w:val="center"/>
        </w:trPr>
        <w:tc>
          <w:tcPr>
            <w:tcW w:w="3461" w:type="dxa"/>
            <w:shd w:val="clear" w:color="auto" w:fill="auto"/>
            <w:noWrap/>
            <w:vAlign w:val="center"/>
          </w:tcPr>
          <w:p w14:paraId="13A7F6CD" w14:textId="77777777" w:rsidR="00435A2E" w:rsidRPr="00E062F1" w:rsidRDefault="00435A2E" w:rsidP="006214D6">
            <w:pPr>
              <w:pStyle w:val="TAC"/>
              <w:keepNext w:val="0"/>
              <w:rPr>
                <w:rFonts w:cs="Arial"/>
                <w:kern w:val="2"/>
                <w:szCs w:val="24"/>
                <w:lang w:eastAsia="ja-JP"/>
              </w:rPr>
            </w:pPr>
            <w:r w:rsidRPr="00E062F1">
              <w:rPr>
                <w:rFonts w:cs="Arial"/>
                <w:kern w:val="2"/>
                <w:szCs w:val="24"/>
                <w:lang w:eastAsia="ja-JP"/>
              </w:rPr>
              <w:t>DC_3A-7A_SUL_n78A-n80A</w:t>
            </w:r>
          </w:p>
          <w:p w14:paraId="2DB3CEBF" w14:textId="77777777" w:rsidR="00435A2E" w:rsidRPr="00E062F1" w:rsidRDefault="00435A2E" w:rsidP="006214D6">
            <w:pPr>
              <w:pStyle w:val="TAC"/>
              <w:keepNext w:val="0"/>
              <w:rPr>
                <w:rFonts w:cs="Arial"/>
                <w:szCs w:val="18"/>
                <w:lang w:eastAsia="ja-JP"/>
              </w:rPr>
            </w:pPr>
            <w:r w:rsidRPr="00E062F1">
              <w:rPr>
                <w:rFonts w:cs="Arial"/>
                <w:kern w:val="2"/>
                <w:szCs w:val="24"/>
                <w:lang w:eastAsia="ja-JP"/>
              </w:rPr>
              <w:t>DC_3C-7A_SUL_n78A-n80A</w:t>
            </w:r>
          </w:p>
        </w:tc>
        <w:tc>
          <w:tcPr>
            <w:tcW w:w="3514" w:type="dxa"/>
            <w:vAlign w:val="center"/>
          </w:tcPr>
          <w:p w14:paraId="660F38AC" w14:textId="77777777" w:rsidR="00435A2E" w:rsidRPr="00E062F1" w:rsidRDefault="00435A2E" w:rsidP="006214D6">
            <w:pPr>
              <w:pStyle w:val="TAC"/>
              <w:rPr>
                <w:rFonts w:cs="Arial"/>
                <w:szCs w:val="18"/>
              </w:rPr>
            </w:pPr>
            <w:r w:rsidRPr="00E062F1">
              <w:rPr>
                <w:rFonts w:cs="Arial"/>
                <w:szCs w:val="18"/>
              </w:rPr>
              <w:t>DC_3A_n78A</w:t>
            </w:r>
          </w:p>
          <w:p w14:paraId="70FDFCAB" w14:textId="77777777" w:rsidR="00435A2E" w:rsidRPr="00E062F1" w:rsidRDefault="00435A2E" w:rsidP="006214D6">
            <w:pPr>
              <w:pStyle w:val="TAC"/>
              <w:rPr>
                <w:rFonts w:cs="Arial"/>
                <w:szCs w:val="18"/>
              </w:rPr>
            </w:pPr>
            <w:r w:rsidRPr="00E062F1">
              <w:rPr>
                <w:rFonts w:cs="Arial"/>
                <w:szCs w:val="18"/>
              </w:rPr>
              <w:t>DC_3A_n80A_ULSUP-TDM_n78A</w:t>
            </w:r>
          </w:p>
          <w:p w14:paraId="5AD31252" w14:textId="77777777" w:rsidR="00435A2E" w:rsidRPr="00E062F1" w:rsidRDefault="00435A2E" w:rsidP="006214D6">
            <w:pPr>
              <w:pStyle w:val="TAC"/>
              <w:rPr>
                <w:rFonts w:cs="Arial"/>
                <w:szCs w:val="18"/>
              </w:rPr>
            </w:pPr>
            <w:r w:rsidRPr="00E062F1">
              <w:rPr>
                <w:rFonts w:cs="Arial"/>
                <w:szCs w:val="18"/>
              </w:rPr>
              <w:t>DC_7A_n78A</w:t>
            </w:r>
          </w:p>
          <w:p w14:paraId="6E72CAB3" w14:textId="77777777" w:rsidR="00435A2E" w:rsidRPr="00E062F1" w:rsidRDefault="00435A2E" w:rsidP="006214D6">
            <w:pPr>
              <w:pStyle w:val="TAC"/>
              <w:rPr>
                <w:lang w:eastAsia="fi-FI"/>
              </w:rPr>
            </w:pPr>
            <w:r w:rsidRPr="00E062F1">
              <w:rPr>
                <w:rFonts w:cs="Arial"/>
                <w:szCs w:val="18"/>
              </w:rPr>
              <w:t>DC_7A_n80A</w:t>
            </w:r>
          </w:p>
        </w:tc>
      </w:tr>
      <w:tr w:rsidR="00435A2E" w:rsidRPr="00E062F1" w14:paraId="659B786A" w14:textId="77777777" w:rsidTr="006214D6">
        <w:trPr>
          <w:trHeight w:val="288"/>
          <w:jc w:val="center"/>
        </w:trPr>
        <w:tc>
          <w:tcPr>
            <w:tcW w:w="3461" w:type="dxa"/>
            <w:shd w:val="clear" w:color="auto" w:fill="auto"/>
            <w:noWrap/>
            <w:vAlign w:val="center"/>
          </w:tcPr>
          <w:p w14:paraId="0AE63B04" w14:textId="77777777" w:rsidR="00435A2E" w:rsidRPr="00E062F1" w:rsidRDefault="00435A2E" w:rsidP="006214D6">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8</w:t>
            </w:r>
            <w:r w:rsidRPr="00E062F1">
              <w:rPr>
                <w:rFonts w:eastAsia="MS Mincho" w:cs="Arial"/>
                <w:bCs/>
                <w:szCs w:val="18"/>
              </w:rPr>
              <w:t>A_n1A-n78A</w:t>
            </w:r>
          </w:p>
          <w:p w14:paraId="3D72B629" w14:textId="77777777" w:rsidR="00435A2E" w:rsidRPr="00E062F1" w:rsidRDefault="00435A2E" w:rsidP="006214D6">
            <w:pPr>
              <w:pStyle w:val="TAC"/>
              <w:keepNext w:val="0"/>
              <w:rPr>
                <w:rFonts w:cs="Arial"/>
                <w:kern w:val="2"/>
                <w:szCs w:val="24"/>
                <w:lang w:eastAsia="ja-JP"/>
              </w:rPr>
            </w:pPr>
            <w:r w:rsidRPr="00E062F1">
              <w:rPr>
                <w:rFonts w:eastAsia="MS Mincho" w:cs="Arial"/>
                <w:bCs/>
                <w:szCs w:val="18"/>
              </w:rPr>
              <w:t>DC_3A-</w:t>
            </w:r>
            <w:r w:rsidRPr="00E062F1">
              <w:rPr>
                <w:rFonts w:cs="Arial"/>
                <w:bCs/>
                <w:szCs w:val="18"/>
                <w:lang w:eastAsia="zh-TW"/>
              </w:rPr>
              <w:t>3A-8</w:t>
            </w:r>
            <w:r w:rsidRPr="00E062F1">
              <w:rPr>
                <w:rFonts w:eastAsia="MS Mincho" w:cs="Arial"/>
                <w:bCs/>
                <w:szCs w:val="18"/>
              </w:rPr>
              <w:t>A_n1A-n78A</w:t>
            </w:r>
          </w:p>
        </w:tc>
        <w:tc>
          <w:tcPr>
            <w:tcW w:w="3514" w:type="dxa"/>
            <w:vAlign w:val="center"/>
          </w:tcPr>
          <w:p w14:paraId="74C31517" w14:textId="77777777" w:rsidR="00435A2E" w:rsidRPr="00E062F1" w:rsidRDefault="00435A2E" w:rsidP="006214D6">
            <w:pPr>
              <w:pStyle w:val="TAC"/>
              <w:rPr>
                <w:rFonts w:eastAsia="Malgun Gothic" w:cs="Arial"/>
                <w:szCs w:val="18"/>
                <w:lang w:eastAsia="ko-KR"/>
              </w:rPr>
            </w:pPr>
            <w:r w:rsidRPr="00E062F1">
              <w:rPr>
                <w:rFonts w:eastAsia="Malgun Gothic" w:cs="Arial"/>
                <w:szCs w:val="18"/>
                <w:lang w:eastAsia="ko-KR"/>
              </w:rPr>
              <w:t>DC_3A_n1A</w:t>
            </w:r>
          </w:p>
          <w:p w14:paraId="7B0CF728" w14:textId="77777777" w:rsidR="00435A2E" w:rsidRPr="00E062F1" w:rsidRDefault="00435A2E" w:rsidP="006214D6">
            <w:pPr>
              <w:pStyle w:val="TAC"/>
              <w:rPr>
                <w:rFonts w:eastAsia="Malgun Gothic" w:cs="Arial"/>
                <w:szCs w:val="18"/>
                <w:lang w:eastAsia="ko-KR"/>
              </w:rPr>
            </w:pPr>
            <w:r w:rsidRPr="00E062F1">
              <w:rPr>
                <w:rFonts w:eastAsia="Malgun Gothic" w:cs="Arial"/>
                <w:szCs w:val="18"/>
                <w:lang w:eastAsia="ko-KR"/>
              </w:rPr>
              <w:t>DC_3A_n78A</w:t>
            </w:r>
          </w:p>
          <w:p w14:paraId="3B72B7A3" w14:textId="77777777" w:rsidR="00435A2E" w:rsidRPr="00E062F1" w:rsidRDefault="00435A2E" w:rsidP="006214D6">
            <w:pPr>
              <w:pStyle w:val="TAC"/>
              <w:rPr>
                <w:rFonts w:eastAsia="Malgun Gothic" w:cs="Arial"/>
                <w:szCs w:val="18"/>
                <w:lang w:eastAsia="ko-KR"/>
              </w:rPr>
            </w:pPr>
            <w:r w:rsidRPr="00E062F1">
              <w:rPr>
                <w:rFonts w:eastAsia="Malgun Gothic" w:cs="Arial"/>
                <w:szCs w:val="18"/>
                <w:lang w:eastAsia="ko-KR"/>
              </w:rPr>
              <w:t>DC_8A_n1A</w:t>
            </w:r>
          </w:p>
          <w:p w14:paraId="3AFBB6AA" w14:textId="77777777" w:rsidR="00435A2E" w:rsidRPr="00E062F1" w:rsidRDefault="00435A2E" w:rsidP="006214D6">
            <w:pPr>
              <w:pStyle w:val="TAC"/>
              <w:rPr>
                <w:rFonts w:cs="Arial"/>
                <w:szCs w:val="18"/>
              </w:rPr>
            </w:pPr>
            <w:r w:rsidRPr="00E062F1">
              <w:rPr>
                <w:rFonts w:eastAsia="Malgun Gothic" w:cs="Arial"/>
                <w:szCs w:val="18"/>
                <w:lang w:eastAsia="ko-KR"/>
              </w:rPr>
              <w:t>DC_8A_n78A</w:t>
            </w:r>
          </w:p>
        </w:tc>
      </w:tr>
      <w:tr w:rsidR="00435A2E" w:rsidRPr="00E062F1" w14:paraId="61084422" w14:textId="77777777" w:rsidTr="006214D6">
        <w:trPr>
          <w:trHeight w:val="288"/>
          <w:jc w:val="center"/>
        </w:trPr>
        <w:tc>
          <w:tcPr>
            <w:tcW w:w="3461" w:type="dxa"/>
            <w:shd w:val="clear" w:color="auto" w:fill="auto"/>
            <w:noWrap/>
            <w:vAlign w:val="center"/>
          </w:tcPr>
          <w:p w14:paraId="1867607D" w14:textId="77777777" w:rsidR="00435A2E" w:rsidRPr="00E062F1" w:rsidRDefault="00435A2E" w:rsidP="006214D6">
            <w:pPr>
              <w:pStyle w:val="TAC"/>
              <w:keepNext w:val="0"/>
              <w:rPr>
                <w:rFonts w:cs="Arial"/>
                <w:szCs w:val="18"/>
                <w:lang w:eastAsia="ja-JP"/>
              </w:rPr>
            </w:pPr>
            <w:r w:rsidRPr="00E062F1">
              <w:rPr>
                <w:rFonts w:cs="Arial"/>
                <w:szCs w:val="18"/>
                <w:lang w:eastAsia="ja-JP"/>
              </w:rPr>
              <w:t>DC_3A-8A-20A_n78A</w:t>
            </w:r>
          </w:p>
        </w:tc>
        <w:tc>
          <w:tcPr>
            <w:tcW w:w="3514" w:type="dxa"/>
          </w:tcPr>
          <w:p w14:paraId="50ED570D" w14:textId="77777777" w:rsidR="00435A2E" w:rsidRPr="00E062F1" w:rsidRDefault="00435A2E" w:rsidP="006214D6">
            <w:pPr>
              <w:pStyle w:val="TAC"/>
              <w:rPr>
                <w:szCs w:val="18"/>
                <w:lang w:eastAsia="ja-JP"/>
              </w:rPr>
            </w:pPr>
            <w:r w:rsidRPr="00E062F1">
              <w:rPr>
                <w:szCs w:val="18"/>
                <w:lang w:eastAsia="ja-JP"/>
              </w:rPr>
              <w:t>DC_3A_n78A</w:t>
            </w:r>
          </w:p>
          <w:p w14:paraId="3C317E0A" w14:textId="77777777" w:rsidR="00435A2E" w:rsidRPr="00E062F1" w:rsidRDefault="00435A2E" w:rsidP="006214D6">
            <w:pPr>
              <w:pStyle w:val="TAC"/>
              <w:rPr>
                <w:szCs w:val="18"/>
                <w:lang w:eastAsia="ja-JP"/>
              </w:rPr>
            </w:pPr>
            <w:r w:rsidRPr="00E062F1">
              <w:rPr>
                <w:szCs w:val="18"/>
                <w:lang w:eastAsia="ja-JP"/>
              </w:rPr>
              <w:t>DC_8A_n78A</w:t>
            </w:r>
          </w:p>
          <w:p w14:paraId="51BD2A30" w14:textId="77777777" w:rsidR="00435A2E" w:rsidRPr="00E062F1" w:rsidRDefault="00435A2E" w:rsidP="006214D6">
            <w:pPr>
              <w:pStyle w:val="TAC"/>
              <w:rPr>
                <w:lang w:eastAsia="fi-FI"/>
              </w:rPr>
            </w:pPr>
            <w:r w:rsidRPr="00E062F1">
              <w:rPr>
                <w:szCs w:val="18"/>
                <w:lang w:eastAsia="ja-JP"/>
              </w:rPr>
              <w:t>DC_20A_n78A</w:t>
            </w:r>
          </w:p>
        </w:tc>
      </w:tr>
      <w:tr w:rsidR="00435A2E" w:rsidRPr="00E062F1" w14:paraId="766BB155" w14:textId="77777777" w:rsidTr="006214D6">
        <w:trPr>
          <w:trHeight w:val="288"/>
          <w:jc w:val="center"/>
        </w:trPr>
        <w:tc>
          <w:tcPr>
            <w:tcW w:w="3461" w:type="dxa"/>
            <w:shd w:val="clear" w:color="auto" w:fill="auto"/>
            <w:noWrap/>
            <w:vAlign w:val="center"/>
          </w:tcPr>
          <w:p w14:paraId="152ABE3F" w14:textId="77777777" w:rsidR="00435A2E" w:rsidRPr="00E062F1" w:rsidRDefault="00435A2E" w:rsidP="006214D6">
            <w:pPr>
              <w:pStyle w:val="TAC"/>
              <w:keepNext w:val="0"/>
              <w:rPr>
                <w:rFonts w:cs="Arial"/>
                <w:szCs w:val="18"/>
                <w:lang w:eastAsia="ja-JP"/>
              </w:rPr>
            </w:pPr>
            <w:r w:rsidRPr="00E062F1">
              <w:rPr>
                <w:rFonts w:cs="Arial"/>
                <w:szCs w:val="18"/>
              </w:rPr>
              <w:t>DC_3A-8A_n28A-n77A</w:t>
            </w:r>
          </w:p>
        </w:tc>
        <w:tc>
          <w:tcPr>
            <w:tcW w:w="3514" w:type="dxa"/>
            <w:vAlign w:val="center"/>
          </w:tcPr>
          <w:p w14:paraId="23D12DF6"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2ADCFD40"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7AEC53A4"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5751C126" w14:textId="77777777" w:rsidR="00435A2E" w:rsidRPr="00E062F1" w:rsidRDefault="00435A2E" w:rsidP="006214D6">
            <w:pPr>
              <w:pStyle w:val="TAC"/>
              <w:rPr>
                <w:szCs w:val="18"/>
                <w:lang w:eastAsia="ja-JP"/>
              </w:rPr>
            </w:pPr>
            <w:r w:rsidRPr="00E062F1">
              <w:rPr>
                <w:rFonts w:cs="Arial"/>
                <w:lang w:eastAsia="zh-CN"/>
              </w:rPr>
              <w:t>DC_8A_n77A</w:t>
            </w:r>
          </w:p>
        </w:tc>
      </w:tr>
      <w:tr w:rsidR="00435A2E" w:rsidRPr="00E062F1" w14:paraId="21C130E3" w14:textId="77777777" w:rsidTr="006214D6">
        <w:trPr>
          <w:trHeight w:val="288"/>
          <w:jc w:val="center"/>
        </w:trPr>
        <w:tc>
          <w:tcPr>
            <w:tcW w:w="3461" w:type="dxa"/>
            <w:shd w:val="clear" w:color="auto" w:fill="auto"/>
            <w:noWrap/>
            <w:vAlign w:val="center"/>
          </w:tcPr>
          <w:p w14:paraId="1C7F049D" w14:textId="77777777" w:rsidR="00435A2E" w:rsidRPr="00E062F1" w:rsidRDefault="00435A2E" w:rsidP="006214D6">
            <w:pPr>
              <w:pStyle w:val="TAC"/>
              <w:keepNext w:val="0"/>
              <w:rPr>
                <w:rFonts w:cs="Arial"/>
                <w:szCs w:val="18"/>
                <w:lang w:eastAsia="ja-JP"/>
              </w:rPr>
            </w:pPr>
            <w:r w:rsidRPr="00E062F1">
              <w:rPr>
                <w:rFonts w:cs="Arial"/>
                <w:szCs w:val="18"/>
              </w:rPr>
              <w:t>DC_3A-8A_n28A-n77(2A)</w:t>
            </w:r>
          </w:p>
        </w:tc>
        <w:tc>
          <w:tcPr>
            <w:tcW w:w="3514" w:type="dxa"/>
            <w:vAlign w:val="center"/>
          </w:tcPr>
          <w:p w14:paraId="4FE0C2E4"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7CA18615"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5BA1CAFD"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68F53362" w14:textId="77777777" w:rsidR="00435A2E" w:rsidRPr="00E062F1" w:rsidRDefault="00435A2E" w:rsidP="006214D6">
            <w:pPr>
              <w:pStyle w:val="TAC"/>
              <w:rPr>
                <w:szCs w:val="18"/>
                <w:lang w:eastAsia="ja-JP"/>
              </w:rPr>
            </w:pPr>
            <w:r w:rsidRPr="00E062F1">
              <w:rPr>
                <w:rFonts w:cs="Arial"/>
                <w:lang w:eastAsia="zh-CN"/>
              </w:rPr>
              <w:t>DC_8A_n77A</w:t>
            </w:r>
          </w:p>
        </w:tc>
      </w:tr>
      <w:tr w:rsidR="00435A2E" w:rsidRPr="00E062F1" w14:paraId="37F0541C" w14:textId="77777777" w:rsidTr="006214D6">
        <w:trPr>
          <w:trHeight w:val="288"/>
          <w:jc w:val="center"/>
        </w:trPr>
        <w:tc>
          <w:tcPr>
            <w:tcW w:w="3461" w:type="dxa"/>
            <w:shd w:val="clear" w:color="auto" w:fill="auto"/>
            <w:noWrap/>
            <w:vAlign w:val="center"/>
          </w:tcPr>
          <w:p w14:paraId="0B7D38BA" w14:textId="77777777" w:rsidR="00435A2E" w:rsidRPr="00E062F1" w:rsidRDefault="00435A2E" w:rsidP="006214D6">
            <w:pPr>
              <w:pStyle w:val="TAC"/>
              <w:keepNext w:val="0"/>
            </w:pPr>
            <w:r w:rsidRPr="00E062F1">
              <w:t>DC_3A-</w:t>
            </w:r>
            <w:r w:rsidRPr="00E062F1">
              <w:rPr>
                <w:rFonts w:eastAsia="Malgun Gothic"/>
              </w:rPr>
              <w:t>8A-42A_</w:t>
            </w:r>
            <w:r w:rsidRPr="00E062F1">
              <w:t>n</w:t>
            </w:r>
            <w:r w:rsidRPr="00E062F1">
              <w:rPr>
                <w:rFonts w:eastAsia="Malgun Gothic"/>
              </w:rPr>
              <w:t>77</w:t>
            </w:r>
            <w:r w:rsidRPr="00E062F1">
              <w:t>A</w:t>
            </w:r>
          </w:p>
          <w:p w14:paraId="5DF5FD41" w14:textId="77777777" w:rsidR="00435A2E" w:rsidRPr="00E062F1" w:rsidRDefault="00435A2E" w:rsidP="006214D6">
            <w:pPr>
              <w:pStyle w:val="TAC"/>
              <w:keepNext w:val="0"/>
              <w:rPr>
                <w:rFonts w:cs="Arial"/>
                <w:szCs w:val="18"/>
                <w:lang w:eastAsia="ja-JP"/>
              </w:rPr>
            </w:pPr>
            <w:r w:rsidRPr="00E062F1">
              <w:t>DC_3A-8</w:t>
            </w:r>
            <w:r w:rsidRPr="00E062F1">
              <w:rPr>
                <w:rFonts w:eastAsia="Malgun Gothic"/>
              </w:rPr>
              <w:t>A-42C_</w:t>
            </w:r>
            <w:r w:rsidRPr="00E062F1">
              <w:t>n</w:t>
            </w:r>
            <w:r w:rsidRPr="00E062F1">
              <w:rPr>
                <w:rFonts w:eastAsia="Malgun Gothic"/>
              </w:rPr>
              <w:t>77</w:t>
            </w:r>
            <w:r w:rsidRPr="00E062F1">
              <w:t>A</w:t>
            </w:r>
          </w:p>
        </w:tc>
        <w:tc>
          <w:tcPr>
            <w:tcW w:w="3514" w:type="dxa"/>
          </w:tcPr>
          <w:p w14:paraId="41017D9B" w14:textId="77777777" w:rsidR="00435A2E" w:rsidRPr="00E062F1" w:rsidRDefault="00435A2E" w:rsidP="006214D6">
            <w:pPr>
              <w:pStyle w:val="TAC"/>
            </w:pPr>
            <w:r w:rsidRPr="00E062F1">
              <w:t>DC_3A_n77A</w:t>
            </w:r>
          </w:p>
          <w:p w14:paraId="713C78B9" w14:textId="77777777" w:rsidR="00435A2E" w:rsidRPr="00E062F1" w:rsidRDefault="00435A2E" w:rsidP="006214D6">
            <w:pPr>
              <w:pStyle w:val="TAC"/>
              <w:rPr>
                <w:szCs w:val="18"/>
                <w:lang w:eastAsia="ja-JP"/>
              </w:rPr>
            </w:pPr>
            <w:r w:rsidRPr="00E062F1">
              <w:t>DC_8A_n77A</w:t>
            </w:r>
          </w:p>
        </w:tc>
      </w:tr>
      <w:tr w:rsidR="00435A2E" w:rsidRPr="00E062F1" w14:paraId="6194FDDB" w14:textId="77777777" w:rsidTr="006214D6">
        <w:trPr>
          <w:trHeight w:val="288"/>
          <w:jc w:val="center"/>
        </w:trPr>
        <w:tc>
          <w:tcPr>
            <w:tcW w:w="3461" w:type="dxa"/>
            <w:shd w:val="clear" w:color="auto" w:fill="auto"/>
            <w:noWrap/>
            <w:vAlign w:val="center"/>
          </w:tcPr>
          <w:p w14:paraId="19D7763D" w14:textId="77777777" w:rsidR="00435A2E" w:rsidRPr="00E062F1" w:rsidRDefault="00435A2E" w:rsidP="006214D6">
            <w:pPr>
              <w:pStyle w:val="TAC"/>
              <w:keepNext w:val="0"/>
              <w:rPr>
                <w:rFonts w:cs="Arial"/>
                <w:szCs w:val="18"/>
                <w:lang w:eastAsia="ja-JP"/>
              </w:rPr>
            </w:pPr>
            <w:r w:rsidRPr="00E062F1">
              <w:rPr>
                <w:rFonts w:cs="Arial"/>
                <w:kern w:val="2"/>
                <w:szCs w:val="24"/>
                <w:lang w:eastAsia="ja-JP"/>
              </w:rPr>
              <w:t>DC_3A-8A_SUL_n78A-n80A</w:t>
            </w:r>
          </w:p>
        </w:tc>
        <w:tc>
          <w:tcPr>
            <w:tcW w:w="3514" w:type="dxa"/>
            <w:vAlign w:val="center"/>
          </w:tcPr>
          <w:p w14:paraId="79DFC13F" w14:textId="77777777" w:rsidR="00435A2E" w:rsidRPr="00E062F1" w:rsidRDefault="00435A2E" w:rsidP="006214D6">
            <w:pPr>
              <w:pStyle w:val="TAC"/>
              <w:rPr>
                <w:rFonts w:cs="Arial"/>
                <w:szCs w:val="18"/>
              </w:rPr>
            </w:pPr>
            <w:r w:rsidRPr="00E062F1">
              <w:rPr>
                <w:rFonts w:cs="Arial"/>
                <w:szCs w:val="18"/>
              </w:rPr>
              <w:t>DC_3A_n78A</w:t>
            </w:r>
          </w:p>
          <w:p w14:paraId="18058BD8" w14:textId="77777777" w:rsidR="00435A2E" w:rsidRPr="00E062F1" w:rsidRDefault="00435A2E" w:rsidP="006214D6">
            <w:pPr>
              <w:pStyle w:val="TAC"/>
              <w:rPr>
                <w:rFonts w:cs="Arial"/>
                <w:szCs w:val="18"/>
              </w:rPr>
            </w:pPr>
            <w:r w:rsidRPr="00E062F1">
              <w:rPr>
                <w:rFonts w:cs="Arial"/>
                <w:szCs w:val="18"/>
              </w:rPr>
              <w:t>DC_3A_n80A_ULSUP-TDM_n78A</w:t>
            </w:r>
          </w:p>
          <w:p w14:paraId="27D29DFC" w14:textId="77777777" w:rsidR="00435A2E" w:rsidRPr="00E062F1" w:rsidRDefault="00435A2E" w:rsidP="006214D6">
            <w:pPr>
              <w:pStyle w:val="TAC"/>
              <w:rPr>
                <w:rFonts w:cs="Arial"/>
                <w:szCs w:val="18"/>
              </w:rPr>
            </w:pPr>
            <w:r w:rsidRPr="00E062F1">
              <w:rPr>
                <w:rFonts w:cs="Arial"/>
                <w:szCs w:val="18"/>
              </w:rPr>
              <w:t>DC_8A_n78A</w:t>
            </w:r>
          </w:p>
          <w:p w14:paraId="56038F15" w14:textId="77777777" w:rsidR="00435A2E" w:rsidRPr="00E062F1" w:rsidRDefault="00435A2E" w:rsidP="006214D6">
            <w:pPr>
              <w:pStyle w:val="TAC"/>
              <w:rPr>
                <w:lang w:eastAsia="fi-FI"/>
              </w:rPr>
            </w:pPr>
            <w:r w:rsidRPr="00E062F1">
              <w:rPr>
                <w:rFonts w:cs="Arial"/>
                <w:szCs w:val="18"/>
              </w:rPr>
              <w:t>DC_8A_n80A</w:t>
            </w:r>
          </w:p>
        </w:tc>
      </w:tr>
      <w:tr w:rsidR="00435A2E" w:rsidRPr="00E062F1" w14:paraId="589847E0" w14:textId="77777777" w:rsidTr="006214D6">
        <w:trPr>
          <w:trHeight w:val="288"/>
          <w:jc w:val="center"/>
        </w:trPr>
        <w:tc>
          <w:tcPr>
            <w:tcW w:w="3461" w:type="dxa"/>
            <w:shd w:val="clear" w:color="auto" w:fill="auto"/>
            <w:noWrap/>
            <w:vAlign w:val="center"/>
          </w:tcPr>
          <w:p w14:paraId="2BDBA39C" w14:textId="77777777" w:rsidR="00435A2E" w:rsidRPr="00E062F1" w:rsidRDefault="00435A2E" w:rsidP="006214D6">
            <w:pPr>
              <w:pStyle w:val="TAC"/>
              <w:rPr>
                <w:rFonts w:cs="Arial"/>
                <w:lang w:eastAsia="ja-JP"/>
              </w:rPr>
            </w:pPr>
            <w:r w:rsidRPr="00E062F1">
              <w:rPr>
                <w:rFonts w:cs="Arial"/>
                <w:lang w:eastAsia="ja-JP"/>
              </w:rPr>
              <w:t>DC_3A-18A-42A_n77A</w:t>
            </w:r>
          </w:p>
          <w:p w14:paraId="2420647A" w14:textId="77777777" w:rsidR="00435A2E" w:rsidRPr="00E062F1" w:rsidRDefault="00435A2E" w:rsidP="006214D6">
            <w:pPr>
              <w:pStyle w:val="TAC"/>
              <w:keepNext w:val="0"/>
              <w:rPr>
                <w:rFonts w:cs="Arial"/>
                <w:szCs w:val="18"/>
                <w:lang w:eastAsia="ja-JP"/>
              </w:rPr>
            </w:pPr>
            <w:r w:rsidRPr="00E062F1">
              <w:rPr>
                <w:rFonts w:cs="Arial"/>
                <w:lang w:eastAsia="ja-JP"/>
              </w:rPr>
              <w:t>DC_3A-18A-42C_n77A</w:t>
            </w:r>
          </w:p>
        </w:tc>
        <w:tc>
          <w:tcPr>
            <w:tcW w:w="3514" w:type="dxa"/>
          </w:tcPr>
          <w:p w14:paraId="09BB56C5" w14:textId="77777777" w:rsidR="00435A2E" w:rsidRPr="00E062F1" w:rsidRDefault="00435A2E" w:rsidP="006214D6">
            <w:pPr>
              <w:pStyle w:val="TAH"/>
              <w:rPr>
                <w:b w:val="0"/>
                <w:lang w:eastAsia="ja-JP"/>
              </w:rPr>
            </w:pPr>
            <w:r w:rsidRPr="00E062F1">
              <w:rPr>
                <w:b w:val="0"/>
                <w:lang w:eastAsia="fi-FI"/>
              </w:rPr>
              <w:t>DC_</w:t>
            </w:r>
            <w:r w:rsidRPr="00E062F1">
              <w:rPr>
                <w:b w:val="0"/>
                <w:lang w:eastAsia="ja-JP"/>
              </w:rPr>
              <w:t>3</w:t>
            </w:r>
            <w:r w:rsidRPr="00E062F1">
              <w:rPr>
                <w:b w:val="0"/>
                <w:lang w:eastAsia="fi-FI"/>
              </w:rPr>
              <w:t>A_</w:t>
            </w:r>
            <w:r w:rsidRPr="00E062F1">
              <w:rPr>
                <w:b w:val="0"/>
                <w:lang w:eastAsia="ja-JP"/>
              </w:rPr>
              <w:t>n77A</w:t>
            </w:r>
          </w:p>
          <w:p w14:paraId="72FC6AC0" w14:textId="77777777" w:rsidR="00435A2E" w:rsidRPr="00E062F1" w:rsidRDefault="00435A2E" w:rsidP="006214D6">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n77</w:t>
            </w:r>
            <w:r w:rsidRPr="00E062F1">
              <w:rPr>
                <w:lang w:eastAsia="fi-FI"/>
              </w:rPr>
              <w:t>A</w:t>
            </w:r>
          </w:p>
        </w:tc>
      </w:tr>
      <w:tr w:rsidR="00435A2E" w:rsidRPr="00E062F1" w14:paraId="57E12DBA" w14:textId="77777777" w:rsidTr="006214D6">
        <w:trPr>
          <w:trHeight w:val="288"/>
          <w:jc w:val="center"/>
        </w:trPr>
        <w:tc>
          <w:tcPr>
            <w:tcW w:w="3461" w:type="dxa"/>
            <w:shd w:val="clear" w:color="auto" w:fill="auto"/>
            <w:noWrap/>
            <w:vAlign w:val="center"/>
          </w:tcPr>
          <w:p w14:paraId="650A4D97" w14:textId="77777777" w:rsidR="00435A2E" w:rsidRPr="00E062F1" w:rsidRDefault="00435A2E" w:rsidP="006214D6">
            <w:pPr>
              <w:pStyle w:val="TAC"/>
              <w:rPr>
                <w:rFonts w:cs="Arial"/>
                <w:lang w:eastAsia="ja-JP"/>
              </w:rPr>
            </w:pPr>
            <w:r w:rsidRPr="00E062F1">
              <w:rPr>
                <w:rFonts w:cs="Arial"/>
                <w:lang w:eastAsia="ja-JP"/>
              </w:rPr>
              <w:t>DC_3A-18A-42A_n78A</w:t>
            </w:r>
          </w:p>
          <w:p w14:paraId="574F854D" w14:textId="77777777" w:rsidR="00435A2E" w:rsidRPr="00E062F1" w:rsidRDefault="00435A2E" w:rsidP="006214D6">
            <w:pPr>
              <w:pStyle w:val="TAC"/>
              <w:keepNext w:val="0"/>
              <w:rPr>
                <w:rFonts w:cs="Arial"/>
                <w:szCs w:val="18"/>
                <w:lang w:eastAsia="ja-JP"/>
              </w:rPr>
            </w:pPr>
            <w:r w:rsidRPr="00E062F1">
              <w:rPr>
                <w:rFonts w:cs="Arial"/>
                <w:lang w:eastAsia="ja-JP"/>
              </w:rPr>
              <w:t>DC_3A-18A-42C_n78A</w:t>
            </w:r>
          </w:p>
        </w:tc>
        <w:tc>
          <w:tcPr>
            <w:tcW w:w="3514" w:type="dxa"/>
          </w:tcPr>
          <w:p w14:paraId="20B9C6F2" w14:textId="77777777" w:rsidR="00435A2E" w:rsidRPr="00E062F1" w:rsidRDefault="00435A2E" w:rsidP="006214D6">
            <w:pPr>
              <w:pStyle w:val="TAH"/>
              <w:rPr>
                <w:b w:val="0"/>
                <w:lang w:eastAsia="ja-JP"/>
              </w:rPr>
            </w:pPr>
            <w:r w:rsidRPr="00E062F1">
              <w:rPr>
                <w:b w:val="0"/>
                <w:lang w:eastAsia="fi-FI"/>
              </w:rPr>
              <w:t>DC_</w:t>
            </w:r>
            <w:r w:rsidRPr="00E062F1">
              <w:rPr>
                <w:b w:val="0"/>
                <w:lang w:eastAsia="ja-JP"/>
              </w:rPr>
              <w:t>3</w:t>
            </w:r>
            <w:r w:rsidRPr="00E062F1">
              <w:rPr>
                <w:b w:val="0"/>
                <w:lang w:eastAsia="fi-FI"/>
              </w:rPr>
              <w:t>A_</w:t>
            </w:r>
            <w:r w:rsidRPr="00E062F1">
              <w:rPr>
                <w:b w:val="0"/>
                <w:lang w:eastAsia="ja-JP"/>
              </w:rPr>
              <w:t>n78A</w:t>
            </w:r>
          </w:p>
          <w:p w14:paraId="121201F1" w14:textId="77777777" w:rsidR="00435A2E" w:rsidRPr="00E062F1" w:rsidRDefault="00435A2E" w:rsidP="006214D6">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n78</w:t>
            </w:r>
            <w:r w:rsidRPr="00E062F1">
              <w:rPr>
                <w:lang w:eastAsia="fi-FI"/>
              </w:rPr>
              <w:t>A</w:t>
            </w:r>
          </w:p>
        </w:tc>
      </w:tr>
      <w:tr w:rsidR="00435A2E" w:rsidRPr="00E062F1" w14:paraId="731013BF" w14:textId="77777777" w:rsidTr="006214D6">
        <w:trPr>
          <w:trHeight w:val="288"/>
          <w:jc w:val="center"/>
        </w:trPr>
        <w:tc>
          <w:tcPr>
            <w:tcW w:w="3461" w:type="dxa"/>
            <w:shd w:val="clear" w:color="auto" w:fill="auto"/>
            <w:noWrap/>
            <w:vAlign w:val="center"/>
          </w:tcPr>
          <w:p w14:paraId="74A414BB" w14:textId="77777777" w:rsidR="00435A2E" w:rsidRPr="00E062F1" w:rsidRDefault="00435A2E" w:rsidP="006214D6">
            <w:pPr>
              <w:pStyle w:val="TAC"/>
              <w:rPr>
                <w:lang w:eastAsia="ja-JP"/>
              </w:rPr>
            </w:pPr>
            <w:r w:rsidRPr="00E062F1">
              <w:rPr>
                <w:lang w:eastAsia="ja-JP"/>
              </w:rPr>
              <w:t>DC_3A-18A-42A_n79A</w:t>
            </w:r>
          </w:p>
          <w:p w14:paraId="55BC33CE" w14:textId="77777777" w:rsidR="00435A2E" w:rsidRPr="00E062F1" w:rsidRDefault="00435A2E" w:rsidP="006214D6">
            <w:pPr>
              <w:pStyle w:val="TAC"/>
              <w:keepNext w:val="0"/>
              <w:rPr>
                <w:rFonts w:cs="Arial"/>
                <w:szCs w:val="18"/>
                <w:lang w:eastAsia="ja-JP"/>
              </w:rPr>
            </w:pPr>
            <w:r w:rsidRPr="00E062F1">
              <w:rPr>
                <w:lang w:eastAsia="ja-JP"/>
              </w:rPr>
              <w:t>DC_3A-18A-42C_n79A</w:t>
            </w:r>
          </w:p>
        </w:tc>
        <w:tc>
          <w:tcPr>
            <w:tcW w:w="3514" w:type="dxa"/>
          </w:tcPr>
          <w:p w14:paraId="301C5901" w14:textId="77777777" w:rsidR="00435A2E" w:rsidRPr="00E062F1" w:rsidRDefault="00435A2E" w:rsidP="006214D6">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n79A</w:t>
            </w:r>
          </w:p>
          <w:p w14:paraId="4A8F35CF" w14:textId="77777777" w:rsidR="00435A2E" w:rsidRPr="00E062F1" w:rsidRDefault="00435A2E" w:rsidP="006214D6">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n79</w:t>
            </w:r>
            <w:r w:rsidRPr="00E062F1">
              <w:rPr>
                <w:lang w:eastAsia="fi-FI"/>
              </w:rPr>
              <w:t>A</w:t>
            </w:r>
          </w:p>
        </w:tc>
      </w:tr>
      <w:tr w:rsidR="00435A2E" w:rsidRPr="00E062F1" w14:paraId="5399BE80" w14:textId="77777777" w:rsidTr="006214D6">
        <w:trPr>
          <w:trHeight w:val="288"/>
          <w:jc w:val="center"/>
        </w:trPr>
        <w:tc>
          <w:tcPr>
            <w:tcW w:w="3461" w:type="dxa"/>
            <w:shd w:val="clear" w:color="auto" w:fill="auto"/>
            <w:noWrap/>
            <w:vAlign w:val="center"/>
          </w:tcPr>
          <w:p w14:paraId="4AD28684" w14:textId="77777777" w:rsidR="00435A2E" w:rsidRPr="00E062F1" w:rsidRDefault="00435A2E" w:rsidP="006214D6">
            <w:pPr>
              <w:pStyle w:val="TAC"/>
              <w:keepNext w:val="0"/>
              <w:rPr>
                <w:lang w:eastAsia="fi-FI"/>
              </w:rPr>
            </w:pPr>
            <w:r w:rsidRPr="00E062F1">
              <w:rPr>
                <w:lang w:eastAsia="fi-FI"/>
              </w:rPr>
              <w:t>DC_3A-19A-21A_n77A</w:t>
            </w:r>
            <w:r w:rsidRPr="00E062F1">
              <w:rPr>
                <w:vertAlign w:val="superscript"/>
              </w:rPr>
              <w:t>2</w:t>
            </w:r>
          </w:p>
          <w:p w14:paraId="097F40CF" w14:textId="77777777" w:rsidR="00435A2E" w:rsidRPr="00E062F1" w:rsidRDefault="00435A2E" w:rsidP="006214D6">
            <w:pPr>
              <w:pStyle w:val="TAC"/>
              <w:keepNext w:val="0"/>
              <w:rPr>
                <w:lang w:eastAsia="fi-FI"/>
              </w:rPr>
            </w:pPr>
            <w:r w:rsidRPr="00E062F1">
              <w:rPr>
                <w:lang w:eastAsia="fi-FI"/>
              </w:rPr>
              <w:t>DC_3A-19A-21A_n77C</w:t>
            </w:r>
            <w:r w:rsidRPr="00E062F1">
              <w:rPr>
                <w:vertAlign w:val="superscript"/>
              </w:rPr>
              <w:t>2</w:t>
            </w:r>
          </w:p>
        </w:tc>
        <w:tc>
          <w:tcPr>
            <w:tcW w:w="3514" w:type="dxa"/>
          </w:tcPr>
          <w:p w14:paraId="71E60A48" w14:textId="77777777" w:rsidR="00435A2E" w:rsidRPr="00E062F1" w:rsidRDefault="00435A2E" w:rsidP="006214D6">
            <w:pPr>
              <w:pStyle w:val="TAC"/>
              <w:keepNext w:val="0"/>
              <w:rPr>
                <w:lang w:eastAsia="fi-FI"/>
              </w:rPr>
            </w:pPr>
            <w:r w:rsidRPr="00E062F1">
              <w:rPr>
                <w:lang w:eastAsia="fi-FI"/>
              </w:rPr>
              <w:t>DC_3A_n77A</w:t>
            </w:r>
          </w:p>
          <w:p w14:paraId="21255821" w14:textId="77777777" w:rsidR="00435A2E" w:rsidRPr="00E062F1" w:rsidRDefault="00435A2E" w:rsidP="006214D6">
            <w:pPr>
              <w:pStyle w:val="TAC"/>
              <w:keepNext w:val="0"/>
              <w:rPr>
                <w:lang w:eastAsia="fi-FI"/>
              </w:rPr>
            </w:pPr>
            <w:r w:rsidRPr="00E062F1">
              <w:rPr>
                <w:lang w:eastAsia="fi-FI"/>
              </w:rPr>
              <w:t>DC_19A_n77A</w:t>
            </w:r>
          </w:p>
          <w:p w14:paraId="30B2BA16" w14:textId="77777777" w:rsidR="00435A2E" w:rsidRPr="00E062F1" w:rsidRDefault="00435A2E" w:rsidP="006214D6">
            <w:pPr>
              <w:pStyle w:val="TAC"/>
              <w:keepNext w:val="0"/>
              <w:rPr>
                <w:lang w:eastAsia="fi-FI"/>
              </w:rPr>
            </w:pPr>
            <w:r w:rsidRPr="00E062F1">
              <w:rPr>
                <w:lang w:eastAsia="fi-FI"/>
              </w:rPr>
              <w:t>DC_21A_n77A</w:t>
            </w:r>
          </w:p>
        </w:tc>
      </w:tr>
      <w:tr w:rsidR="00435A2E" w:rsidRPr="00E062F1" w14:paraId="4312D9CB" w14:textId="77777777" w:rsidTr="006214D6">
        <w:trPr>
          <w:trHeight w:val="288"/>
          <w:jc w:val="center"/>
        </w:trPr>
        <w:tc>
          <w:tcPr>
            <w:tcW w:w="3461" w:type="dxa"/>
            <w:shd w:val="clear" w:color="auto" w:fill="auto"/>
            <w:noWrap/>
            <w:vAlign w:val="center"/>
          </w:tcPr>
          <w:p w14:paraId="4C2E0C8A" w14:textId="77777777" w:rsidR="00435A2E" w:rsidRPr="00E062F1" w:rsidRDefault="00435A2E" w:rsidP="006214D6">
            <w:pPr>
              <w:pStyle w:val="TAC"/>
              <w:keepNext w:val="0"/>
              <w:rPr>
                <w:lang w:eastAsia="fi-FI"/>
              </w:rPr>
            </w:pPr>
            <w:r w:rsidRPr="00E062F1">
              <w:rPr>
                <w:lang w:eastAsia="fi-FI"/>
              </w:rPr>
              <w:t>DC_3A-19A-21A_n78A</w:t>
            </w:r>
            <w:r w:rsidRPr="00E062F1">
              <w:rPr>
                <w:vertAlign w:val="superscript"/>
              </w:rPr>
              <w:t>2</w:t>
            </w:r>
          </w:p>
          <w:p w14:paraId="1DA3F462" w14:textId="77777777" w:rsidR="00435A2E" w:rsidRPr="00E062F1" w:rsidRDefault="00435A2E" w:rsidP="006214D6">
            <w:pPr>
              <w:pStyle w:val="TAC"/>
              <w:keepNext w:val="0"/>
              <w:rPr>
                <w:lang w:eastAsia="fi-FI"/>
              </w:rPr>
            </w:pPr>
            <w:r w:rsidRPr="00E062F1">
              <w:rPr>
                <w:lang w:eastAsia="fi-FI"/>
              </w:rPr>
              <w:t>DC_3A-19A-21A_n78C</w:t>
            </w:r>
            <w:r w:rsidRPr="00E062F1">
              <w:rPr>
                <w:vertAlign w:val="superscript"/>
              </w:rPr>
              <w:t>2</w:t>
            </w:r>
          </w:p>
        </w:tc>
        <w:tc>
          <w:tcPr>
            <w:tcW w:w="3514" w:type="dxa"/>
          </w:tcPr>
          <w:p w14:paraId="35E31CCF" w14:textId="77777777" w:rsidR="00435A2E" w:rsidRPr="00E062F1" w:rsidRDefault="00435A2E" w:rsidP="006214D6">
            <w:pPr>
              <w:pStyle w:val="TAC"/>
              <w:keepNext w:val="0"/>
              <w:rPr>
                <w:lang w:eastAsia="fi-FI"/>
              </w:rPr>
            </w:pPr>
            <w:r w:rsidRPr="00E062F1">
              <w:rPr>
                <w:lang w:eastAsia="fi-FI"/>
              </w:rPr>
              <w:t>DC_3A_n78A</w:t>
            </w:r>
          </w:p>
          <w:p w14:paraId="64D4F66E" w14:textId="77777777" w:rsidR="00435A2E" w:rsidRPr="00E062F1" w:rsidRDefault="00435A2E" w:rsidP="006214D6">
            <w:pPr>
              <w:pStyle w:val="TAC"/>
              <w:keepNext w:val="0"/>
              <w:rPr>
                <w:lang w:eastAsia="fi-FI"/>
              </w:rPr>
            </w:pPr>
            <w:r w:rsidRPr="00E062F1">
              <w:rPr>
                <w:lang w:eastAsia="fi-FI"/>
              </w:rPr>
              <w:t>DC_19A_n78A</w:t>
            </w:r>
          </w:p>
          <w:p w14:paraId="58FED3DE" w14:textId="77777777" w:rsidR="00435A2E" w:rsidRPr="00E062F1" w:rsidRDefault="00435A2E" w:rsidP="006214D6">
            <w:pPr>
              <w:pStyle w:val="TAC"/>
              <w:keepNext w:val="0"/>
              <w:rPr>
                <w:lang w:eastAsia="fi-FI"/>
              </w:rPr>
            </w:pPr>
            <w:r w:rsidRPr="00E062F1">
              <w:rPr>
                <w:lang w:eastAsia="fi-FI"/>
              </w:rPr>
              <w:t>DC_21A_n78A</w:t>
            </w:r>
          </w:p>
        </w:tc>
      </w:tr>
      <w:tr w:rsidR="00435A2E" w:rsidRPr="00E062F1" w14:paraId="7A0C0B0C" w14:textId="77777777" w:rsidTr="006214D6">
        <w:trPr>
          <w:trHeight w:val="288"/>
          <w:jc w:val="center"/>
        </w:trPr>
        <w:tc>
          <w:tcPr>
            <w:tcW w:w="3461" w:type="dxa"/>
            <w:shd w:val="clear" w:color="auto" w:fill="auto"/>
            <w:noWrap/>
            <w:vAlign w:val="center"/>
          </w:tcPr>
          <w:p w14:paraId="453A1B09" w14:textId="77777777" w:rsidR="00435A2E" w:rsidRPr="00E062F1" w:rsidRDefault="00435A2E" w:rsidP="006214D6">
            <w:pPr>
              <w:pStyle w:val="TAC"/>
              <w:keepNext w:val="0"/>
              <w:rPr>
                <w:lang w:eastAsia="fi-FI"/>
              </w:rPr>
            </w:pPr>
            <w:r w:rsidRPr="00E062F1">
              <w:rPr>
                <w:lang w:eastAsia="fi-FI"/>
              </w:rPr>
              <w:t>DC_3A-19A-21A_n79A</w:t>
            </w:r>
            <w:r w:rsidRPr="00E062F1">
              <w:rPr>
                <w:vertAlign w:val="superscript"/>
              </w:rPr>
              <w:t>2</w:t>
            </w:r>
          </w:p>
          <w:p w14:paraId="612BFD63" w14:textId="77777777" w:rsidR="00435A2E" w:rsidRPr="00E062F1" w:rsidRDefault="00435A2E" w:rsidP="006214D6">
            <w:pPr>
              <w:pStyle w:val="TAC"/>
              <w:keepNext w:val="0"/>
              <w:rPr>
                <w:lang w:eastAsia="fi-FI"/>
              </w:rPr>
            </w:pPr>
            <w:r w:rsidRPr="00E062F1">
              <w:rPr>
                <w:lang w:eastAsia="fi-FI"/>
              </w:rPr>
              <w:t>DC_3A-19A-21A_n79C</w:t>
            </w:r>
            <w:r w:rsidRPr="00E062F1">
              <w:rPr>
                <w:vertAlign w:val="superscript"/>
              </w:rPr>
              <w:t>2</w:t>
            </w:r>
          </w:p>
        </w:tc>
        <w:tc>
          <w:tcPr>
            <w:tcW w:w="3514" w:type="dxa"/>
          </w:tcPr>
          <w:p w14:paraId="6FA4A5FD" w14:textId="77777777" w:rsidR="00435A2E" w:rsidRPr="00E062F1" w:rsidRDefault="00435A2E" w:rsidP="006214D6">
            <w:pPr>
              <w:pStyle w:val="TAC"/>
              <w:keepNext w:val="0"/>
              <w:rPr>
                <w:lang w:eastAsia="fi-FI"/>
              </w:rPr>
            </w:pPr>
            <w:r w:rsidRPr="00E062F1">
              <w:rPr>
                <w:lang w:eastAsia="fi-FI"/>
              </w:rPr>
              <w:t>DC_3A_n79A</w:t>
            </w:r>
          </w:p>
          <w:p w14:paraId="1A80D1C0" w14:textId="77777777" w:rsidR="00435A2E" w:rsidRPr="00E062F1" w:rsidRDefault="00435A2E" w:rsidP="006214D6">
            <w:pPr>
              <w:pStyle w:val="TAC"/>
              <w:keepNext w:val="0"/>
              <w:rPr>
                <w:lang w:eastAsia="fi-FI"/>
              </w:rPr>
            </w:pPr>
            <w:r w:rsidRPr="00E062F1">
              <w:rPr>
                <w:lang w:eastAsia="fi-FI"/>
              </w:rPr>
              <w:t>DC_19A_n79A</w:t>
            </w:r>
          </w:p>
          <w:p w14:paraId="5AFB6985" w14:textId="77777777" w:rsidR="00435A2E" w:rsidRPr="00E062F1" w:rsidRDefault="00435A2E" w:rsidP="006214D6">
            <w:pPr>
              <w:pStyle w:val="TAC"/>
              <w:keepNext w:val="0"/>
              <w:rPr>
                <w:lang w:eastAsia="fi-FI"/>
              </w:rPr>
            </w:pPr>
            <w:r w:rsidRPr="00E062F1">
              <w:rPr>
                <w:lang w:eastAsia="fi-FI"/>
              </w:rPr>
              <w:t>DC_21A_n79A</w:t>
            </w:r>
          </w:p>
        </w:tc>
      </w:tr>
      <w:tr w:rsidR="00435A2E" w:rsidRPr="00E062F1" w14:paraId="001C3FD3" w14:textId="77777777" w:rsidTr="006214D6">
        <w:trPr>
          <w:trHeight w:val="288"/>
          <w:jc w:val="center"/>
        </w:trPr>
        <w:tc>
          <w:tcPr>
            <w:tcW w:w="3461" w:type="dxa"/>
            <w:shd w:val="clear" w:color="auto" w:fill="auto"/>
            <w:noWrap/>
            <w:vAlign w:val="center"/>
          </w:tcPr>
          <w:p w14:paraId="3B10D59A" w14:textId="77777777" w:rsidR="00435A2E" w:rsidRPr="00E062F1" w:rsidRDefault="00435A2E" w:rsidP="006214D6">
            <w:pPr>
              <w:pStyle w:val="TAC"/>
              <w:keepNext w:val="0"/>
              <w:rPr>
                <w:lang w:eastAsia="fi-FI"/>
              </w:rPr>
            </w:pPr>
            <w:r w:rsidRPr="00E062F1">
              <w:rPr>
                <w:lang w:eastAsia="fi-FI"/>
              </w:rPr>
              <w:t>DC_3A-19A-42A_n77A</w:t>
            </w:r>
          </w:p>
          <w:p w14:paraId="0FDF53BC" w14:textId="77777777" w:rsidR="00435A2E" w:rsidRPr="00E062F1" w:rsidRDefault="00435A2E" w:rsidP="006214D6">
            <w:pPr>
              <w:pStyle w:val="TAC"/>
              <w:keepNext w:val="0"/>
              <w:rPr>
                <w:lang w:eastAsia="fi-FI"/>
              </w:rPr>
            </w:pPr>
            <w:r w:rsidRPr="00E062F1">
              <w:rPr>
                <w:lang w:eastAsia="fi-FI"/>
              </w:rPr>
              <w:t>DC_3A-19A-42A_n77C</w:t>
            </w:r>
          </w:p>
          <w:p w14:paraId="059BFE29" w14:textId="77777777" w:rsidR="00435A2E" w:rsidRPr="00E062F1" w:rsidRDefault="00435A2E" w:rsidP="006214D6">
            <w:pPr>
              <w:pStyle w:val="TAC"/>
              <w:keepNext w:val="0"/>
            </w:pPr>
            <w:r w:rsidRPr="00E062F1">
              <w:rPr>
                <w:lang w:eastAsia="ja-JP"/>
              </w:rPr>
              <w:t>DC</w:t>
            </w:r>
            <w:r w:rsidRPr="00E062F1">
              <w:t>_</w:t>
            </w:r>
            <w:r w:rsidRPr="00E062F1">
              <w:rPr>
                <w:lang w:eastAsia="ja-JP"/>
              </w:rPr>
              <w:t>3A-19A-42C_n77</w:t>
            </w:r>
            <w:r w:rsidRPr="00E062F1">
              <w:t>A</w:t>
            </w:r>
          </w:p>
          <w:p w14:paraId="4C721A79" w14:textId="77777777" w:rsidR="00435A2E" w:rsidRPr="00E062F1" w:rsidRDefault="00435A2E" w:rsidP="006214D6">
            <w:pPr>
              <w:pStyle w:val="TAC"/>
              <w:keepNext w:val="0"/>
            </w:pPr>
            <w:r w:rsidRPr="00E062F1">
              <w:rPr>
                <w:lang w:eastAsia="ja-JP"/>
              </w:rPr>
              <w:t>DC</w:t>
            </w:r>
            <w:r w:rsidRPr="00E062F1">
              <w:t>_</w:t>
            </w:r>
            <w:r w:rsidRPr="00E062F1">
              <w:rPr>
                <w:lang w:eastAsia="ja-JP"/>
              </w:rPr>
              <w:t>3A-19A-42C_n77</w:t>
            </w:r>
            <w:r w:rsidRPr="00E062F1">
              <w:t>C</w:t>
            </w:r>
          </w:p>
          <w:p w14:paraId="506E7AE8" w14:textId="77777777" w:rsidR="00435A2E" w:rsidRPr="00E062F1" w:rsidRDefault="00435A2E" w:rsidP="006214D6">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3A-19A-42D_n77A</w:t>
            </w:r>
          </w:p>
          <w:p w14:paraId="396E0626" w14:textId="77777777" w:rsidR="00435A2E" w:rsidRPr="00E062F1" w:rsidRDefault="00435A2E" w:rsidP="006214D6">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3A-19A-42D_n77C</w:t>
            </w:r>
          </w:p>
        </w:tc>
        <w:tc>
          <w:tcPr>
            <w:tcW w:w="3514" w:type="dxa"/>
            <w:vAlign w:val="center"/>
          </w:tcPr>
          <w:p w14:paraId="4CEEC0E9" w14:textId="77777777" w:rsidR="00435A2E" w:rsidRPr="00E062F1" w:rsidRDefault="00435A2E" w:rsidP="006214D6">
            <w:pPr>
              <w:pStyle w:val="TAC"/>
              <w:keepNext w:val="0"/>
              <w:rPr>
                <w:lang w:eastAsia="fi-FI"/>
              </w:rPr>
            </w:pPr>
            <w:r w:rsidRPr="00E062F1">
              <w:rPr>
                <w:lang w:eastAsia="fi-FI"/>
              </w:rPr>
              <w:t>DC_3A_n77A</w:t>
            </w:r>
          </w:p>
          <w:p w14:paraId="7E6B9411" w14:textId="77777777" w:rsidR="00435A2E" w:rsidRPr="00E062F1" w:rsidRDefault="00435A2E" w:rsidP="006214D6">
            <w:pPr>
              <w:pStyle w:val="TAC"/>
              <w:keepNext w:val="0"/>
              <w:rPr>
                <w:lang w:eastAsia="fi-FI"/>
              </w:rPr>
            </w:pPr>
            <w:r w:rsidRPr="00E062F1">
              <w:rPr>
                <w:lang w:eastAsia="fi-FI"/>
              </w:rPr>
              <w:t>DC_19A_n77A</w:t>
            </w:r>
          </w:p>
        </w:tc>
      </w:tr>
      <w:tr w:rsidR="00435A2E" w:rsidRPr="00E062F1" w14:paraId="358C92F3" w14:textId="77777777" w:rsidTr="006214D6">
        <w:trPr>
          <w:trHeight w:val="288"/>
          <w:jc w:val="center"/>
        </w:trPr>
        <w:tc>
          <w:tcPr>
            <w:tcW w:w="3461" w:type="dxa"/>
            <w:shd w:val="clear" w:color="auto" w:fill="auto"/>
            <w:noWrap/>
            <w:vAlign w:val="center"/>
          </w:tcPr>
          <w:p w14:paraId="56C927A4" w14:textId="77777777" w:rsidR="00435A2E" w:rsidRPr="00E062F1" w:rsidRDefault="00435A2E" w:rsidP="006214D6">
            <w:pPr>
              <w:pStyle w:val="TAC"/>
              <w:keepNext w:val="0"/>
              <w:rPr>
                <w:lang w:eastAsia="fi-FI"/>
              </w:rPr>
            </w:pPr>
            <w:r w:rsidRPr="00E062F1">
              <w:rPr>
                <w:lang w:eastAsia="fi-FI"/>
              </w:rPr>
              <w:t>DC_3A-19A-42A_n78A</w:t>
            </w:r>
          </w:p>
          <w:p w14:paraId="7E029BF0" w14:textId="77777777" w:rsidR="00435A2E" w:rsidRPr="00E062F1" w:rsidRDefault="00435A2E" w:rsidP="006214D6">
            <w:pPr>
              <w:pStyle w:val="TAC"/>
              <w:keepNext w:val="0"/>
              <w:rPr>
                <w:lang w:eastAsia="fi-FI"/>
              </w:rPr>
            </w:pPr>
            <w:r w:rsidRPr="00E062F1">
              <w:rPr>
                <w:lang w:eastAsia="fi-FI"/>
              </w:rPr>
              <w:t>DC_3A-19A-42A_n78C</w:t>
            </w:r>
          </w:p>
          <w:p w14:paraId="45253ADA" w14:textId="77777777" w:rsidR="00435A2E" w:rsidRPr="00E062F1" w:rsidRDefault="00435A2E" w:rsidP="006214D6">
            <w:pPr>
              <w:pStyle w:val="TAC"/>
              <w:keepNext w:val="0"/>
            </w:pPr>
            <w:r w:rsidRPr="00E062F1">
              <w:rPr>
                <w:lang w:eastAsia="ja-JP"/>
              </w:rPr>
              <w:t>DC</w:t>
            </w:r>
            <w:r w:rsidRPr="00E062F1">
              <w:t>_</w:t>
            </w:r>
            <w:r w:rsidRPr="00E062F1">
              <w:rPr>
                <w:lang w:eastAsia="ja-JP"/>
              </w:rPr>
              <w:t>3A-19A-42C_n78</w:t>
            </w:r>
            <w:r w:rsidRPr="00E062F1">
              <w:t>A</w:t>
            </w:r>
          </w:p>
          <w:p w14:paraId="404F8FFE" w14:textId="77777777" w:rsidR="00435A2E" w:rsidRPr="00E062F1" w:rsidRDefault="00435A2E" w:rsidP="006214D6">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3A-19A-42C_n78C</w:t>
            </w:r>
          </w:p>
          <w:p w14:paraId="4753D219" w14:textId="77777777" w:rsidR="00435A2E" w:rsidRPr="00E062F1" w:rsidRDefault="00435A2E" w:rsidP="006214D6">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3A-19A-42D_n78A</w:t>
            </w:r>
          </w:p>
          <w:p w14:paraId="75AFE637" w14:textId="77777777" w:rsidR="00435A2E" w:rsidRPr="00E062F1" w:rsidRDefault="00435A2E" w:rsidP="006214D6">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3A-19A-42D_n78C</w:t>
            </w:r>
          </w:p>
        </w:tc>
        <w:tc>
          <w:tcPr>
            <w:tcW w:w="3514" w:type="dxa"/>
            <w:vAlign w:val="center"/>
          </w:tcPr>
          <w:p w14:paraId="781FC3B6" w14:textId="77777777" w:rsidR="00435A2E" w:rsidRPr="00E062F1" w:rsidRDefault="00435A2E" w:rsidP="006214D6">
            <w:pPr>
              <w:pStyle w:val="TAC"/>
              <w:keepNext w:val="0"/>
              <w:rPr>
                <w:lang w:eastAsia="fi-FI"/>
              </w:rPr>
            </w:pPr>
            <w:r w:rsidRPr="00E062F1">
              <w:rPr>
                <w:lang w:eastAsia="fi-FI"/>
              </w:rPr>
              <w:t>DC_3A_n78A</w:t>
            </w:r>
          </w:p>
          <w:p w14:paraId="75A42782" w14:textId="77777777" w:rsidR="00435A2E" w:rsidRPr="00E062F1" w:rsidRDefault="00435A2E" w:rsidP="006214D6">
            <w:pPr>
              <w:pStyle w:val="TAC"/>
              <w:keepNext w:val="0"/>
              <w:rPr>
                <w:lang w:eastAsia="fi-FI"/>
              </w:rPr>
            </w:pPr>
            <w:r w:rsidRPr="00E062F1">
              <w:rPr>
                <w:lang w:eastAsia="fi-FI"/>
              </w:rPr>
              <w:t>DC_19A_n78A</w:t>
            </w:r>
          </w:p>
        </w:tc>
      </w:tr>
      <w:tr w:rsidR="00435A2E" w:rsidRPr="00E062F1" w14:paraId="7121A2E2" w14:textId="77777777" w:rsidTr="006214D6">
        <w:trPr>
          <w:trHeight w:val="288"/>
          <w:jc w:val="center"/>
        </w:trPr>
        <w:tc>
          <w:tcPr>
            <w:tcW w:w="3461" w:type="dxa"/>
            <w:shd w:val="clear" w:color="auto" w:fill="auto"/>
            <w:noWrap/>
            <w:vAlign w:val="center"/>
          </w:tcPr>
          <w:p w14:paraId="6CEE3D54" w14:textId="77777777" w:rsidR="00435A2E" w:rsidRPr="00E062F1" w:rsidRDefault="00435A2E" w:rsidP="006214D6">
            <w:pPr>
              <w:pStyle w:val="TAC"/>
              <w:keepNext w:val="0"/>
              <w:rPr>
                <w:lang w:eastAsia="fi-FI"/>
              </w:rPr>
            </w:pPr>
            <w:r w:rsidRPr="00E062F1">
              <w:rPr>
                <w:lang w:eastAsia="fi-FI"/>
              </w:rPr>
              <w:t>DC_3A-19A-42A_n79A</w:t>
            </w:r>
            <w:r w:rsidRPr="00E062F1">
              <w:rPr>
                <w:vertAlign w:val="superscript"/>
                <w:lang w:eastAsia="fi-FI"/>
              </w:rPr>
              <w:t>2</w:t>
            </w:r>
          </w:p>
          <w:p w14:paraId="0AB3C38B" w14:textId="77777777" w:rsidR="00435A2E" w:rsidRPr="00E062F1" w:rsidRDefault="00435A2E" w:rsidP="006214D6">
            <w:pPr>
              <w:pStyle w:val="TAC"/>
              <w:keepNext w:val="0"/>
              <w:rPr>
                <w:lang w:eastAsia="fi-FI"/>
              </w:rPr>
            </w:pPr>
            <w:r w:rsidRPr="00E062F1">
              <w:rPr>
                <w:lang w:eastAsia="fi-FI"/>
              </w:rPr>
              <w:t>DC_3A-19A-42A_n79C</w:t>
            </w:r>
            <w:r w:rsidRPr="00E062F1">
              <w:rPr>
                <w:vertAlign w:val="superscript"/>
                <w:lang w:eastAsia="fi-FI"/>
              </w:rPr>
              <w:t>2</w:t>
            </w:r>
          </w:p>
          <w:p w14:paraId="2D616112" w14:textId="77777777" w:rsidR="00435A2E" w:rsidRPr="00E062F1" w:rsidRDefault="00435A2E" w:rsidP="006214D6">
            <w:pPr>
              <w:pStyle w:val="TAC"/>
              <w:keepNext w:val="0"/>
            </w:pPr>
            <w:r w:rsidRPr="00E062F1">
              <w:rPr>
                <w:lang w:eastAsia="ja-JP"/>
              </w:rPr>
              <w:t>DC</w:t>
            </w:r>
            <w:r w:rsidRPr="00E062F1">
              <w:t>_</w:t>
            </w:r>
            <w:r w:rsidRPr="00E062F1">
              <w:rPr>
                <w:lang w:eastAsia="ja-JP"/>
              </w:rPr>
              <w:t>3A-19A-42C_n79</w:t>
            </w:r>
            <w:r w:rsidRPr="00E062F1">
              <w:t>A</w:t>
            </w:r>
            <w:r w:rsidRPr="00E062F1">
              <w:rPr>
                <w:vertAlign w:val="superscript"/>
                <w:lang w:eastAsia="fi-FI"/>
              </w:rPr>
              <w:t>2</w:t>
            </w:r>
          </w:p>
          <w:p w14:paraId="0BD5C483" w14:textId="77777777" w:rsidR="00435A2E" w:rsidRPr="00E062F1" w:rsidRDefault="00435A2E" w:rsidP="006214D6">
            <w:pPr>
              <w:pStyle w:val="TAC"/>
              <w:keepNext w:val="0"/>
              <w:rPr>
                <w:vertAlign w:val="superscript"/>
                <w:lang w:eastAsia="fi-FI"/>
              </w:rPr>
            </w:pPr>
            <w:r w:rsidRPr="00E062F1">
              <w:rPr>
                <w:rFonts w:cs="Arial"/>
                <w:lang w:eastAsia="ja-JP"/>
              </w:rPr>
              <w:t>DC</w:t>
            </w:r>
            <w:r w:rsidRPr="00E062F1">
              <w:rPr>
                <w:rFonts w:cs="Arial"/>
              </w:rPr>
              <w:t>_</w:t>
            </w:r>
            <w:r w:rsidRPr="00E062F1">
              <w:rPr>
                <w:rFonts w:cs="Arial"/>
                <w:lang w:eastAsia="ja-JP"/>
              </w:rPr>
              <w:t>3A-19A-42C_n79C</w:t>
            </w:r>
            <w:r w:rsidRPr="00E062F1">
              <w:rPr>
                <w:vertAlign w:val="superscript"/>
                <w:lang w:eastAsia="fi-FI"/>
              </w:rPr>
              <w:t>2</w:t>
            </w:r>
          </w:p>
          <w:p w14:paraId="22E08852" w14:textId="77777777" w:rsidR="00435A2E" w:rsidRPr="00E062F1" w:rsidRDefault="00435A2E" w:rsidP="006214D6">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3A-19A-42D_n79A</w:t>
            </w:r>
          </w:p>
          <w:p w14:paraId="1ADA6425" w14:textId="77777777" w:rsidR="00435A2E" w:rsidRPr="00E062F1" w:rsidRDefault="00435A2E" w:rsidP="006214D6">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3A-19A-42D_n79C</w:t>
            </w:r>
          </w:p>
        </w:tc>
        <w:tc>
          <w:tcPr>
            <w:tcW w:w="3514" w:type="dxa"/>
            <w:vAlign w:val="center"/>
          </w:tcPr>
          <w:p w14:paraId="47409551" w14:textId="77777777" w:rsidR="00435A2E" w:rsidRPr="00E062F1" w:rsidRDefault="00435A2E" w:rsidP="006214D6">
            <w:pPr>
              <w:pStyle w:val="TAC"/>
              <w:keepNext w:val="0"/>
              <w:rPr>
                <w:lang w:eastAsia="fi-FI"/>
              </w:rPr>
            </w:pPr>
            <w:r w:rsidRPr="00E062F1">
              <w:rPr>
                <w:lang w:eastAsia="fi-FI"/>
              </w:rPr>
              <w:t>DC_3A_n79A</w:t>
            </w:r>
          </w:p>
          <w:p w14:paraId="13AD0EE8" w14:textId="77777777" w:rsidR="00435A2E" w:rsidRPr="00E062F1" w:rsidRDefault="00435A2E" w:rsidP="006214D6">
            <w:pPr>
              <w:pStyle w:val="TAC"/>
              <w:keepNext w:val="0"/>
              <w:rPr>
                <w:lang w:eastAsia="fi-FI"/>
              </w:rPr>
            </w:pPr>
            <w:r w:rsidRPr="00E062F1">
              <w:rPr>
                <w:lang w:eastAsia="fi-FI"/>
              </w:rPr>
              <w:t>DC_19A_n79A</w:t>
            </w:r>
          </w:p>
        </w:tc>
      </w:tr>
      <w:tr w:rsidR="00435A2E" w:rsidRPr="00E062F1" w14:paraId="132F564A" w14:textId="77777777" w:rsidTr="006214D6">
        <w:trPr>
          <w:trHeight w:val="288"/>
          <w:jc w:val="center"/>
        </w:trPr>
        <w:tc>
          <w:tcPr>
            <w:tcW w:w="3461" w:type="dxa"/>
            <w:shd w:val="clear" w:color="auto" w:fill="auto"/>
            <w:noWrap/>
            <w:vAlign w:val="center"/>
          </w:tcPr>
          <w:p w14:paraId="3272B8AE" w14:textId="77777777" w:rsidR="00435A2E" w:rsidRPr="00E062F1" w:rsidRDefault="00435A2E" w:rsidP="006214D6">
            <w:pPr>
              <w:pStyle w:val="TAC"/>
              <w:keepNext w:val="0"/>
              <w:rPr>
                <w:lang w:eastAsia="fi-FI"/>
              </w:rPr>
            </w:pPr>
            <w:r w:rsidRPr="00E062F1">
              <w:rPr>
                <w:rFonts w:cs="Arial"/>
                <w:lang w:eastAsia="ko-KR"/>
              </w:rPr>
              <w:t>DC_3A-19A_n77A-n79A</w:t>
            </w:r>
          </w:p>
        </w:tc>
        <w:tc>
          <w:tcPr>
            <w:tcW w:w="3514" w:type="dxa"/>
          </w:tcPr>
          <w:p w14:paraId="7623B95C" w14:textId="77777777" w:rsidR="00435A2E" w:rsidRPr="00E062F1" w:rsidRDefault="00435A2E" w:rsidP="006214D6">
            <w:pPr>
              <w:pStyle w:val="TAC"/>
              <w:rPr>
                <w:lang w:eastAsia="ko-KR"/>
              </w:rPr>
            </w:pPr>
            <w:r w:rsidRPr="00E062F1">
              <w:rPr>
                <w:lang w:eastAsia="ko-KR"/>
              </w:rPr>
              <w:t>DC_19A_n77A</w:t>
            </w:r>
          </w:p>
          <w:p w14:paraId="538AE992" w14:textId="77777777" w:rsidR="00435A2E" w:rsidRPr="00E062F1" w:rsidRDefault="00435A2E" w:rsidP="006214D6">
            <w:pPr>
              <w:pStyle w:val="TAC"/>
              <w:keepNext w:val="0"/>
              <w:rPr>
                <w:lang w:eastAsia="fi-FI"/>
              </w:rPr>
            </w:pPr>
            <w:r w:rsidRPr="00E062F1">
              <w:rPr>
                <w:lang w:eastAsia="ko-KR"/>
              </w:rPr>
              <w:t>DC_19A_n79A</w:t>
            </w:r>
          </w:p>
        </w:tc>
      </w:tr>
      <w:tr w:rsidR="00435A2E" w:rsidRPr="00E062F1" w14:paraId="0DC96D29" w14:textId="77777777" w:rsidTr="006214D6">
        <w:trPr>
          <w:trHeight w:val="288"/>
          <w:jc w:val="center"/>
        </w:trPr>
        <w:tc>
          <w:tcPr>
            <w:tcW w:w="3461" w:type="dxa"/>
            <w:shd w:val="clear" w:color="auto" w:fill="auto"/>
            <w:noWrap/>
            <w:vAlign w:val="center"/>
          </w:tcPr>
          <w:p w14:paraId="1A0E1CF7" w14:textId="77777777" w:rsidR="00435A2E" w:rsidRPr="00E062F1" w:rsidRDefault="00435A2E" w:rsidP="006214D6">
            <w:pPr>
              <w:pStyle w:val="TAC"/>
              <w:keepNext w:val="0"/>
              <w:rPr>
                <w:lang w:eastAsia="fi-FI"/>
              </w:rPr>
            </w:pPr>
            <w:r w:rsidRPr="00E062F1">
              <w:rPr>
                <w:rFonts w:cs="Arial"/>
                <w:lang w:eastAsia="ko-KR"/>
              </w:rPr>
              <w:t>DC_3A-19A_n78A-n79A</w:t>
            </w:r>
          </w:p>
        </w:tc>
        <w:tc>
          <w:tcPr>
            <w:tcW w:w="3514" w:type="dxa"/>
          </w:tcPr>
          <w:p w14:paraId="2A79FF88" w14:textId="77777777" w:rsidR="00435A2E" w:rsidRPr="00E062F1" w:rsidRDefault="00435A2E" w:rsidP="006214D6">
            <w:pPr>
              <w:pStyle w:val="TAC"/>
              <w:rPr>
                <w:lang w:eastAsia="ko-KR"/>
              </w:rPr>
            </w:pPr>
            <w:r w:rsidRPr="00E062F1">
              <w:rPr>
                <w:lang w:eastAsia="ko-KR"/>
              </w:rPr>
              <w:t>DC_19A_n78A</w:t>
            </w:r>
          </w:p>
          <w:p w14:paraId="254CC90B" w14:textId="77777777" w:rsidR="00435A2E" w:rsidRPr="00E062F1" w:rsidRDefault="00435A2E" w:rsidP="006214D6">
            <w:pPr>
              <w:pStyle w:val="TAC"/>
              <w:keepNext w:val="0"/>
              <w:rPr>
                <w:lang w:eastAsia="fi-FI"/>
              </w:rPr>
            </w:pPr>
            <w:r w:rsidRPr="00E062F1">
              <w:rPr>
                <w:lang w:eastAsia="ko-KR"/>
              </w:rPr>
              <w:t>DC_19A_n79A</w:t>
            </w:r>
          </w:p>
        </w:tc>
      </w:tr>
      <w:tr w:rsidR="00435A2E" w:rsidRPr="00E062F1" w14:paraId="5E029034" w14:textId="77777777" w:rsidTr="006214D6">
        <w:trPr>
          <w:trHeight w:val="288"/>
          <w:jc w:val="center"/>
        </w:trPr>
        <w:tc>
          <w:tcPr>
            <w:tcW w:w="3461" w:type="dxa"/>
            <w:shd w:val="clear" w:color="auto" w:fill="auto"/>
            <w:noWrap/>
            <w:vAlign w:val="center"/>
          </w:tcPr>
          <w:p w14:paraId="036D8049" w14:textId="77777777" w:rsidR="00435A2E" w:rsidRPr="00E062F1" w:rsidRDefault="00435A2E" w:rsidP="006214D6">
            <w:pPr>
              <w:pStyle w:val="TAC"/>
              <w:keepNext w:val="0"/>
              <w:rPr>
                <w:rFonts w:cs="Arial"/>
                <w:lang w:eastAsia="ko-KR"/>
              </w:rPr>
            </w:pPr>
            <w:r w:rsidRPr="00E062F1">
              <w:rPr>
                <w:rFonts w:cs="Arial"/>
                <w:lang w:eastAsia="zh-TW"/>
              </w:rPr>
              <w:t>DC_3A-20A_n1A-n7A</w:t>
            </w:r>
          </w:p>
        </w:tc>
        <w:tc>
          <w:tcPr>
            <w:tcW w:w="3514" w:type="dxa"/>
          </w:tcPr>
          <w:p w14:paraId="1ADF2173" w14:textId="77777777" w:rsidR="00435A2E" w:rsidRPr="00E062F1" w:rsidRDefault="00435A2E" w:rsidP="006214D6">
            <w:pPr>
              <w:keepLines/>
              <w:widowControl w:val="0"/>
              <w:spacing w:after="0"/>
              <w:jc w:val="center"/>
              <w:rPr>
                <w:rFonts w:ascii="Arial" w:hAnsi="Arial" w:cs="Arial"/>
                <w:sz w:val="18"/>
                <w:lang w:eastAsia="zh-TW"/>
              </w:rPr>
            </w:pPr>
            <w:r w:rsidRPr="00E062F1">
              <w:rPr>
                <w:rFonts w:ascii="Arial" w:hAnsi="Arial" w:cs="Arial"/>
                <w:sz w:val="18"/>
                <w:lang w:eastAsia="zh-TW"/>
              </w:rPr>
              <w:t>DC_3A_n1A</w:t>
            </w:r>
          </w:p>
          <w:p w14:paraId="7D1303B4" w14:textId="77777777" w:rsidR="00435A2E" w:rsidRPr="00E062F1" w:rsidRDefault="00435A2E" w:rsidP="006214D6">
            <w:pPr>
              <w:keepLines/>
              <w:widowControl w:val="0"/>
              <w:spacing w:after="0"/>
              <w:jc w:val="center"/>
              <w:rPr>
                <w:rFonts w:ascii="Arial" w:hAnsi="Arial" w:cs="Arial"/>
                <w:sz w:val="18"/>
                <w:lang w:eastAsia="zh-TW"/>
              </w:rPr>
            </w:pPr>
            <w:r w:rsidRPr="00E062F1">
              <w:rPr>
                <w:rFonts w:ascii="Arial" w:hAnsi="Arial" w:cs="Arial"/>
                <w:sz w:val="18"/>
                <w:lang w:eastAsia="zh-TW"/>
              </w:rPr>
              <w:t>DC_3A_n7A</w:t>
            </w:r>
          </w:p>
          <w:p w14:paraId="5D8202CE" w14:textId="77777777" w:rsidR="00435A2E" w:rsidRPr="00E062F1" w:rsidRDefault="00435A2E" w:rsidP="006214D6">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5FB280C3" w14:textId="77777777" w:rsidR="00435A2E" w:rsidRPr="00E062F1" w:rsidRDefault="00435A2E" w:rsidP="006214D6">
            <w:pPr>
              <w:pStyle w:val="TAC"/>
              <w:rPr>
                <w:lang w:eastAsia="ko-KR"/>
              </w:rPr>
            </w:pPr>
            <w:r w:rsidRPr="00E062F1">
              <w:rPr>
                <w:rFonts w:cs="Arial"/>
                <w:lang w:eastAsia="zh-TW"/>
              </w:rPr>
              <w:t>DC_20A_n7A</w:t>
            </w:r>
          </w:p>
        </w:tc>
      </w:tr>
      <w:tr w:rsidR="00435A2E" w:rsidRPr="00E062F1" w14:paraId="25F0349A" w14:textId="77777777" w:rsidTr="006214D6">
        <w:trPr>
          <w:trHeight w:val="288"/>
          <w:jc w:val="center"/>
        </w:trPr>
        <w:tc>
          <w:tcPr>
            <w:tcW w:w="3461" w:type="dxa"/>
            <w:shd w:val="clear" w:color="auto" w:fill="auto"/>
            <w:noWrap/>
            <w:vAlign w:val="center"/>
          </w:tcPr>
          <w:p w14:paraId="23631327" w14:textId="77777777" w:rsidR="00435A2E" w:rsidRPr="00E062F1" w:rsidRDefault="00435A2E" w:rsidP="006214D6">
            <w:pPr>
              <w:pStyle w:val="TAC"/>
              <w:keepNext w:val="0"/>
              <w:rPr>
                <w:rFonts w:cs="Arial"/>
                <w:lang w:eastAsia="ko-KR"/>
              </w:rPr>
            </w:pPr>
            <w:r w:rsidRPr="00E062F1">
              <w:rPr>
                <w:rFonts w:cs="Arial"/>
                <w:lang w:eastAsia="zh-TW"/>
              </w:rPr>
              <w:t>DC_3C-20A_n1A-n7A</w:t>
            </w:r>
          </w:p>
        </w:tc>
        <w:tc>
          <w:tcPr>
            <w:tcW w:w="3514" w:type="dxa"/>
          </w:tcPr>
          <w:p w14:paraId="2AE2871A" w14:textId="77777777" w:rsidR="00435A2E" w:rsidRPr="00E062F1" w:rsidRDefault="00435A2E" w:rsidP="006214D6">
            <w:pPr>
              <w:keepLines/>
              <w:widowControl w:val="0"/>
              <w:spacing w:after="0"/>
              <w:jc w:val="center"/>
              <w:rPr>
                <w:rFonts w:ascii="Arial" w:hAnsi="Arial" w:cs="Arial"/>
                <w:sz w:val="18"/>
                <w:lang w:eastAsia="zh-TW"/>
              </w:rPr>
            </w:pPr>
            <w:r w:rsidRPr="00E062F1">
              <w:rPr>
                <w:rFonts w:ascii="Arial" w:hAnsi="Arial" w:cs="Arial"/>
                <w:sz w:val="18"/>
                <w:lang w:eastAsia="zh-TW"/>
              </w:rPr>
              <w:t>DC_3A_n1A</w:t>
            </w:r>
          </w:p>
          <w:p w14:paraId="4F65B24F" w14:textId="77777777" w:rsidR="00435A2E" w:rsidRPr="00E062F1" w:rsidRDefault="00435A2E" w:rsidP="006214D6">
            <w:pPr>
              <w:keepLines/>
              <w:widowControl w:val="0"/>
              <w:spacing w:after="0"/>
              <w:jc w:val="center"/>
              <w:rPr>
                <w:rFonts w:ascii="Arial" w:hAnsi="Arial" w:cs="Arial"/>
                <w:sz w:val="18"/>
                <w:lang w:eastAsia="zh-TW"/>
              </w:rPr>
            </w:pPr>
            <w:r w:rsidRPr="00E062F1">
              <w:rPr>
                <w:rFonts w:ascii="Arial" w:hAnsi="Arial" w:cs="Arial"/>
                <w:sz w:val="18"/>
                <w:lang w:eastAsia="zh-TW"/>
              </w:rPr>
              <w:t>DC_3C_n1A</w:t>
            </w:r>
          </w:p>
          <w:p w14:paraId="0B764D94" w14:textId="77777777" w:rsidR="00435A2E" w:rsidRPr="00E062F1" w:rsidRDefault="00435A2E" w:rsidP="006214D6">
            <w:pPr>
              <w:keepLines/>
              <w:widowControl w:val="0"/>
              <w:spacing w:after="0"/>
              <w:jc w:val="center"/>
              <w:rPr>
                <w:rFonts w:ascii="Arial" w:hAnsi="Arial" w:cs="Arial"/>
                <w:sz w:val="18"/>
                <w:lang w:eastAsia="zh-TW"/>
              </w:rPr>
            </w:pPr>
            <w:r w:rsidRPr="00E062F1">
              <w:rPr>
                <w:rFonts w:ascii="Arial" w:hAnsi="Arial" w:cs="Arial"/>
                <w:sz w:val="18"/>
                <w:lang w:eastAsia="zh-TW"/>
              </w:rPr>
              <w:t>DC_3A_n7A</w:t>
            </w:r>
          </w:p>
          <w:p w14:paraId="548AE82D" w14:textId="77777777" w:rsidR="00435A2E" w:rsidRPr="00E062F1" w:rsidRDefault="00435A2E" w:rsidP="006214D6">
            <w:pPr>
              <w:keepLines/>
              <w:widowControl w:val="0"/>
              <w:spacing w:after="0"/>
              <w:jc w:val="center"/>
              <w:rPr>
                <w:rFonts w:ascii="Arial" w:hAnsi="Arial" w:cs="Arial"/>
                <w:sz w:val="18"/>
                <w:lang w:eastAsia="zh-TW"/>
              </w:rPr>
            </w:pPr>
            <w:r w:rsidRPr="00E062F1">
              <w:rPr>
                <w:rFonts w:ascii="Arial" w:hAnsi="Arial" w:cs="Arial"/>
                <w:sz w:val="18"/>
                <w:lang w:eastAsia="zh-TW"/>
              </w:rPr>
              <w:t>DC_3C_n7A</w:t>
            </w:r>
          </w:p>
          <w:p w14:paraId="6FF9F623" w14:textId="77777777" w:rsidR="00435A2E" w:rsidRPr="00E062F1" w:rsidRDefault="00435A2E" w:rsidP="006214D6">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63649D37" w14:textId="77777777" w:rsidR="00435A2E" w:rsidRPr="00E062F1" w:rsidRDefault="00435A2E" w:rsidP="006214D6">
            <w:pPr>
              <w:pStyle w:val="TAC"/>
              <w:rPr>
                <w:lang w:eastAsia="ko-KR"/>
              </w:rPr>
            </w:pPr>
            <w:r w:rsidRPr="00E062F1">
              <w:rPr>
                <w:rFonts w:cs="Arial"/>
                <w:lang w:eastAsia="zh-TW"/>
              </w:rPr>
              <w:t>DC_20A_n7A</w:t>
            </w:r>
          </w:p>
        </w:tc>
      </w:tr>
      <w:tr w:rsidR="00435A2E" w:rsidRPr="00E062F1" w14:paraId="4D73E566" w14:textId="77777777" w:rsidTr="006214D6">
        <w:trPr>
          <w:trHeight w:val="288"/>
          <w:jc w:val="center"/>
        </w:trPr>
        <w:tc>
          <w:tcPr>
            <w:tcW w:w="3461" w:type="dxa"/>
            <w:shd w:val="clear" w:color="auto" w:fill="auto"/>
            <w:noWrap/>
            <w:vAlign w:val="center"/>
          </w:tcPr>
          <w:p w14:paraId="0B1EC7D3" w14:textId="77777777" w:rsidR="00435A2E" w:rsidRPr="00E062F1" w:rsidRDefault="00435A2E" w:rsidP="006214D6">
            <w:pPr>
              <w:pStyle w:val="TAC"/>
              <w:keepNext w:val="0"/>
              <w:rPr>
                <w:rFonts w:eastAsia="Malgun Gothic"/>
                <w:lang w:eastAsia="ko-KR"/>
              </w:rPr>
            </w:pPr>
            <w:r w:rsidRPr="00E062F1">
              <w:rPr>
                <w:rFonts w:cs="Arial"/>
                <w:szCs w:val="16"/>
                <w:lang w:eastAsia="zh-CN"/>
              </w:rPr>
              <w:t>DC_3A-20A_n1A-n28A</w:t>
            </w:r>
          </w:p>
        </w:tc>
        <w:tc>
          <w:tcPr>
            <w:tcW w:w="3514" w:type="dxa"/>
            <w:vAlign w:val="center"/>
          </w:tcPr>
          <w:p w14:paraId="36E48EE5" w14:textId="77777777" w:rsidR="00435A2E" w:rsidRPr="00E062F1" w:rsidRDefault="00435A2E" w:rsidP="006214D6">
            <w:pPr>
              <w:keepNext/>
              <w:keepLines/>
              <w:spacing w:after="0"/>
              <w:jc w:val="center"/>
              <w:rPr>
                <w:rFonts w:ascii="Arial" w:hAnsi="Arial" w:cs="Arial"/>
                <w:sz w:val="18"/>
              </w:rPr>
            </w:pPr>
            <w:r w:rsidRPr="00E062F1">
              <w:rPr>
                <w:rFonts w:ascii="Arial" w:hAnsi="Arial" w:cs="Arial"/>
                <w:sz w:val="18"/>
              </w:rPr>
              <w:t>DC_3A_n1A</w:t>
            </w:r>
          </w:p>
          <w:p w14:paraId="794AA53B" w14:textId="77777777" w:rsidR="00435A2E" w:rsidRPr="00E062F1" w:rsidRDefault="00435A2E" w:rsidP="006214D6">
            <w:pPr>
              <w:keepNext/>
              <w:keepLines/>
              <w:spacing w:after="0"/>
              <w:jc w:val="center"/>
              <w:rPr>
                <w:rFonts w:ascii="Arial" w:hAnsi="Arial" w:cs="Arial"/>
                <w:sz w:val="18"/>
              </w:rPr>
            </w:pPr>
            <w:r w:rsidRPr="00E062F1">
              <w:rPr>
                <w:rFonts w:ascii="Arial" w:hAnsi="Arial" w:cs="Arial"/>
                <w:sz w:val="18"/>
              </w:rPr>
              <w:t>DC_3A_n28A</w:t>
            </w:r>
          </w:p>
          <w:p w14:paraId="3FB1B18F" w14:textId="77777777" w:rsidR="00435A2E" w:rsidRPr="00E062F1" w:rsidRDefault="00435A2E" w:rsidP="006214D6">
            <w:pPr>
              <w:keepNext/>
              <w:keepLines/>
              <w:spacing w:after="0"/>
              <w:jc w:val="center"/>
              <w:rPr>
                <w:rFonts w:ascii="Arial" w:hAnsi="Arial" w:cs="Arial"/>
                <w:sz w:val="18"/>
              </w:rPr>
            </w:pPr>
            <w:r w:rsidRPr="00E062F1">
              <w:rPr>
                <w:rFonts w:ascii="Arial" w:hAnsi="Arial" w:cs="Arial"/>
                <w:sz w:val="18"/>
              </w:rPr>
              <w:t>DC_20A_n1A</w:t>
            </w:r>
          </w:p>
          <w:p w14:paraId="1EF58ECC" w14:textId="77777777" w:rsidR="00435A2E" w:rsidRPr="00E062F1" w:rsidRDefault="00435A2E" w:rsidP="006214D6">
            <w:pPr>
              <w:pStyle w:val="TAC"/>
              <w:keepNext w:val="0"/>
              <w:rPr>
                <w:rFonts w:eastAsia="Malgun Gothic"/>
                <w:lang w:eastAsia="ko-KR"/>
              </w:rPr>
            </w:pPr>
            <w:r w:rsidRPr="00E062F1">
              <w:rPr>
                <w:rFonts w:cs="Arial"/>
              </w:rPr>
              <w:t>DC_20A_n28A</w:t>
            </w:r>
          </w:p>
        </w:tc>
      </w:tr>
      <w:tr w:rsidR="00435A2E" w:rsidRPr="00E062F1" w14:paraId="5DDE0559" w14:textId="77777777" w:rsidTr="006214D6">
        <w:trPr>
          <w:trHeight w:val="288"/>
          <w:jc w:val="center"/>
        </w:trPr>
        <w:tc>
          <w:tcPr>
            <w:tcW w:w="3461" w:type="dxa"/>
            <w:shd w:val="clear" w:color="auto" w:fill="auto"/>
            <w:noWrap/>
            <w:vAlign w:val="center"/>
          </w:tcPr>
          <w:p w14:paraId="72346A38" w14:textId="77777777" w:rsidR="00435A2E" w:rsidRPr="00E062F1" w:rsidRDefault="00435A2E" w:rsidP="006214D6">
            <w:pPr>
              <w:pStyle w:val="TAC"/>
              <w:keepNext w:val="0"/>
              <w:rPr>
                <w:rFonts w:eastAsia="Malgun Gothic"/>
                <w:lang w:eastAsia="ko-KR"/>
              </w:rPr>
            </w:pPr>
            <w:r w:rsidRPr="00E062F1">
              <w:rPr>
                <w:rFonts w:cs="Arial"/>
                <w:szCs w:val="16"/>
                <w:lang w:eastAsia="zh-CN"/>
              </w:rPr>
              <w:t>DC_3C-20A_n1A-n28A</w:t>
            </w:r>
          </w:p>
        </w:tc>
        <w:tc>
          <w:tcPr>
            <w:tcW w:w="3514" w:type="dxa"/>
            <w:vAlign w:val="center"/>
          </w:tcPr>
          <w:p w14:paraId="5FDBE353" w14:textId="77777777" w:rsidR="00435A2E" w:rsidRPr="00E062F1" w:rsidRDefault="00435A2E" w:rsidP="006214D6">
            <w:pPr>
              <w:keepNext/>
              <w:keepLines/>
              <w:spacing w:after="0"/>
              <w:jc w:val="center"/>
              <w:rPr>
                <w:rFonts w:ascii="Arial" w:hAnsi="Arial" w:cs="Arial"/>
                <w:sz w:val="18"/>
              </w:rPr>
            </w:pPr>
            <w:r w:rsidRPr="00E062F1">
              <w:rPr>
                <w:rFonts w:ascii="Arial" w:hAnsi="Arial" w:cs="Arial"/>
                <w:sz w:val="18"/>
              </w:rPr>
              <w:t>DC_3A_n1A</w:t>
            </w:r>
          </w:p>
          <w:p w14:paraId="11ACC018" w14:textId="77777777" w:rsidR="00435A2E" w:rsidRPr="00E062F1" w:rsidRDefault="00435A2E" w:rsidP="006214D6">
            <w:pPr>
              <w:keepNext/>
              <w:keepLines/>
              <w:spacing w:after="0"/>
              <w:jc w:val="center"/>
              <w:rPr>
                <w:rFonts w:ascii="Arial" w:hAnsi="Arial" w:cs="Arial"/>
                <w:sz w:val="18"/>
              </w:rPr>
            </w:pPr>
            <w:r w:rsidRPr="00E062F1">
              <w:rPr>
                <w:rFonts w:ascii="Arial" w:hAnsi="Arial" w:cs="Arial"/>
                <w:sz w:val="18"/>
              </w:rPr>
              <w:t>DC_3A_n28A</w:t>
            </w:r>
          </w:p>
          <w:p w14:paraId="2B522380" w14:textId="77777777" w:rsidR="00435A2E" w:rsidRPr="00E062F1" w:rsidRDefault="00435A2E" w:rsidP="006214D6">
            <w:pPr>
              <w:keepNext/>
              <w:keepLines/>
              <w:spacing w:after="0"/>
              <w:jc w:val="center"/>
              <w:rPr>
                <w:rFonts w:ascii="Arial" w:hAnsi="Arial" w:cs="Arial"/>
                <w:sz w:val="18"/>
              </w:rPr>
            </w:pPr>
            <w:r w:rsidRPr="00E062F1">
              <w:rPr>
                <w:rFonts w:ascii="Arial" w:hAnsi="Arial" w:cs="Arial"/>
                <w:sz w:val="18"/>
              </w:rPr>
              <w:t>DC_20A_n1A</w:t>
            </w:r>
          </w:p>
          <w:p w14:paraId="0928A39F" w14:textId="77777777" w:rsidR="00435A2E" w:rsidRPr="00E062F1" w:rsidRDefault="00435A2E" w:rsidP="006214D6">
            <w:pPr>
              <w:keepNext/>
              <w:keepLines/>
              <w:spacing w:after="0"/>
              <w:jc w:val="center"/>
              <w:rPr>
                <w:rFonts w:ascii="Arial" w:hAnsi="Arial" w:cs="Arial"/>
                <w:sz w:val="18"/>
              </w:rPr>
            </w:pPr>
            <w:r w:rsidRPr="00E062F1">
              <w:rPr>
                <w:rFonts w:ascii="Arial" w:hAnsi="Arial" w:cs="Arial"/>
                <w:sz w:val="18"/>
              </w:rPr>
              <w:t>DC_3C_n1A</w:t>
            </w:r>
          </w:p>
          <w:p w14:paraId="7719AE20" w14:textId="77777777" w:rsidR="00435A2E" w:rsidRPr="00E062F1" w:rsidRDefault="00435A2E" w:rsidP="006214D6">
            <w:pPr>
              <w:keepNext/>
              <w:keepLines/>
              <w:spacing w:after="0"/>
              <w:jc w:val="center"/>
              <w:rPr>
                <w:rFonts w:ascii="Arial" w:hAnsi="Arial" w:cs="Arial"/>
                <w:sz w:val="18"/>
              </w:rPr>
            </w:pPr>
            <w:r w:rsidRPr="00E062F1">
              <w:rPr>
                <w:rFonts w:ascii="Arial" w:hAnsi="Arial" w:cs="Arial"/>
                <w:sz w:val="18"/>
              </w:rPr>
              <w:t>DC_3C_n28A</w:t>
            </w:r>
          </w:p>
          <w:p w14:paraId="2F39F7A3" w14:textId="77777777" w:rsidR="00435A2E" w:rsidRPr="00E062F1" w:rsidRDefault="00435A2E" w:rsidP="006214D6">
            <w:pPr>
              <w:pStyle w:val="TAC"/>
              <w:keepNext w:val="0"/>
              <w:rPr>
                <w:rFonts w:eastAsia="Malgun Gothic"/>
                <w:lang w:eastAsia="ko-KR"/>
              </w:rPr>
            </w:pPr>
            <w:r w:rsidRPr="00E062F1">
              <w:rPr>
                <w:rFonts w:cs="Arial"/>
              </w:rPr>
              <w:t>DC_20A_n28A</w:t>
            </w:r>
          </w:p>
        </w:tc>
      </w:tr>
      <w:tr w:rsidR="00435A2E" w:rsidRPr="00E062F1" w14:paraId="1903A269" w14:textId="77777777" w:rsidTr="006214D6">
        <w:trPr>
          <w:trHeight w:val="288"/>
          <w:jc w:val="center"/>
        </w:trPr>
        <w:tc>
          <w:tcPr>
            <w:tcW w:w="3461" w:type="dxa"/>
            <w:shd w:val="clear" w:color="auto" w:fill="auto"/>
            <w:noWrap/>
            <w:vAlign w:val="center"/>
          </w:tcPr>
          <w:p w14:paraId="29801F12" w14:textId="77777777" w:rsidR="00435A2E" w:rsidRPr="00E062F1" w:rsidRDefault="00435A2E" w:rsidP="006214D6">
            <w:pPr>
              <w:pStyle w:val="TAC"/>
              <w:keepNext w:val="0"/>
              <w:rPr>
                <w:rFonts w:cs="Arial"/>
                <w:szCs w:val="16"/>
                <w:lang w:eastAsia="zh-CN"/>
              </w:rPr>
            </w:pPr>
            <w:r w:rsidRPr="00E062F1">
              <w:rPr>
                <w:rFonts w:cs="Arial"/>
                <w:lang w:eastAsia="zh-TW"/>
              </w:rPr>
              <w:t>DC_3A-20A_n7A-n28A</w:t>
            </w:r>
          </w:p>
        </w:tc>
        <w:tc>
          <w:tcPr>
            <w:tcW w:w="3514" w:type="dxa"/>
          </w:tcPr>
          <w:p w14:paraId="3334B30E" w14:textId="77777777" w:rsidR="00435A2E" w:rsidRPr="00E062F1" w:rsidRDefault="00435A2E" w:rsidP="006214D6">
            <w:pPr>
              <w:keepLines/>
              <w:widowControl w:val="0"/>
              <w:spacing w:after="0"/>
              <w:jc w:val="center"/>
              <w:rPr>
                <w:rFonts w:ascii="Arial" w:hAnsi="Arial" w:cs="Arial"/>
                <w:sz w:val="18"/>
                <w:lang w:eastAsia="zh-CN"/>
              </w:rPr>
            </w:pPr>
            <w:bookmarkStart w:id="77" w:name="OLE_LINK26"/>
            <w:bookmarkStart w:id="78" w:name="OLE_LINK27"/>
            <w:r w:rsidRPr="00E062F1">
              <w:rPr>
                <w:rFonts w:ascii="Arial" w:hAnsi="Arial" w:cs="Arial"/>
                <w:sz w:val="18"/>
                <w:lang w:eastAsia="zh-CN"/>
              </w:rPr>
              <w:t>DC_3A_n7A</w:t>
            </w:r>
          </w:p>
          <w:p w14:paraId="07C5FECD" w14:textId="77777777" w:rsidR="00435A2E" w:rsidRPr="00E062F1" w:rsidRDefault="00435A2E" w:rsidP="006214D6">
            <w:pPr>
              <w:keepLines/>
              <w:widowControl w:val="0"/>
              <w:spacing w:after="0"/>
              <w:jc w:val="center"/>
              <w:rPr>
                <w:rFonts w:ascii="Arial" w:hAnsi="Arial" w:cs="Arial"/>
                <w:sz w:val="18"/>
                <w:lang w:eastAsia="zh-CN"/>
              </w:rPr>
            </w:pPr>
            <w:r w:rsidRPr="00E062F1">
              <w:rPr>
                <w:rFonts w:ascii="Arial" w:hAnsi="Arial" w:cs="Arial"/>
                <w:sz w:val="18"/>
                <w:lang w:eastAsia="zh-CN"/>
              </w:rPr>
              <w:t>DC_3A_n28A</w:t>
            </w:r>
          </w:p>
          <w:p w14:paraId="51CCA25D" w14:textId="77777777" w:rsidR="00435A2E" w:rsidRPr="00E062F1" w:rsidRDefault="00435A2E" w:rsidP="006214D6">
            <w:pPr>
              <w:keepLines/>
              <w:widowControl w:val="0"/>
              <w:spacing w:after="0"/>
              <w:jc w:val="center"/>
              <w:rPr>
                <w:rFonts w:ascii="Arial" w:hAnsi="Arial" w:cs="Arial"/>
                <w:sz w:val="18"/>
                <w:lang w:eastAsia="zh-CN"/>
              </w:rPr>
            </w:pPr>
            <w:r w:rsidRPr="00E062F1">
              <w:rPr>
                <w:rFonts w:ascii="Arial" w:hAnsi="Arial" w:cs="Arial"/>
                <w:sz w:val="18"/>
                <w:lang w:eastAsia="zh-CN"/>
              </w:rPr>
              <w:t>DC_20A_n7A</w:t>
            </w:r>
          </w:p>
          <w:p w14:paraId="327DA3DA" w14:textId="77777777" w:rsidR="00435A2E" w:rsidRPr="00E062F1" w:rsidRDefault="00435A2E" w:rsidP="006214D6">
            <w:pPr>
              <w:keepNext/>
              <w:keepLines/>
              <w:spacing w:after="0"/>
              <w:jc w:val="center"/>
              <w:rPr>
                <w:rFonts w:ascii="Arial" w:hAnsi="Arial" w:cs="Arial"/>
                <w:sz w:val="18"/>
              </w:rPr>
            </w:pPr>
            <w:r w:rsidRPr="00E062F1">
              <w:rPr>
                <w:rFonts w:ascii="Arial" w:hAnsi="Arial" w:cs="Arial"/>
                <w:sz w:val="18"/>
                <w:lang w:eastAsia="zh-CN"/>
              </w:rPr>
              <w:t>DC_20A_n28A</w:t>
            </w:r>
            <w:bookmarkEnd w:id="77"/>
            <w:bookmarkEnd w:id="78"/>
          </w:p>
        </w:tc>
      </w:tr>
      <w:tr w:rsidR="00435A2E" w:rsidRPr="00E062F1" w14:paraId="3A119F3A" w14:textId="77777777" w:rsidTr="006214D6">
        <w:trPr>
          <w:trHeight w:val="288"/>
          <w:jc w:val="center"/>
        </w:trPr>
        <w:tc>
          <w:tcPr>
            <w:tcW w:w="3461" w:type="dxa"/>
            <w:shd w:val="clear" w:color="auto" w:fill="auto"/>
            <w:noWrap/>
            <w:vAlign w:val="center"/>
          </w:tcPr>
          <w:p w14:paraId="3B7A632C" w14:textId="77777777" w:rsidR="00435A2E" w:rsidRPr="00E062F1" w:rsidRDefault="00435A2E" w:rsidP="006214D6">
            <w:pPr>
              <w:pStyle w:val="TAC"/>
              <w:keepNext w:val="0"/>
              <w:rPr>
                <w:rFonts w:cs="Arial"/>
                <w:szCs w:val="16"/>
                <w:lang w:eastAsia="zh-CN"/>
              </w:rPr>
            </w:pPr>
            <w:r w:rsidRPr="00E062F1">
              <w:rPr>
                <w:rFonts w:cs="Arial"/>
                <w:lang w:eastAsia="zh-TW"/>
              </w:rPr>
              <w:t>DC_3C-20A_n7A-n28A</w:t>
            </w:r>
          </w:p>
        </w:tc>
        <w:tc>
          <w:tcPr>
            <w:tcW w:w="3514" w:type="dxa"/>
          </w:tcPr>
          <w:p w14:paraId="613B5E55" w14:textId="77777777" w:rsidR="00435A2E" w:rsidRPr="00E062F1" w:rsidRDefault="00435A2E" w:rsidP="006214D6">
            <w:pPr>
              <w:keepLines/>
              <w:widowControl w:val="0"/>
              <w:spacing w:after="0"/>
              <w:jc w:val="center"/>
              <w:rPr>
                <w:rFonts w:ascii="Arial" w:hAnsi="Arial" w:cs="Arial"/>
                <w:sz w:val="18"/>
                <w:lang w:eastAsia="zh-CN"/>
              </w:rPr>
            </w:pPr>
            <w:r w:rsidRPr="00E062F1">
              <w:rPr>
                <w:rFonts w:ascii="Arial" w:hAnsi="Arial" w:cs="Arial"/>
                <w:sz w:val="18"/>
                <w:lang w:eastAsia="zh-CN"/>
              </w:rPr>
              <w:t>DC_3A_n7A</w:t>
            </w:r>
          </w:p>
          <w:p w14:paraId="3D9ECA6E" w14:textId="77777777" w:rsidR="00435A2E" w:rsidRPr="00E062F1" w:rsidRDefault="00435A2E" w:rsidP="006214D6">
            <w:pPr>
              <w:keepLines/>
              <w:widowControl w:val="0"/>
              <w:spacing w:after="0"/>
              <w:jc w:val="center"/>
              <w:rPr>
                <w:rFonts w:ascii="Arial" w:hAnsi="Arial" w:cs="Arial"/>
                <w:sz w:val="18"/>
                <w:lang w:eastAsia="zh-CN"/>
              </w:rPr>
            </w:pPr>
            <w:r w:rsidRPr="00E062F1">
              <w:rPr>
                <w:rFonts w:ascii="Arial" w:hAnsi="Arial" w:cs="Arial"/>
                <w:sz w:val="18"/>
                <w:lang w:eastAsia="zh-CN"/>
              </w:rPr>
              <w:t>DC_3A_n28A</w:t>
            </w:r>
          </w:p>
          <w:p w14:paraId="0FC8B8DA" w14:textId="77777777" w:rsidR="00435A2E" w:rsidRPr="00E062F1" w:rsidRDefault="00435A2E" w:rsidP="006214D6">
            <w:pPr>
              <w:keepLines/>
              <w:widowControl w:val="0"/>
              <w:spacing w:after="0"/>
              <w:jc w:val="center"/>
              <w:rPr>
                <w:rFonts w:ascii="Arial" w:hAnsi="Arial" w:cs="Arial"/>
                <w:sz w:val="18"/>
                <w:lang w:eastAsia="zh-CN"/>
              </w:rPr>
            </w:pPr>
            <w:r w:rsidRPr="00E062F1">
              <w:rPr>
                <w:rFonts w:ascii="Arial" w:hAnsi="Arial" w:cs="Arial"/>
                <w:sz w:val="18"/>
                <w:lang w:eastAsia="zh-CN"/>
              </w:rPr>
              <w:t>DC_3C_n7A</w:t>
            </w:r>
          </w:p>
          <w:p w14:paraId="22684356" w14:textId="77777777" w:rsidR="00435A2E" w:rsidRPr="00E062F1" w:rsidRDefault="00435A2E" w:rsidP="006214D6">
            <w:pPr>
              <w:keepLines/>
              <w:widowControl w:val="0"/>
              <w:spacing w:after="0"/>
              <w:jc w:val="center"/>
              <w:rPr>
                <w:rFonts w:ascii="Arial" w:hAnsi="Arial" w:cs="Arial"/>
                <w:sz w:val="18"/>
                <w:lang w:eastAsia="zh-CN"/>
              </w:rPr>
            </w:pPr>
            <w:r w:rsidRPr="00E062F1">
              <w:rPr>
                <w:rFonts w:ascii="Arial" w:hAnsi="Arial" w:cs="Arial"/>
                <w:sz w:val="18"/>
                <w:lang w:eastAsia="zh-CN"/>
              </w:rPr>
              <w:t>DC_3C_n28A</w:t>
            </w:r>
          </w:p>
          <w:p w14:paraId="14EC004E" w14:textId="77777777" w:rsidR="00435A2E" w:rsidRPr="00E062F1" w:rsidRDefault="00435A2E" w:rsidP="006214D6">
            <w:pPr>
              <w:keepLines/>
              <w:widowControl w:val="0"/>
              <w:spacing w:after="0"/>
              <w:jc w:val="center"/>
              <w:rPr>
                <w:rFonts w:ascii="Arial" w:hAnsi="Arial" w:cs="Arial"/>
                <w:sz w:val="18"/>
                <w:lang w:eastAsia="zh-CN"/>
              </w:rPr>
            </w:pPr>
            <w:r w:rsidRPr="00E062F1">
              <w:rPr>
                <w:rFonts w:ascii="Arial" w:hAnsi="Arial" w:cs="Arial"/>
                <w:sz w:val="18"/>
                <w:lang w:eastAsia="zh-CN"/>
              </w:rPr>
              <w:t>DC_20A_n7A</w:t>
            </w:r>
          </w:p>
          <w:p w14:paraId="3CD45D71" w14:textId="77777777" w:rsidR="00435A2E" w:rsidRPr="00E062F1" w:rsidRDefault="00435A2E" w:rsidP="006214D6">
            <w:pPr>
              <w:keepNext/>
              <w:keepLines/>
              <w:spacing w:after="0"/>
              <w:jc w:val="center"/>
              <w:rPr>
                <w:rFonts w:ascii="Arial" w:hAnsi="Arial" w:cs="Arial"/>
                <w:sz w:val="18"/>
              </w:rPr>
            </w:pPr>
            <w:r w:rsidRPr="00E062F1">
              <w:rPr>
                <w:rFonts w:ascii="Arial" w:hAnsi="Arial" w:cs="Arial"/>
                <w:sz w:val="18"/>
                <w:lang w:eastAsia="zh-CN"/>
              </w:rPr>
              <w:t>DC_20A_n28A</w:t>
            </w:r>
          </w:p>
        </w:tc>
      </w:tr>
      <w:tr w:rsidR="00435A2E" w:rsidRPr="00E062F1" w14:paraId="1E932750" w14:textId="77777777" w:rsidTr="006214D6">
        <w:trPr>
          <w:trHeight w:val="288"/>
          <w:jc w:val="center"/>
        </w:trPr>
        <w:tc>
          <w:tcPr>
            <w:tcW w:w="3461" w:type="dxa"/>
            <w:shd w:val="clear" w:color="auto" w:fill="auto"/>
            <w:noWrap/>
            <w:vAlign w:val="center"/>
          </w:tcPr>
          <w:p w14:paraId="5116527B" w14:textId="77777777" w:rsidR="00435A2E" w:rsidRPr="00E062F1" w:rsidRDefault="00435A2E" w:rsidP="006214D6">
            <w:pPr>
              <w:pStyle w:val="TAC"/>
              <w:keepNext w:val="0"/>
              <w:rPr>
                <w:vertAlign w:val="superscript"/>
                <w:lang w:eastAsia="fi-FI"/>
              </w:rPr>
            </w:pPr>
            <w:r w:rsidRPr="00E062F1">
              <w:rPr>
                <w:rFonts w:eastAsia="Malgun Gothic"/>
                <w:lang w:eastAsia="ko-KR"/>
              </w:rPr>
              <w:t>DC_3A-20A_n28A-n78A</w:t>
            </w:r>
            <w:r w:rsidRPr="00E062F1">
              <w:rPr>
                <w:vertAlign w:val="superscript"/>
                <w:lang w:eastAsia="fi-FI"/>
              </w:rPr>
              <w:t>2,3</w:t>
            </w:r>
          </w:p>
          <w:p w14:paraId="60670D6D" w14:textId="77777777" w:rsidR="00435A2E" w:rsidRPr="00E062F1" w:rsidRDefault="00435A2E" w:rsidP="006214D6">
            <w:pPr>
              <w:pStyle w:val="TAC"/>
              <w:keepNext w:val="0"/>
              <w:rPr>
                <w:lang w:eastAsia="fi-FI"/>
              </w:rPr>
            </w:pPr>
            <w:r w:rsidRPr="00E062F1">
              <w:rPr>
                <w:rFonts w:eastAsia="Malgun Gothic"/>
                <w:lang w:eastAsia="ko-KR"/>
              </w:rPr>
              <w:t>DC_3C-20A_n28A-n78A</w:t>
            </w:r>
            <w:r w:rsidRPr="00E062F1">
              <w:rPr>
                <w:vertAlign w:val="superscript"/>
                <w:lang w:eastAsia="fi-FI"/>
              </w:rPr>
              <w:t>2,3</w:t>
            </w:r>
          </w:p>
        </w:tc>
        <w:tc>
          <w:tcPr>
            <w:tcW w:w="3514" w:type="dxa"/>
          </w:tcPr>
          <w:p w14:paraId="6C7AF925" w14:textId="77777777" w:rsidR="00435A2E" w:rsidRPr="00E062F1" w:rsidRDefault="00435A2E" w:rsidP="006214D6">
            <w:pPr>
              <w:pStyle w:val="TAC"/>
              <w:keepNext w:val="0"/>
              <w:rPr>
                <w:rFonts w:eastAsia="Malgun Gothic"/>
                <w:lang w:eastAsia="ko-KR"/>
              </w:rPr>
            </w:pPr>
            <w:r w:rsidRPr="00E062F1">
              <w:rPr>
                <w:rFonts w:eastAsia="Malgun Gothic"/>
                <w:lang w:eastAsia="ko-KR"/>
              </w:rPr>
              <w:t>DC_3A_n28A</w:t>
            </w:r>
          </w:p>
          <w:p w14:paraId="44B4E585" w14:textId="77777777" w:rsidR="00435A2E" w:rsidRPr="00E062F1" w:rsidRDefault="00435A2E" w:rsidP="006214D6">
            <w:pPr>
              <w:pStyle w:val="TAC"/>
              <w:keepNext w:val="0"/>
              <w:rPr>
                <w:rFonts w:eastAsia="Malgun Gothic"/>
                <w:lang w:eastAsia="ko-KR"/>
              </w:rPr>
            </w:pPr>
            <w:r w:rsidRPr="00E062F1">
              <w:rPr>
                <w:rFonts w:eastAsia="Malgun Gothic"/>
                <w:lang w:eastAsia="ko-KR"/>
              </w:rPr>
              <w:t>DC_3A_n78A</w:t>
            </w:r>
          </w:p>
          <w:p w14:paraId="6AD5FA80" w14:textId="77777777" w:rsidR="00435A2E" w:rsidRPr="00E062F1" w:rsidRDefault="00435A2E" w:rsidP="006214D6">
            <w:pPr>
              <w:pStyle w:val="TAC"/>
              <w:keepNext w:val="0"/>
              <w:rPr>
                <w:rFonts w:eastAsia="Malgun Gothic"/>
                <w:lang w:eastAsia="ko-KR"/>
              </w:rPr>
            </w:pPr>
            <w:r w:rsidRPr="00E062F1">
              <w:rPr>
                <w:rFonts w:eastAsia="Malgun Gothic"/>
                <w:lang w:eastAsia="ko-KR"/>
              </w:rPr>
              <w:t>DC_20A_n28A</w:t>
            </w:r>
          </w:p>
          <w:p w14:paraId="2DF802E0" w14:textId="77777777" w:rsidR="00435A2E" w:rsidRPr="00E062F1" w:rsidRDefault="00435A2E" w:rsidP="006214D6">
            <w:pPr>
              <w:pStyle w:val="TAC"/>
              <w:keepNext w:val="0"/>
              <w:rPr>
                <w:lang w:eastAsia="fi-FI"/>
              </w:rPr>
            </w:pPr>
            <w:r w:rsidRPr="00E062F1">
              <w:rPr>
                <w:rFonts w:eastAsia="Malgun Gothic"/>
                <w:lang w:eastAsia="ko-KR"/>
              </w:rPr>
              <w:t>DC_20A_n78A</w:t>
            </w:r>
          </w:p>
        </w:tc>
      </w:tr>
      <w:tr w:rsidR="00435A2E" w:rsidRPr="00E062F1" w14:paraId="00CDB35B" w14:textId="77777777" w:rsidTr="006214D6">
        <w:trPr>
          <w:trHeight w:val="288"/>
          <w:jc w:val="center"/>
        </w:trPr>
        <w:tc>
          <w:tcPr>
            <w:tcW w:w="3461" w:type="dxa"/>
            <w:shd w:val="clear" w:color="auto" w:fill="auto"/>
            <w:noWrap/>
            <w:vAlign w:val="center"/>
          </w:tcPr>
          <w:p w14:paraId="0E57FD09" w14:textId="77777777" w:rsidR="00435A2E" w:rsidRPr="00E062F1" w:rsidRDefault="00435A2E" w:rsidP="006214D6">
            <w:pPr>
              <w:pStyle w:val="TAC"/>
              <w:keepNext w:val="0"/>
              <w:rPr>
                <w:rFonts w:eastAsia="Malgun Gothic"/>
                <w:lang w:eastAsia="ko-KR"/>
              </w:rPr>
            </w:pPr>
            <w:r w:rsidRPr="00E062F1">
              <w:rPr>
                <w:rFonts w:cs="Arial"/>
                <w:szCs w:val="22"/>
                <w:lang w:eastAsia="zh-CN"/>
              </w:rPr>
              <w:t>DC_3A-20A-38A_n78A</w:t>
            </w:r>
          </w:p>
        </w:tc>
        <w:tc>
          <w:tcPr>
            <w:tcW w:w="3514" w:type="dxa"/>
            <w:vAlign w:val="center"/>
          </w:tcPr>
          <w:p w14:paraId="6092F4FF" w14:textId="77777777" w:rsidR="00435A2E" w:rsidRPr="00E062F1" w:rsidRDefault="00435A2E" w:rsidP="006214D6">
            <w:pPr>
              <w:pStyle w:val="TAC"/>
              <w:keepNext w:val="0"/>
              <w:rPr>
                <w:rFonts w:eastAsia="Malgun Gothic"/>
                <w:lang w:eastAsia="ko-KR"/>
              </w:rPr>
            </w:pPr>
            <w:r w:rsidRPr="00E062F1">
              <w:rPr>
                <w:rFonts w:cs="Arial"/>
                <w:szCs w:val="22"/>
                <w:lang w:eastAsia="zh-CN"/>
              </w:rPr>
              <w:t>DC_3A_n78A</w:t>
            </w:r>
          </w:p>
        </w:tc>
      </w:tr>
      <w:tr w:rsidR="00435A2E" w:rsidRPr="00E062F1" w14:paraId="239FC512" w14:textId="77777777" w:rsidTr="006214D6">
        <w:trPr>
          <w:trHeight w:val="288"/>
          <w:jc w:val="center"/>
        </w:trPr>
        <w:tc>
          <w:tcPr>
            <w:tcW w:w="3461" w:type="dxa"/>
            <w:shd w:val="clear" w:color="auto" w:fill="auto"/>
            <w:noWrap/>
            <w:vAlign w:val="center"/>
          </w:tcPr>
          <w:p w14:paraId="6E665FEE" w14:textId="77777777" w:rsidR="00435A2E" w:rsidRPr="00E062F1" w:rsidRDefault="00435A2E" w:rsidP="006214D6">
            <w:pPr>
              <w:pStyle w:val="TAC"/>
              <w:keepNext w:val="0"/>
              <w:rPr>
                <w:rFonts w:cs="Arial"/>
                <w:szCs w:val="22"/>
                <w:lang w:eastAsia="zh-CN"/>
              </w:rPr>
            </w:pPr>
            <w:r w:rsidRPr="00E062F1">
              <w:rPr>
                <w:rFonts w:eastAsia="Malgun Gothic"/>
                <w:lang w:eastAsia="ko-KR"/>
              </w:rPr>
              <w:t>DC_3A-20A_n38A-n78A</w:t>
            </w:r>
          </w:p>
        </w:tc>
        <w:tc>
          <w:tcPr>
            <w:tcW w:w="3514" w:type="dxa"/>
            <w:vAlign w:val="center"/>
          </w:tcPr>
          <w:p w14:paraId="687B1E4D" w14:textId="77777777" w:rsidR="00435A2E" w:rsidRPr="00E062F1" w:rsidRDefault="00435A2E" w:rsidP="006214D6">
            <w:pPr>
              <w:pStyle w:val="TAC"/>
              <w:keepNext w:val="0"/>
              <w:rPr>
                <w:rFonts w:cs="Arial"/>
                <w:szCs w:val="22"/>
                <w:lang w:eastAsia="zh-CN"/>
              </w:rPr>
            </w:pPr>
            <w:r w:rsidRPr="00E062F1">
              <w:rPr>
                <w:rFonts w:cs="Arial"/>
                <w:szCs w:val="22"/>
                <w:lang w:eastAsia="zh-CN"/>
              </w:rPr>
              <w:t>DC_3A_n78A</w:t>
            </w:r>
          </w:p>
          <w:p w14:paraId="56466A7B" w14:textId="77777777" w:rsidR="00435A2E" w:rsidRPr="00E062F1" w:rsidRDefault="00435A2E" w:rsidP="006214D6">
            <w:pPr>
              <w:pStyle w:val="TAC"/>
              <w:rPr>
                <w:rFonts w:cs="Arial"/>
                <w:szCs w:val="22"/>
              </w:rPr>
            </w:pPr>
            <w:r w:rsidRPr="00E062F1">
              <w:rPr>
                <w:rFonts w:cs="Arial"/>
                <w:szCs w:val="22"/>
              </w:rPr>
              <w:t>DC_20A_n78A</w:t>
            </w:r>
          </w:p>
          <w:p w14:paraId="666FC9D9" w14:textId="77777777" w:rsidR="00435A2E" w:rsidRPr="00E062F1" w:rsidRDefault="00435A2E" w:rsidP="006214D6">
            <w:pPr>
              <w:pStyle w:val="TAC"/>
              <w:rPr>
                <w:rFonts w:cs="Arial"/>
                <w:szCs w:val="22"/>
              </w:rPr>
            </w:pPr>
            <w:r w:rsidRPr="00E062F1">
              <w:rPr>
                <w:rFonts w:cs="Arial"/>
                <w:szCs w:val="22"/>
              </w:rPr>
              <w:t>DC_3A_n38A</w:t>
            </w:r>
          </w:p>
          <w:p w14:paraId="699F6983" w14:textId="77777777" w:rsidR="00435A2E" w:rsidRPr="00E062F1" w:rsidRDefault="00435A2E" w:rsidP="006214D6">
            <w:pPr>
              <w:pStyle w:val="TAC"/>
              <w:keepNext w:val="0"/>
              <w:rPr>
                <w:rFonts w:cs="Arial"/>
                <w:szCs w:val="22"/>
                <w:lang w:eastAsia="zh-CN"/>
              </w:rPr>
            </w:pPr>
            <w:r w:rsidRPr="00E062F1">
              <w:rPr>
                <w:rFonts w:cs="Arial"/>
                <w:szCs w:val="22"/>
              </w:rPr>
              <w:t>DC_20A_n38A</w:t>
            </w:r>
          </w:p>
        </w:tc>
      </w:tr>
      <w:tr w:rsidR="00435A2E" w:rsidRPr="00E062F1" w14:paraId="748C1E84" w14:textId="77777777" w:rsidTr="006214D6">
        <w:trPr>
          <w:trHeight w:val="288"/>
          <w:jc w:val="center"/>
        </w:trPr>
        <w:tc>
          <w:tcPr>
            <w:tcW w:w="3461" w:type="dxa"/>
            <w:shd w:val="clear" w:color="auto" w:fill="auto"/>
            <w:noWrap/>
            <w:vAlign w:val="center"/>
          </w:tcPr>
          <w:p w14:paraId="43580E64" w14:textId="77777777" w:rsidR="00435A2E" w:rsidRPr="00E062F1" w:rsidRDefault="00435A2E" w:rsidP="006214D6">
            <w:pPr>
              <w:pStyle w:val="TAC"/>
              <w:keepNext w:val="0"/>
              <w:rPr>
                <w:rFonts w:cs="Arial"/>
                <w:szCs w:val="22"/>
                <w:lang w:eastAsia="zh-CN"/>
              </w:rPr>
            </w:pPr>
            <w:r w:rsidRPr="00E062F1">
              <w:rPr>
                <w:rFonts w:cs="Arial"/>
                <w:szCs w:val="22"/>
                <w:lang w:eastAsia="zh-CN"/>
              </w:rPr>
              <w:t>DC_3A-20A_n41A-n78A</w:t>
            </w:r>
          </w:p>
        </w:tc>
        <w:tc>
          <w:tcPr>
            <w:tcW w:w="3514" w:type="dxa"/>
            <w:vAlign w:val="center"/>
          </w:tcPr>
          <w:p w14:paraId="242CFDC7" w14:textId="77777777" w:rsidR="00435A2E" w:rsidRPr="00E062F1" w:rsidRDefault="00435A2E" w:rsidP="006214D6">
            <w:pPr>
              <w:pStyle w:val="TAC"/>
              <w:keepNext w:val="0"/>
              <w:rPr>
                <w:rFonts w:cs="Arial"/>
                <w:szCs w:val="22"/>
                <w:lang w:eastAsia="zh-CN"/>
              </w:rPr>
            </w:pPr>
            <w:r w:rsidRPr="00E062F1">
              <w:rPr>
                <w:rFonts w:cs="Arial"/>
                <w:szCs w:val="22"/>
                <w:lang w:eastAsia="zh-CN"/>
              </w:rPr>
              <w:t>DC_3A_n41A</w:t>
            </w:r>
          </w:p>
          <w:p w14:paraId="6D1080E6" w14:textId="77777777" w:rsidR="00435A2E" w:rsidRPr="00E062F1" w:rsidRDefault="00435A2E" w:rsidP="006214D6">
            <w:pPr>
              <w:pStyle w:val="TAC"/>
              <w:rPr>
                <w:rFonts w:cs="Arial"/>
                <w:szCs w:val="22"/>
              </w:rPr>
            </w:pPr>
            <w:r w:rsidRPr="00E062F1">
              <w:rPr>
                <w:rFonts w:cs="Arial"/>
                <w:szCs w:val="22"/>
              </w:rPr>
              <w:t>DC_3A_n78A</w:t>
            </w:r>
          </w:p>
          <w:p w14:paraId="2D2DEDF1" w14:textId="77777777" w:rsidR="00435A2E" w:rsidRPr="00E062F1" w:rsidRDefault="00435A2E" w:rsidP="006214D6">
            <w:pPr>
              <w:pStyle w:val="TAC"/>
              <w:rPr>
                <w:rFonts w:cs="Arial"/>
                <w:szCs w:val="22"/>
              </w:rPr>
            </w:pPr>
            <w:r w:rsidRPr="00E062F1">
              <w:rPr>
                <w:rFonts w:cs="Arial"/>
                <w:szCs w:val="22"/>
              </w:rPr>
              <w:t>DC_20A_n41A</w:t>
            </w:r>
          </w:p>
          <w:p w14:paraId="560E1017" w14:textId="77777777" w:rsidR="00435A2E" w:rsidRPr="00E062F1" w:rsidRDefault="00435A2E" w:rsidP="006214D6">
            <w:pPr>
              <w:pStyle w:val="TAC"/>
              <w:keepNext w:val="0"/>
              <w:rPr>
                <w:rFonts w:cs="Arial"/>
                <w:szCs w:val="22"/>
                <w:lang w:eastAsia="zh-CN"/>
              </w:rPr>
            </w:pPr>
            <w:r w:rsidRPr="00E062F1">
              <w:rPr>
                <w:rFonts w:cs="Arial"/>
                <w:szCs w:val="22"/>
              </w:rPr>
              <w:t>DC_20A_n78A</w:t>
            </w:r>
          </w:p>
        </w:tc>
      </w:tr>
      <w:tr w:rsidR="00435A2E" w:rsidRPr="00E062F1" w14:paraId="206E1F08" w14:textId="77777777" w:rsidTr="006214D6">
        <w:trPr>
          <w:trHeight w:val="288"/>
          <w:jc w:val="center"/>
        </w:trPr>
        <w:tc>
          <w:tcPr>
            <w:tcW w:w="3461" w:type="dxa"/>
            <w:shd w:val="clear" w:color="auto" w:fill="auto"/>
            <w:noWrap/>
            <w:vAlign w:val="center"/>
          </w:tcPr>
          <w:p w14:paraId="3E7B97D4" w14:textId="77777777" w:rsidR="00435A2E" w:rsidRPr="00E062F1" w:rsidRDefault="00435A2E" w:rsidP="006214D6">
            <w:pPr>
              <w:pStyle w:val="TAC"/>
              <w:keepNext w:val="0"/>
              <w:rPr>
                <w:rFonts w:cs="Arial"/>
                <w:kern w:val="2"/>
                <w:szCs w:val="24"/>
                <w:lang w:eastAsia="ja-JP"/>
              </w:rPr>
            </w:pPr>
            <w:r w:rsidRPr="00E062F1">
              <w:rPr>
                <w:rFonts w:cs="Arial"/>
                <w:kern w:val="2"/>
                <w:szCs w:val="24"/>
                <w:lang w:eastAsia="ja-JP"/>
              </w:rPr>
              <w:t>DC_3A</w:t>
            </w:r>
            <w:r>
              <w:rPr>
                <w:rFonts w:cs="Arial"/>
                <w:kern w:val="2"/>
                <w:szCs w:val="24"/>
                <w:lang w:eastAsia="ja-JP"/>
              </w:rPr>
              <w:t>-</w:t>
            </w:r>
            <w:r w:rsidRPr="00E062F1">
              <w:rPr>
                <w:rFonts w:cs="Arial"/>
                <w:kern w:val="2"/>
                <w:szCs w:val="24"/>
                <w:lang w:eastAsia="ja-JP"/>
              </w:rPr>
              <w:t>20A_SUL_n78A-n80A</w:t>
            </w:r>
          </w:p>
          <w:p w14:paraId="267C6CD2" w14:textId="77777777" w:rsidR="00435A2E" w:rsidRPr="00E062F1" w:rsidRDefault="00435A2E" w:rsidP="006214D6">
            <w:pPr>
              <w:pStyle w:val="TAC"/>
              <w:keepNext w:val="0"/>
              <w:rPr>
                <w:rFonts w:eastAsia="Malgun Gothic"/>
                <w:lang w:eastAsia="ko-KR"/>
              </w:rPr>
            </w:pPr>
            <w:r w:rsidRPr="00E062F1">
              <w:rPr>
                <w:rFonts w:cs="Arial"/>
                <w:kern w:val="2"/>
                <w:szCs w:val="24"/>
                <w:lang w:eastAsia="ja-JP"/>
              </w:rPr>
              <w:t>DC_3C</w:t>
            </w:r>
            <w:r>
              <w:rPr>
                <w:rFonts w:cs="Arial"/>
                <w:kern w:val="2"/>
                <w:szCs w:val="24"/>
                <w:lang w:eastAsia="ja-JP"/>
              </w:rPr>
              <w:t>-</w:t>
            </w:r>
            <w:r w:rsidRPr="00E062F1">
              <w:rPr>
                <w:rFonts w:cs="Arial"/>
                <w:kern w:val="2"/>
                <w:szCs w:val="24"/>
                <w:lang w:eastAsia="ja-JP"/>
              </w:rPr>
              <w:t>20A_SUL_n78A-n80A</w:t>
            </w:r>
          </w:p>
        </w:tc>
        <w:tc>
          <w:tcPr>
            <w:tcW w:w="3514" w:type="dxa"/>
            <w:vAlign w:val="center"/>
          </w:tcPr>
          <w:p w14:paraId="0E676EBD" w14:textId="77777777" w:rsidR="00435A2E" w:rsidRPr="00E062F1" w:rsidRDefault="00435A2E" w:rsidP="006214D6">
            <w:pPr>
              <w:pStyle w:val="TAC"/>
              <w:rPr>
                <w:rFonts w:cs="Arial"/>
                <w:szCs w:val="18"/>
              </w:rPr>
            </w:pPr>
            <w:r w:rsidRPr="00E062F1">
              <w:rPr>
                <w:rFonts w:cs="Arial"/>
                <w:szCs w:val="18"/>
              </w:rPr>
              <w:t>DC_3A_n78A</w:t>
            </w:r>
          </w:p>
          <w:p w14:paraId="310FEFD9" w14:textId="77777777" w:rsidR="00435A2E" w:rsidRPr="00E062F1" w:rsidRDefault="00435A2E" w:rsidP="006214D6">
            <w:pPr>
              <w:pStyle w:val="TAC"/>
              <w:rPr>
                <w:rFonts w:cs="Arial"/>
                <w:szCs w:val="18"/>
              </w:rPr>
            </w:pPr>
            <w:r w:rsidRPr="00E062F1">
              <w:rPr>
                <w:rFonts w:cs="Arial"/>
                <w:szCs w:val="18"/>
              </w:rPr>
              <w:t>DC_3A_n80A_ULSUP-TDM_n78A</w:t>
            </w:r>
          </w:p>
          <w:p w14:paraId="4B713199" w14:textId="77777777" w:rsidR="00435A2E" w:rsidRPr="00E062F1" w:rsidRDefault="00435A2E" w:rsidP="006214D6">
            <w:pPr>
              <w:pStyle w:val="TAC"/>
              <w:rPr>
                <w:rFonts w:cs="Arial"/>
                <w:szCs w:val="18"/>
              </w:rPr>
            </w:pPr>
            <w:r w:rsidRPr="00E062F1">
              <w:rPr>
                <w:rFonts w:cs="Arial"/>
                <w:szCs w:val="18"/>
              </w:rPr>
              <w:t>DC_20A_n78A</w:t>
            </w:r>
          </w:p>
          <w:p w14:paraId="50888549" w14:textId="77777777" w:rsidR="00435A2E" w:rsidRPr="00E062F1" w:rsidRDefault="00435A2E" w:rsidP="006214D6">
            <w:pPr>
              <w:pStyle w:val="TAC"/>
              <w:keepNext w:val="0"/>
              <w:rPr>
                <w:rFonts w:eastAsia="Malgun Gothic"/>
                <w:lang w:eastAsia="ko-KR"/>
              </w:rPr>
            </w:pPr>
            <w:r w:rsidRPr="00E062F1">
              <w:rPr>
                <w:rFonts w:cs="Arial"/>
                <w:szCs w:val="18"/>
              </w:rPr>
              <w:t>DC_20A_n80A</w:t>
            </w:r>
          </w:p>
        </w:tc>
      </w:tr>
      <w:tr w:rsidR="00435A2E" w:rsidRPr="00E062F1" w14:paraId="6F2673E4" w14:textId="77777777" w:rsidTr="006214D6">
        <w:trPr>
          <w:trHeight w:val="288"/>
          <w:jc w:val="center"/>
        </w:trPr>
        <w:tc>
          <w:tcPr>
            <w:tcW w:w="3461" w:type="dxa"/>
            <w:shd w:val="clear" w:color="auto" w:fill="auto"/>
            <w:noWrap/>
            <w:vAlign w:val="center"/>
          </w:tcPr>
          <w:p w14:paraId="3BA943C2" w14:textId="77777777" w:rsidR="00435A2E" w:rsidRPr="00E062F1" w:rsidRDefault="00435A2E" w:rsidP="006214D6">
            <w:pPr>
              <w:pStyle w:val="TAC"/>
              <w:keepNext w:val="0"/>
            </w:pPr>
            <w:r w:rsidRPr="00E062F1">
              <w:rPr>
                <w:lang w:eastAsia="ja-JP"/>
              </w:rPr>
              <w:t>DC</w:t>
            </w:r>
            <w:r w:rsidRPr="00E062F1">
              <w:t>_</w:t>
            </w:r>
            <w:r w:rsidRPr="00E062F1">
              <w:rPr>
                <w:lang w:eastAsia="ja-JP"/>
              </w:rPr>
              <w:t>3A-21A-42A_n77</w:t>
            </w:r>
            <w:r w:rsidRPr="00E062F1">
              <w:t>A</w:t>
            </w:r>
          </w:p>
          <w:p w14:paraId="679938C0"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3A-21A-42A_n77C</w:t>
            </w:r>
          </w:p>
          <w:p w14:paraId="7C22FE54" w14:textId="77777777" w:rsidR="00435A2E" w:rsidRPr="00E062F1" w:rsidRDefault="00435A2E" w:rsidP="006214D6">
            <w:pPr>
              <w:pStyle w:val="TAC"/>
              <w:keepNext w:val="0"/>
            </w:pPr>
            <w:r w:rsidRPr="00E062F1">
              <w:rPr>
                <w:lang w:eastAsia="ja-JP"/>
              </w:rPr>
              <w:t>DC</w:t>
            </w:r>
            <w:r w:rsidRPr="00E062F1">
              <w:t>_</w:t>
            </w:r>
            <w:r w:rsidRPr="00E062F1">
              <w:rPr>
                <w:lang w:eastAsia="ja-JP"/>
              </w:rPr>
              <w:t>3A-21A-42C_n77</w:t>
            </w:r>
            <w:r w:rsidRPr="00E062F1">
              <w:t>A</w:t>
            </w:r>
          </w:p>
          <w:p w14:paraId="6583E1E3"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3A-21A-42C_n77C</w:t>
            </w:r>
          </w:p>
          <w:p w14:paraId="0F7DA798" w14:textId="77777777" w:rsidR="00435A2E" w:rsidRPr="00E062F1" w:rsidRDefault="00435A2E" w:rsidP="006214D6">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3A-21A-42D_n77A</w:t>
            </w:r>
          </w:p>
          <w:p w14:paraId="62933BCC" w14:textId="77777777" w:rsidR="00435A2E" w:rsidRPr="00E062F1" w:rsidRDefault="00435A2E" w:rsidP="006214D6">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3A-21A-42D_n77C</w:t>
            </w:r>
          </w:p>
        </w:tc>
        <w:tc>
          <w:tcPr>
            <w:tcW w:w="3514" w:type="dxa"/>
            <w:vAlign w:val="center"/>
          </w:tcPr>
          <w:p w14:paraId="4569E92F" w14:textId="77777777" w:rsidR="00435A2E" w:rsidRPr="00E062F1" w:rsidRDefault="00435A2E" w:rsidP="006214D6">
            <w:pPr>
              <w:pStyle w:val="TAC"/>
              <w:keepNext w:val="0"/>
            </w:pPr>
            <w:r w:rsidRPr="00E062F1">
              <w:rPr>
                <w:lang w:eastAsia="ja-JP"/>
              </w:rPr>
              <w:t>DC</w:t>
            </w:r>
            <w:r w:rsidRPr="00E062F1">
              <w:t>_</w:t>
            </w:r>
            <w:r w:rsidRPr="00E062F1">
              <w:rPr>
                <w:lang w:eastAsia="ja-JP"/>
              </w:rPr>
              <w:t>3A_n77</w:t>
            </w:r>
            <w:r w:rsidRPr="00E062F1">
              <w:t>A</w:t>
            </w:r>
          </w:p>
          <w:p w14:paraId="0B239561" w14:textId="77777777" w:rsidR="00435A2E" w:rsidRPr="00E062F1" w:rsidRDefault="00435A2E" w:rsidP="006214D6">
            <w:pPr>
              <w:pStyle w:val="TAC"/>
              <w:keepNext w:val="0"/>
              <w:rPr>
                <w:rFonts w:eastAsia="Malgun Gothic"/>
                <w:lang w:eastAsia="ko-KR"/>
              </w:rPr>
            </w:pPr>
            <w:r w:rsidRPr="00E062F1">
              <w:rPr>
                <w:lang w:eastAsia="ja-JP"/>
              </w:rPr>
              <w:t>DC</w:t>
            </w:r>
            <w:r w:rsidRPr="00E062F1">
              <w:t>_</w:t>
            </w:r>
            <w:r w:rsidRPr="00E062F1">
              <w:rPr>
                <w:lang w:eastAsia="ja-JP"/>
              </w:rPr>
              <w:t>21A_n77</w:t>
            </w:r>
            <w:r w:rsidRPr="00E062F1">
              <w:t>A</w:t>
            </w:r>
          </w:p>
        </w:tc>
      </w:tr>
      <w:tr w:rsidR="00435A2E" w:rsidRPr="00E062F1" w14:paraId="67AC0B69" w14:textId="77777777" w:rsidTr="006214D6">
        <w:trPr>
          <w:trHeight w:val="288"/>
          <w:jc w:val="center"/>
        </w:trPr>
        <w:tc>
          <w:tcPr>
            <w:tcW w:w="3461" w:type="dxa"/>
            <w:shd w:val="clear" w:color="auto" w:fill="auto"/>
            <w:noWrap/>
            <w:vAlign w:val="center"/>
          </w:tcPr>
          <w:p w14:paraId="3138E0E0" w14:textId="77777777" w:rsidR="00435A2E" w:rsidRPr="00E062F1" w:rsidRDefault="00435A2E" w:rsidP="006214D6">
            <w:pPr>
              <w:pStyle w:val="TAC"/>
              <w:keepNext w:val="0"/>
            </w:pPr>
            <w:r w:rsidRPr="00E062F1">
              <w:rPr>
                <w:lang w:eastAsia="ja-JP"/>
              </w:rPr>
              <w:t>DC</w:t>
            </w:r>
            <w:r w:rsidRPr="00E062F1">
              <w:t>_</w:t>
            </w:r>
            <w:r w:rsidRPr="00E062F1">
              <w:rPr>
                <w:lang w:eastAsia="ja-JP"/>
              </w:rPr>
              <w:t>3A-21A-42A_n78</w:t>
            </w:r>
            <w:r w:rsidRPr="00E062F1">
              <w:t>A</w:t>
            </w:r>
          </w:p>
          <w:p w14:paraId="6E17AC57"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3A-21A-42A_n78C</w:t>
            </w:r>
          </w:p>
          <w:p w14:paraId="1D3B83F0" w14:textId="77777777" w:rsidR="00435A2E" w:rsidRPr="00E062F1" w:rsidRDefault="00435A2E" w:rsidP="006214D6">
            <w:pPr>
              <w:pStyle w:val="TAC"/>
              <w:keepNext w:val="0"/>
            </w:pPr>
            <w:r w:rsidRPr="00E062F1">
              <w:rPr>
                <w:lang w:eastAsia="ja-JP"/>
              </w:rPr>
              <w:t>DC</w:t>
            </w:r>
            <w:r w:rsidRPr="00E062F1">
              <w:t>_</w:t>
            </w:r>
            <w:r w:rsidRPr="00E062F1">
              <w:rPr>
                <w:lang w:eastAsia="ja-JP"/>
              </w:rPr>
              <w:t>3A-21A-42C_n78</w:t>
            </w:r>
            <w:r w:rsidRPr="00E062F1">
              <w:t>A</w:t>
            </w:r>
          </w:p>
          <w:p w14:paraId="0F414B42"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3A-21A-42C_n78C</w:t>
            </w:r>
          </w:p>
          <w:p w14:paraId="56F0D7E0" w14:textId="77777777" w:rsidR="00435A2E" w:rsidRPr="00E062F1" w:rsidRDefault="00435A2E" w:rsidP="006214D6">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3A-21A-42D_n78A</w:t>
            </w:r>
          </w:p>
          <w:p w14:paraId="70968F5A" w14:textId="77777777" w:rsidR="00435A2E" w:rsidRPr="00E062F1" w:rsidRDefault="00435A2E" w:rsidP="006214D6">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3A-21A-42D_n78C</w:t>
            </w:r>
          </w:p>
        </w:tc>
        <w:tc>
          <w:tcPr>
            <w:tcW w:w="3514" w:type="dxa"/>
            <w:vAlign w:val="center"/>
          </w:tcPr>
          <w:p w14:paraId="5B066DE0" w14:textId="77777777" w:rsidR="00435A2E" w:rsidRPr="00E062F1" w:rsidRDefault="00435A2E" w:rsidP="006214D6">
            <w:pPr>
              <w:pStyle w:val="TAC"/>
              <w:keepNext w:val="0"/>
            </w:pPr>
            <w:r w:rsidRPr="00E062F1">
              <w:rPr>
                <w:lang w:eastAsia="ja-JP"/>
              </w:rPr>
              <w:t>DC</w:t>
            </w:r>
            <w:r w:rsidRPr="00E062F1">
              <w:t>_</w:t>
            </w:r>
            <w:r w:rsidRPr="00E062F1">
              <w:rPr>
                <w:lang w:eastAsia="ja-JP"/>
              </w:rPr>
              <w:t>3A_n78</w:t>
            </w:r>
            <w:r w:rsidRPr="00E062F1">
              <w:t>A</w:t>
            </w:r>
          </w:p>
          <w:p w14:paraId="20B1FFB8" w14:textId="77777777" w:rsidR="00435A2E" w:rsidRPr="00E062F1" w:rsidRDefault="00435A2E" w:rsidP="006214D6">
            <w:pPr>
              <w:pStyle w:val="TAC"/>
              <w:keepNext w:val="0"/>
              <w:rPr>
                <w:rFonts w:eastAsia="Malgun Gothic"/>
                <w:lang w:eastAsia="ko-KR"/>
              </w:rPr>
            </w:pPr>
            <w:r w:rsidRPr="00E062F1">
              <w:rPr>
                <w:lang w:eastAsia="ja-JP"/>
              </w:rPr>
              <w:t>DC</w:t>
            </w:r>
            <w:r w:rsidRPr="00E062F1">
              <w:t>_</w:t>
            </w:r>
            <w:r w:rsidRPr="00E062F1">
              <w:rPr>
                <w:lang w:eastAsia="ja-JP"/>
              </w:rPr>
              <w:t>21A_n78</w:t>
            </w:r>
            <w:r w:rsidRPr="00E062F1">
              <w:t>A</w:t>
            </w:r>
          </w:p>
        </w:tc>
      </w:tr>
      <w:tr w:rsidR="00435A2E" w:rsidRPr="00E062F1" w14:paraId="61465E06" w14:textId="77777777" w:rsidTr="006214D6">
        <w:trPr>
          <w:trHeight w:val="288"/>
          <w:jc w:val="center"/>
        </w:trPr>
        <w:tc>
          <w:tcPr>
            <w:tcW w:w="3461" w:type="dxa"/>
            <w:shd w:val="clear" w:color="auto" w:fill="auto"/>
            <w:noWrap/>
            <w:vAlign w:val="center"/>
          </w:tcPr>
          <w:p w14:paraId="4E3EA59E" w14:textId="77777777" w:rsidR="00435A2E" w:rsidRPr="00E062F1" w:rsidRDefault="00435A2E" w:rsidP="006214D6">
            <w:pPr>
              <w:pStyle w:val="TAC"/>
              <w:keepNext w:val="0"/>
            </w:pPr>
            <w:r w:rsidRPr="00E062F1">
              <w:rPr>
                <w:lang w:eastAsia="ja-JP"/>
              </w:rPr>
              <w:t>DC</w:t>
            </w:r>
            <w:r w:rsidRPr="00E062F1">
              <w:t>_</w:t>
            </w:r>
            <w:r w:rsidRPr="00E062F1">
              <w:rPr>
                <w:lang w:eastAsia="ja-JP"/>
              </w:rPr>
              <w:t>3A-21A-42A_n79</w:t>
            </w:r>
            <w:r w:rsidRPr="00E062F1">
              <w:t>A</w:t>
            </w:r>
          </w:p>
          <w:p w14:paraId="54647C82"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3A-21A-42A_n79C</w:t>
            </w:r>
          </w:p>
          <w:p w14:paraId="2E096676" w14:textId="77777777" w:rsidR="00435A2E" w:rsidRPr="00E062F1" w:rsidRDefault="00435A2E" w:rsidP="006214D6">
            <w:pPr>
              <w:pStyle w:val="TAC"/>
              <w:keepNext w:val="0"/>
            </w:pPr>
            <w:r w:rsidRPr="00E062F1">
              <w:rPr>
                <w:lang w:eastAsia="ja-JP"/>
              </w:rPr>
              <w:t>DC</w:t>
            </w:r>
            <w:r w:rsidRPr="00E062F1">
              <w:t>_</w:t>
            </w:r>
            <w:r w:rsidRPr="00E062F1">
              <w:rPr>
                <w:lang w:eastAsia="ja-JP"/>
              </w:rPr>
              <w:t>3A-21A-42C_n79</w:t>
            </w:r>
            <w:r w:rsidRPr="00E062F1">
              <w:t>A</w:t>
            </w:r>
          </w:p>
          <w:p w14:paraId="39AC9189"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3A-21A-42C_n79C</w:t>
            </w:r>
          </w:p>
          <w:p w14:paraId="2C58185A" w14:textId="77777777" w:rsidR="00435A2E" w:rsidRPr="00E062F1" w:rsidRDefault="00435A2E" w:rsidP="006214D6">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3A-21A-42D_n79A</w:t>
            </w:r>
          </w:p>
          <w:p w14:paraId="4AAAF788" w14:textId="77777777" w:rsidR="00435A2E" w:rsidRPr="00E062F1" w:rsidRDefault="00435A2E" w:rsidP="006214D6">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3A-21A-42D_n79C</w:t>
            </w:r>
          </w:p>
        </w:tc>
        <w:tc>
          <w:tcPr>
            <w:tcW w:w="3514" w:type="dxa"/>
            <w:vAlign w:val="center"/>
          </w:tcPr>
          <w:p w14:paraId="1BE6F726" w14:textId="77777777" w:rsidR="00435A2E" w:rsidRPr="00E062F1" w:rsidRDefault="00435A2E" w:rsidP="006214D6">
            <w:pPr>
              <w:pStyle w:val="TAC"/>
              <w:keepNext w:val="0"/>
            </w:pPr>
            <w:r w:rsidRPr="00E062F1">
              <w:rPr>
                <w:lang w:eastAsia="ja-JP"/>
              </w:rPr>
              <w:t>DC</w:t>
            </w:r>
            <w:r w:rsidRPr="00E062F1">
              <w:t>_</w:t>
            </w:r>
            <w:r w:rsidRPr="00E062F1">
              <w:rPr>
                <w:lang w:eastAsia="ja-JP"/>
              </w:rPr>
              <w:t>3A_n79</w:t>
            </w:r>
            <w:r w:rsidRPr="00E062F1">
              <w:t>A</w:t>
            </w:r>
          </w:p>
          <w:p w14:paraId="06A41F03" w14:textId="77777777" w:rsidR="00435A2E" w:rsidRPr="00E062F1" w:rsidRDefault="00435A2E" w:rsidP="006214D6">
            <w:pPr>
              <w:pStyle w:val="TAC"/>
              <w:keepNext w:val="0"/>
              <w:rPr>
                <w:rFonts w:eastAsia="Malgun Gothic"/>
                <w:lang w:eastAsia="ko-KR"/>
              </w:rPr>
            </w:pPr>
            <w:r w:rsidRPr="00E062F1">
              <w:rPr>
                <w:lang w:eastAsia="ja-JP"/>
              </w:rPr>
              <w:t>DC</w:t>
            </w:r>
            <w:r w:rsidRPr="00E062F1">
              <w:t>_</w:t>
            </w:r>
            <w:r w:rsidRPr="00E062F1">
              <w:rPr>
                <w:lang w:eastAsia="ja-JP"/>
              </w:rPr>
              <w:t>21A_n79</w:t>
            </w:r>
            <w:r w:rsidRPr="00E062F1">
              <w:t>A</w:t>
            </w:r>
          </w:p>
        </w:tc>
      </w:tr>
      <w:tr w:rsidR="00435A2E" w:rsidRPr="00E062F1" w14:paraId="17DF638E" w14:textId="77777777" w:rsidTr="006214D6">
        <w:trPr>
          <w:trHeight w:val="288"/>
          <w:jc w:val="center"/>
        </w:trPr>
        <w:tc>
          <w:tcPr>
            <w:tcW w:w="3461" w:type="dxa"/>
            <w:shd w:val="clear" w:color="auto" w:fill="auto"/>
            <w:noWrap/>
            <w:vAlign w:val="center"/>
          </w:tcPr>
          <w:p w14:paraId="63920543" w14:textId="77777777" w:rsidR="00435A2E" w:rsidRPr="00E062F1" w:rsidRDefault="00435A2E" w:rsidP="006214D6">
            <w:pPr>
              <w:pStyle w:val="TAC"/>
              <w:keepNext w:val="0"/>
              <w:rPr>
                <w:lang w:eastAsia="ja-JP"/>
              </w:rPr>
            </w:pPr>
            <w:r w:rsidRPr="00E062F1">
              <w:rPr>
                <w:rFonts w:cs="Arial"/>
                <w:lang w:eastAsia="ko-KR"/>
              </w:rPr>
              <w:t>DC_3A-21A_n77A-n79A</w:t>
            </w:r>
          </w:p>
        </w:tc>
        <w:tc>
          <w:tcPr>
            <w:tcW w:w="3514" w:type="dxa"/>
          </w:tcPr>
          <w:p w14:paraId="73E0C98E" w14:textId="77777777" w:rsidR="00435A2E" w:rsidRPr="00E062F1" w:rsidRDefault="00435A2E" w:rsidP="006214D6">
            <w:pPr>
              <w:pStyle w:val="TAC"/>
              <w:rPr>
                <w:lang w:eastAsia="ko-KR"/>
              </w:rPr>
            </w:pPr>
            <w:r w:rsidRPr="00E062F1">
              <w:rPr>
                <w:lang w:eastAsia="ko-KR"/>
              </w:rPr>
              <w:t>DC_3A_n77A</w:t>
            </w:r>
          </w:p>
          <w:p w14:paraId="11A15436" w14:textId="77777777" w:rsidR="00435A2E" w:rsidRPr="00E062F1" w:rsidRDefault="00435A2E" w:rsidP="006214D6">
            <w:pPr>
              <w:pStyle w:val="TAC"/>
              <w:rPr>
                <w:lang w:eastAsia="ko-KR"/>
              </w:rPr>
            </w:pPr>
            <w:r w:rsidRPr="00E062F1">
              <w:rPr>
                <w:lang w:eastAsia="ko-KR"/>
              </w:rPr>
              <w:t>DC_3A_n79A</w:t>
            </w:r>
          </w:p>
          <w:p w14:paraId="75284666" w14:textId="77777777" w:rsidR="00435A2E" w:rsidRPr="00E062F1" w:rsidRDefault="00435A2E" w:rsidP="006214D6">
            <w:pPr>
              <w:pStyle w:val="TAC"/>
              <w:rPr>
                <w:lang w:eastAsia="ko-KR"/>
              </w:rPr>
            </w:pPr>
            <w:r w:rsidRPr="00E062F1">
              <w:rPr>
                <w:lang w:eastAsia="ko-KR"/>
              </w:rPr>
              <w:t>DC_21A_n77A</w:t>
            </w:r>
          </w:p>
          <w:p w14:paraId="2521AC65" w14:textId="77777777" w:rsidR="00435A2E" w:rsidRPr="00E062F1" w:rsidRDefault="00435A2E" w:rsidP="006214D6">
            <w:pPr>
              <w:pStyle w:val="TAC"/>
              <w:keepNext w:val="0"/>
              <w:rPr>
                <w:lang w:eastAsia="ja-JP"/>
              </w:rPr>
            </w:pPr>
            <w:r w:rsidRPr="00E062F1">
              <w:rPr>
                <w:lang w:eastAsia="ko-KR"/>
              </w:rPr>
              <w:t>DC_21A_n79A</w:t>
            </w:r>
          </w:p>
        </w:tc>
      </w:tr>
      <w:tr w:rsidR="00435A2E" w:rsidRPr="00E062F1" w14:paraId="75D680DD" w14:textId="77777777" w:rsidTr="006214D6">
        <w:trPr>
          <w:trHeight w:val="288"/>
          <w:jc w:val="center"/>
        </w:trPr>
        <w:tc>
          <w:tcPr>
            <w:tcW w:w="3461" w:type="dxa"/>
            <w:shd w:val="clear" w:color="auto" w:fill="auto"/>
            <w:noWrap/>
            <w:vAlign w:val="center"/>
          </w:tcPr>
          <w:p w14:paraId="6FFAEF49" w14:textId="77777777" w:rsidR="00435A2E" w:rsidRPr="00E062F1" w:rsidRDefault="00435A2E" w:rsidP="006214D6">
            <w:pPr>
              <w:pStyle w:val="TAC"/>
              <w:keepNext w:val="0"/>
              <w:rPr>
                <w:lang w:eastAsia="ja-JP"/>
              </w:rPr>
            </w:pPr>
            <w:r w:rsidRPr="00E062F1">
              <w:rPr>
                <w:rFonts w:cs="Arial"/>
                <w:lang w:eastAsia="ko-KR"/>
              </w:rPr>
              <w:t>DC_3A-21A_n78A-n79A</w:t>
            </w:r>
          </w:p>
        </w:tc>
        <w:tc>
          <w:tcPr>
            <w:tcW w:w="3514" w:type="dxa"/>
          </w:tcPr>
          <w:p w14:paraId="08BAC646" w14:textId="77777777" w:rsidR="00435A2E" w:rsidRPr="00E062F1" w:rsidRDefault="00435A2E" w:rsidP="006214D6">
            <w:pPr>
              <w:pStyle w:val="TAC"/>
              <w:rPr>
                <w:lang w:eastAsia="ko-KR"/>
              </w:rPr>
            </w:pPr>
            <w:r w:rsidRPr="00E062F1">
              <w:rPr>
                <w:lang w:eastAsia="ko-KR"/>
              </w:rPr>
              <w:t>DC_3A_n78A</w:t>
            </w:r>
          </w:p>
          <w:p w14:paraId="00551D90" w14:textId="77777777" w:rsidR="00435A2E" w:rsidRPr="00E062F1" w:rsidRDefault="00435A2E" w:rsidP="006214D6">
            <w:pPr>
              <w:pStyle w:val="TAC"/>
              <w:rPr>
                <w:lang w:eastAsia="ko-KR"/>
              </w:rPr>
            </w:pPr>
            <w:r w:rsidRPr="00E062F1">
              <w:rPr>
                <w:lang w:eastAsia="ko-KR"/>
              </w:rPr>
              <w:t>DC_3A_n79A</w:t>
            </w:r>
          </w:p>
          <w:p w14:paraId="5C5BBE48" w14:textId="77777777" w:rsidR="00435A2E" w:rsidRPr="00E062F1" w:rsidRDefault="00435A2E" w:rsidP="006214D6">
            <w:pPr>
              <w:pStyle w:val="TAC"/>
              <w:rPr>
                <w:lang w:eastAsia="ko-KR"/>
              </w:rPr>
            </w:pPr>
            <w:r w:rsidRPr="00E062F1">
              <w:rPr>
                <w:lang w:eastAsia="ko-KR"/>
              </w:rPr>
              <w:t>DC_21A_n78A</w:t>
            </w:r>
          </w:p>
          <w:p w14:paraId="469FA700" w14:textId="77777777" w:rsidR="00435A2E" w:rsidRPr="00E062F1" w:rsidRDefault="00435A2E" w:rsidP="006214D6">
            <w:pPr>
              <w:pStyle w:val="TAC"/>
              <w:keepNext w:val="0"/>
              <w:rPr>
                <w:lang w:eastAsia="ja-JP"/>
              </w:rPr>
            </w:pPr>
            <w:r w:rsidRPr="00E062F1">
              <w:rPr>
                <w:lang w:eastAsia="ko-KR"/>
              </w:rPr>
              <w:t>DC_21A_n79A</w:t>
            </w:r>
          </w:p>
        </w:tc>
      </w:tr>
      <w:tr w:rsidR="00435A2E" w:rsidRPr="00E062F1" w14:paraId="2AC83162" w14:textId="77777777" w:rsidTr="006214D6">
        <w:trPr>
          <w:trHeight w:val="288"/>
          <w:jc w:val="center"/>
        </w:trPr>
        <w:tc>
          <w:tcPr>
            <w:tcW w:w="3461" w:type="dxa"/>
            <w:shd w:val="clear" w:color="auto" w:fill="auto"/>
            <w:noWrap/>
            <w:vAlign w:val="center"/>
          </w:tcPr>
          <w:p w14:paraId="411AA4A2" w14:textId="77777777" w:rsidR="00435A2E" w:rsidRPr="00E062F1" w:rsidRDefault="00435A2E" w:rsidP="006214D6">
            <w:pPr>
              <w:pStyle w:val="TAC"/>
              <w:rPr>
                <w:lang w:eastAsia="zh-CN"/>
              </w:rPr>
            </w:pPr>
            <w:r w:rsidRPr="00E062F1">
              <w:rPr>
                <w:lang w:eastAsia="zh-CN"/>
              </w:rPr>
              <w:t>DC_3A-28A_n5A-n78A</w:t>
            </w:r>
          </w:p>
          <w:p w14:paraId="362AA88E" w14:textId="77777777" w:rsidR="00435A2E" w:rsidRPr="00E062F1" w:rsidRDefault="00435A2E" w:rsidP="006214D6">
            <w:pPr>
              <w:pStyle w:val="TAC"/>
              <w:rPr>
                <w:lang w:eastAsia="ko-KR"/>
              </w:rPr>
            </w:pPr>
            <w:r w:rsidRPr="00E062F1">
              <w:rPr>
                <w:lang w:eastAsia="zh-CN"/>
              </w:rPr>
              <w:t>DC_3C-28A_n5A-n78A</w:t>
            </w:r>
          </w:p>
        </w:tc>
        <w:tc>
          <w:tcPr>
            <w:tcW w:w="3514" w:type="dxa"/>
            <w:vAlign w:val="center"/>
          </w:tcPr>
          <w:p w14:paraId="1D9110ED" w14:textId="77777777" w:rsidR="00435A2E" w:rsidRPr="00E062F1" w:rsidRDefault="00435A2E" w:rsidP="006214D6">
            <w:pPr>
              <w:pStyle w:val="TAC"/>
              <w:rPr>
                <w:lang w:eastAsia="zh-CN"/>
              </w:rPr>
            </w:pPr>
            <w:r w:rsidRPr="00E062F1">
              <w:rPr>
                <w:lang w:eastAsia="zh-CN"/>
              </w:rPr>
              <w:t>DC_3A_n5A</w:t>
            </w:r>
          </w:p>
          <w:p w14:paraId="6143168F" w14:textId="77777777" w:rsidR="00435A2E" w:rsidRPr="00E062F1" w:rsidRDefault="00435A2E" w:rsidP="006214D6">
            <w:pPr>
              <w:pStyle w:val="TAC"/>
              <w:rPr>
                <w:lang w:eastAsia="zh-CN"/>
              </w:rPr>
            </w:pPr>
            <w:r w:rsidRPr="00E062F1">
              <w:rPr>
                <w:lang w:eastAsia="zh-CN"/>
              </w:rPr>
              <w:t>DC_3C_n5A</w:t>
            </w:r>
          </w:p>
          <w:p w14:paraId="65C54A35" w14:textId="77777777" w:rsidR="00435A2E" w:rsidRPr="00E062F1" w:rsidRDefault="00435A2E" w:rsidP="006214D6">
            <w:pPr>
              <w:pStyle w:val="TAC"/>
              <w:rPr>
                <w:lang w:eastAsia="zh-CN"/>
              </w:rPr>
            </w:pPr>
            <w:r w:rsidRPr="00E062F1">
              <w:rPr>
                <w:lang w:eastAsia="zh-CN"/>
              </w:rPr>
              <w:t>DC_3A_n78A</w:t>
            </w:r>
          </w:p>
          <w:p w14:paraId="5CBCC06C" w14:textId="77777777" w:rsidR="00435A2E" w:rsidRPr="00E062F1" w:rsidRDefault="00435A2E" w:rsidP="006214D6">
            <w:pPr>
              <w:pStyle w:val="TAC"/>
              <w:rPr>
                <w:lang w:eastAsia="zh-CN"/>
              </w:rPr>
            </w:pPr>
            <w:r w:rsidRPr="00E062F1">
              <w:rPr>
                <w:lang w:eastAsia="zh-CN"/>
              </w:rPr>
              <w:t>DC_3C_n78A</w:t>
            </w:r>
          </w:p>
          <w:p w14:paraId="502EE206" w14:textId="77777777" w:rsidR="00435A2E" w:rsidRPr="00E062F1" w:rsidRDefault="00435A2E" w:rsidP="006214D6">
            <w:pPr>
              <w:pStyle w:val="TAC"/>
              <w:rPr>
                <w:lang w:eastAsia="zh-CN"/>
              </w:rPr>
            </w:pPr>
            <w:r w:rsidRPr="00E062F1">
              <w:rPr>
                <w:lang w:eastAsia="zh-CN"/>
              </w:rPr>
              <w:t>DC_28A_n5A</w:t>
            </w:r>
          </w:p>
          <w:p w14:paraId="31A1E483" w14:textId="77777777" w:rsidR="00435A2E" w:rsidRPr="00E062F1" w:rsidRDefault="00435A2E" w:rsidP="006214D6">
            <w:pPr>
              <w:pStyle w:val="TAC"/>
              <w:rPr>
                <w:lang w:eastAsia="ko-KR"/>
              </w:rPr>
            </w:pPr>
            <w:r w:rsidRPr="00E062F1">
              <w:rPr>
                <w:lang w:eastAsia="zh-CN"/>
              </w:rPr>
              <w:t>DC_28A_n78A</w:t>
            </w:r>
          </w:p>
        </w:tc>
      </w:tr>
      <w:tr w:rsidR="00435A2E" w:rsidRPr="00E062F1" w:rsidDel="00435A2E" w14:paraId="71A01577" w14:textId="6EDE012F" w:rsidTr="006214D6">
        <w:trPr>
          <w:trHeight w:val="288"/>
          <w:jc w:val="center"/>
          <w:del w:id="79" w:author="Author"/>
        </w:trPr>
        <w:tc>
          <w:tcPr>
            <w:tcW w:w="3461" w:type="dxa"/>
            <w:shd w:val="clear" w:color="auto" w:fill="auto"/>
            <w:noWrap/>
            <w:vAlign w:val="center"/>
          </w:tcPr>
          <w:p w14:paraId="5D1B547E" w14:textId="2DB1573A" w:rsidR="00435A2E" w:rsidRPr="00E062F1" w:rsidDel="00435A2E" w:rsidRDefault="00435A2E" w:rsidP="006214D6">
            <w:pPr>
              <w:pStyle w:val="TAC"/>
              <w:rPr>
                <w:del w:id="80" w:author="Author"/>
                <w:rFonts w:eastAsia="Malgun Gothic" w:cs="Arial"/>
                <w:szCs w:val="16"/>
                <w:lang w:eastAsia="ko-KR"/>
              </w:rPr>
            </w:pPr>
            <w:del w:id="81" w:author="Author">
              <w:r w:rsidRPr="00E062F1" w:rsidDel="00435A2E">
                <w:rPr>
                  <w:rFonts w:eastAsia="Malgun Gothic" w:cs="Arial"/>
                  <w:szCs w:val="16"/>
                  <w:lang w:eastAsia="ko-KR"/>
                </w:rPr>
                <w:delText>DC_3A-28A_n7A-n78A</w:delText>
              </w:r>
            </w:del>
          </w:p>
          <w:p w14:paraId="7C854215" w14:textId="56094617" w:rsidR="00435A2E" w:rsidRPr="00E062F1" w:rsidDel="00435A2E" w:rsidRDefault="00435A2E" w:rsidP="006214D6">
            <w:pPr>
              <w:pStyle w:val="TAC"/>
              <w:rPr>
                <w:del w:id="82" w:author="Author"/>
                <w:lang w:eastAsia="zh-CN"/>
              </w:rPr>
            </w:pPr>
            <w:del w:id="83" w:author="Author">
              <w:r w:rsidRPr="00E062F1" w:rsidDel="00435A2E">
                <w:rPr>
                  <w:rFonts w:eastAsia="Malgun Gothic" w:cs="Arial"/>
                  <w:szCs w:val="16"/>
                  <w:lang w:eastAsia="ko-KR"/>
                </w:rPr>
                <w:delText>DC_3A-3A-28A_n7A-n78A</w:delText>
              </w:r>
            </w:del>
          </w:p>
        </w:tc>
        <w:tc>
          <w:tcPr>
            <w:tcW w:w="3514" w:type="dxa"/>
            <w:vAlign w:val="center"/>
          </w:tcPr>
          <w:p w14:paraId="1F451771" w14:textId="7C157822" w:rsidR="00435A2E" w:rsidRPr="00E062F1" w:rsidDel="00435A2E" w:rsidRDefault="00435A2E" w:rsidP="006214D6">
            <w:pPr>
              <w:keepNext/>
              <w:keepLines/>
              <w:spacing w:after="0"/>
              <w:jc w:val="center"/>
              <w:rPr>
                <w:del w:id="84" w:author="Author"/>
                <w:rFonts w:ascii="Arial" w:hAnsi="Arial" w:cs="Arial"/>
                <w:sz w:val="18"/>
                <w:szCs w:val="16"/>
                <w:lang w:eastAsia="zh-CN"/>
              </w:rPr>
            </w:pPr>
            <w:del w:id="85" w:author="Author">
              <w:r w:rsidRPr="00E062F1" w:rsidDel="00435A2E">
                <w:rPr>
                  <w:rFonts w:ascii="Arial" w:hAnsi="Arial" w:cs="Arial"/>
                  <w:sz w:val="18"/>
                  <w:szCs w:val="16"/>
                  <w:lang w:eastAsia="zh-CN"/>
                </w:rPr>
                <w:delText>DC_3A-n7A</w:delText>
              </w:r>
            </w:del>
          </w:p>
          <w:p w14:paraId="38A10E9C" w14:textId="6E536DC8" w:rsidR="00435A2E" w:rsidRPr="00E062F1" w:rsidDel="00435A2E" w:rsidRDefault="00435A2E" w:rsidP="006214D6">
            <w:pPr>
              <w:keepNext/>
              <w:keepLines/>
              <w:spacing w:after="0"/>
              <w:jc w:val="center"/>
              <w:rPr>
                <w:del w:id="86" w:author="Author"/>
                <w:rFonts w:ascii="Arial" w:hAnsi="Arial" w:cs="Arial"/>
                <w:sz w:val="18"/>
                <w:szCs w:val="16"/>
                <w:lang w:eastAsia="zh-CN"/>
              </w:rPr>
            </w:pPr>
            <w:del w:id="87" w:author="Author">
              <w:r w:rsidRPr="00E062F1" w:rsidDel="00435A2E">
                <w:rPr>
                  <w:rFonts w:ascii="Arial" w:hAnsi="Arial" w:cs="Arial"/>
                  <w:sz w:val="18"/>
                  <w:szCs w:val="16"/>
                  <w:lang w:eastAsia="zh-CN"/>
                </w:rPr>
                <w:delText>DC_28A_n7A</w:delText>
              </w:r>
            </w:del>
          </w:p>
          <w:p w14:paraId="15BA583B" w14:textId="6320A76D" w:rsidR="00435A2E" w:rsidRPr="00E062F1" w:rsidDel="00435A2E" w:rsidRDefault="00435A2E" w:rsidP="006214D6">
            <w:pPr>
              <w:keepNext/>
              <w:keepLines/>
              <w:spacing w:after="0"/>
              <w:jc w:val="center"/>
              <w:rPr>
                <w:del w:id="88" w:author="Author"/>
                <w:rFonts w:ascii="Arial" w:hAnsi="Arial" w:cs="Arial"/>
                <w:sz w:val="18"/>
                <w:szCs w:val="16"/>
                <w:lang w:eastAsia="zh-CN"/>
              </w:rPr>
            </w:pPr>
            <w:del w:id="89" w:author="Author">
              <w:r w:rsidRPr="00E062F1" w:rsidDel="00435A2E">
                <w:rPr>
                  <w:rFonts w:ascii="Arial" w:hAnsi="Arial" w:cs="Arial"/>
                  <w:sz w:val="18"/>
                  <w:szCs w:val="16"/>
                  <w:lang w:eastAsia="zh-CN"/>
                </w:rPr>
                <w:delText>DC_3A_n78A</w:delText>
              </w:r>
            </w:del>
          </w:p>
          <w:p w14:paraId="28D795F1" w14:textId="53D35E85" w:rsidR="00435A2E" w:rsidRPr="00E062F1" w:rsidDel="00435A2E" w:rsidRDefault="00435A2E" w:rsidP="006214D6">
            <w:pPr>
              <w:pStyle w:val="TAC"/>
              <w:rPr>
                <w:del w:id="90" w:author="Author"/>
                <w:lang w:eastAsia="zh-CN"/>
              </w:rPr>
            </w:pPr>
            <w:del w:id="91" w:author="Author">
              <w:r w:rsidRPr="00E062F1" w:rsidDel="00435A2E">
                <w:rPr>
                  <w:rFonts w:cs="Arial"/>
                  <w:szCs w:val="16"/>
                  <w:lang w:eastAsia="zh-CN"/>
                </w:rPr>
                <w:delText>DC_28A_n78A</w:delText>
              </w:r>
            </w:del>
          </w:p>
        </w:tc>
      </w:tr>
      <w:tr w:rsidR="00435A2E" w:rsidRPr="00E062F1" w14:paraId="2E48DB21" w14:textId="77777777" w:rsidTr="006214D6">
        <w:trPr>
          <w:trHeight w:val="288"/>
          <w:jc w:val="center"/>
        </w:trPr>
        <w:tc>
          <w:tcPr>
            <w:tcW w:w="3461" w:type="dxa"/>
            <w:shd w:val="clear" w:color="auto" w:fill="auto"/>
            <w:noWrap/>
            <w:vAlign w:val="center"/>
          </w:tcPr>
          <w:p w14:paraId="2516B4AA" w14:textId="77777777" w:rsidR="00435A2E" w:rsidRPr="00E062F1" w:rsidRDefault="00435A2E" w:rsidP="00435A2E">
            <w:pPr>
              <w:pStyle w:val="TAC"/>
              <w:rPr>
                <w:ins w:id="92" w:author="Author"/>
                <w:rFonts w:eastAsia="Malgun Gothic" w:cs="Arial"/>
                <w:szCs w:val="16"/>
                <w:lang w:eastAsia="ko-KR"/>
              </w:rPr>
            </w:pPr>
            <w:ins w:id="93" w:author="Author">
              <w:r w:rsidRPr="00E062F1">
                <w:rPr>
                  <w:rFonts w:eastAsia="Malgun Gothic" w:cs="Arial"/>
                  <w:szCs w:val="16"/>
                  <w:lang w:eastAsia="ko-KR"/>
                </w:rPr>
                <w:t>DC_3A-28A_n7A-n78A</w:t>
              </w:r>
            </w:ins>
          </w:p>
          <w:p w14:paraId="0699AD60" w14:textId="77777777" w:rsidR="00435A2E" w:rsidRDefault="00435A2E" w:rsidP="00435A2E">
            <w:pPr>
              <w:pStyle w:val="TAC"/>
              <w:rPr>
                <w:ins w:id="94" w:author="Author"/>
                <w:rFonts w:eastAsia="Malgun Gothic" w:cs="Arial"/>
                <w:szCs w:val="16"/>
                <w:lang w:eastAsia="ko-KR"/>
              </w:rPr>
            </w:pPr>
            <w:ins w:id="95" w:author="Author">
              <w:r w:rsidRPr="00E062F1">
                <w:rPr>
                  <w:rFonts w:eastAsia="Malgun Gothic" w:cs="Arial"/>
                  <w:szCs w:val="16"/>
                  <w:lang w:eastAsia="ko-KR"/>
                </w:rPr>
                <w:t>DC_3A-3A-28A_n7A-n78A</w:t>
              </w:r>
            </w:ins>
          </w:p>
          <w:p w14:paraId="25646B0C" w14:textId="45166125" w:rsidR="00435A2E" w:rsidRPr="00E062F1" w:rsidRDefault="00435A2E" w:rsidP="00435A2E">
            <w:pPr>
              <w:pStyle w:val="TAC"/>
              <w:rPr>
                <w:rFonts w:eastAsia="Malgun Gothic" w:cs="Arial"/>
                <w:szCs w:val="16"/>
                <w:lang w:eastAsia="ko-KR"/>
              </w:rPr>
            </w:pPr>
            <w:r w:rsidRPr="00E062F1">
              <w:rPr>
                <w:rFonts w:eastAsia="Malgun Gothic" w:cs="Arial"/>
                <w:szCs w:val="16"/>
                <w:lang w:eastAsia="ko-KR"/>
              </w:rPr>
              <w:t>DC_3A-28A_n7B-n78A</w:t>
            </w:r>
          </w:p>
          <w:p w14:paraId="186B65BB" w14:textId="77777777" w:rsidR="00435A2E" w:rsidRPr="00E062F1" w:rsidRDefault="00435A2E" w:rsidP="006214D6">
            <w:pPr>
              <w:pStyle w:val="TAC"/>
              <w:rPr>
                <w:rFonts w:eastAsia="Malgun Gothic" w:cs="Arial"/>
                <w:szCs w:val="16"/>
                <w:lang w:eastAsia="ko-KR"/>
              </w:rPr>
            </w:pPr>
            <w:r w:rsidRPr="00E062F1">
              <w:rPr>
                <w:rFonts w:eastAsia="Malgun Gothic" w:cs="Arial"/>
                <w:szCs w:val="16"/>
                <w:lang w:eastAsia="ko-KR"/>
              </w:rPr>
              <w:t>DC_3A-3A-28A_n7B-n78A</w:t>
            </w:r>
          </w:p>
        </w:tc>
        <w:tc>
          <w:tcPr>
            <w:tcW w:w="3514" w:type="dxa"/>
            <w:vAlign w:val="center"/>
          </w:tcPr>
          <w:p w14:paraId="6B2A7D84"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581E0ED6"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142C1883"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7AB51B39"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10E25E69"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574C89A1"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435A2E" w:rsidRPr="00E062F1" w:rsidDel="00435A2E" w14:paraId="70AD5F65" w14:textId="73DA1469" w:rsidTr="006214D6">
        <w:trPr>
          <w:trHeight w:val="288"/>
          <w:jc w:val="center"/>
          <w:del w:id="96" w:author="Author"/>
        </w:trPr>
        <w:tc>
          <w:tcPr>
            <w:tcW w:w="3461" w:type="dxa"/>
            <w:shd w:val="clear" w:color="auto" w:fill="auto"/>
            <w:noWrap/>
            <w:vAlign w:val="center"/>
          </w:tcPr>
          <w:p w14:paraId="3C0B3B35" w14:textId="6F6F6210" w:rsidR="00435A2E" w:rsidRPr="00E062F1" w:rsidDel="00435A2E" w:rsidRDefault="00435A2E" w:rsidP="006214D6">
            <w:pPr>
              <w:pStyle w:val="TAC"/>
              <w:rPr>
                <w:del w:id="97" w:author="Author"/>
                <w:rFonts w:eastAsia="Malgun Gothic" w:cs="Arial"/>
                <w:szCs w:val="16"/>
                <w:lang w:eastAsia="ko-KR"/>
              </w:rPr>
            </w:pPr>
            <w:del w:id="98" w:author="Author">
              <w:r w:rsidRPr="00E062F1" w:rsidDel="00435A2E">
                <w:rPr>
                  <w:rFonts w:eastAsia="Malgun Gothic" w:cs="Arial"/>
                  <w:szCs w:val="16"/>
                  <w:lang w:eastAsia="ko-KR"/>
                </w:rPr>
                <w:delText>DC_3C-28A_n7A-n78A</w:delText>
              </w:r>
            </w:del>
          </w:p>
        </w:tc>
        <w:tc>
          <w:tcPr>
            <w:tcW w:w="3514" w:type="dxa"/>
            <w:vAlign w:val="center"/>
          </w:tcPr>
          <w:p w14:paraId="15EB3F44" w14:textId="0CA398BA" w:rsidR="00435A2E" w:rsidRPr="00E062F1" w:rsidDel="00435A2E" w:rsidRDefault="00435A2E" w:rsidP="006214D6">
            <w:pPr>
              <w:keepNext/>
              <w:keepLines/>
              <w:spacing w:after="0"/>
              <w:jc w:val="center"/>
              <w:rPr>
                <w:del w:id="99" w:author="Author"/>
                <w:rFonts w:ascii="Arial" w:hAnsi="Arial" w:cs="Arial"/>
                <w:sz w:val="18"/>
                <w:szCs w:val="16"/>
                <w:lang w:eastAsia="zh-CN"/>
              </w:rPr>
            </w:pPr>
            <w:del w:id="100" w:author="Author">
              <w:r w:rsidRPr="00E062F1" w:rsidDel="00435A2E">
                <w:rPr>
                  <w:rFonts w:ascii="Arial" w:hAnsi="Arial" w:cs="Arial"/>
                  <w:sz w:val="18"/>
                  <w:szCs w:val="16"/>
                  <w:lang w:eastAsia="zh-CN"/>
                </w:rPr>
                <w:delText>DC_3A-n7A</w:delText>
              </w:r>
            </w:del>
          </w:p>
          <w:p w14:paraId="7CE6D377" w14:textId="1A2E7E33" w:rsidR="00435A2E" w:rsidRPr="00E062F1" w:rsidDel="00435A2E" w:rsidRDefault="00435A2E" w:rsidP="006214D6">
            <w:pPr>
              <w:keepNext/>
              <w:keepLines/>
              <w:spacing w:after="0"/>
              <w:jc w:val="center"/>
              <w:rPr>
                <w:del w:id="101" w:author="Author"/>
                <w:rFonts w:ascii="Arial" w:hAnsi="Arial" w:cs="Arial"/>
                <w:sz w:val="18"/>
                <w:szCs w:val="16"/>
                <w:lang w:eastAsia="zh-CN"/>
              </w:rPr>
            </w:pPr>
            <w:del w:id="102" w:author="Author">
              <w:r w:rsidRPr="00E062F1" w:rsidDel="00435A2E">
                <w:rPr>
                  <w:rFonts w:ascii="Arial" w:hAnsi="Arial" w:cs="Arial"/>
                  <w:sz w:val="18"/>
                  <w:szCs w:val="16"/>
                  <w:lang w:eastAsia="zh-CN"/>
                </w:rPr>
                <w:delText>DC_3C-n7A</w:delText>
              </w:r>
            </w:del>
          </w:p>
          <w:p w14:paraId="3E4B6C2C" w14:textId="59C8A0E1" w:rsidR="00435A2E" w:rsidRPr="00E062F1" w:rsidDel="00435A2E" w:rsidRDefault="00435A2E" w:rsidP="006214D6">
            <w:pPr>
              <w:keepNext/>
              <w:keepLines/>
              <w:spacing w:after="0"/>
              <w:jc w:val="center"/>
              <w:rPr>
                <w:del w:id="103" w:author="Author"/>
                <w:rFonts w:ascii="Arial" w:hAnsi="Arial" w:cs="Arial"/>
                <w:sz w:val="18"/>
                <w:szCs w:val="16"/>
                <w:lang w:eastAsia="zh-CN"/>
              </w:rPr>
            </w:pPr>
            <w:del w:id="104" w:author="Author">
              <w:r w:rsidRPr="00E062F1" w:rsidDel="00435A2E">
                <w:rPr>
                  <w:rFonts w:ascii="Arial" w:hAnsi="Arial" w:cs="Arial"/>
                  <w:sz w:val="18"/>
                  <w:szCs w:val="16"/>
                  <w:lang w:eastAsia="zh-CN"/>
                </w:rPr>
                <w:delText>DC_28A_n7A</w:delText>
              </w:r>
            </w:del>
          </w:p>
          <w:p w14:paraId="6E81BC35" w14:textId="633EB528" w:rsidR="00435A2E" w:rsidRPr="00E062F1" w:rsidDel="00435A2E" w:rsidRDefault="00435A2E" w:rsidP="006214D6">
            <w:pPr>
              <w:keepNext/>
              <w:keepLines/>
              <w:spacing w:after="0"/>
              <w:jc w:val="center"/>
              <w:rPr>
                <w:del w:id="105" w:author="Author"/>
                <w:rFonts w:ascii="Arial" w:hAnsi="Arial" w:cs="Arial"/>
                <w:sz w:val="18"/>
                <w:szCs w:val="16"/>
                <w:lang w:eastAsia="zh-CN"/>
              </w:rPr>
            </w:pPr>
            <w:del w:id="106" w:author="Author">
              <w:r w:rsidRPr="00E062F1" w:rsidDel="00435A2E">
                <w:rPr>
                  <w:rFonts w:ascii="Arial" w:hAnsi="Arial" w:cs="Arial"/>
                  <w:sz w:val="18"/>
                  <w:szCs w:val="16"/>
                  <w:lang w:eastAsia="zh-CN"/>
                </w:rPr>
                <w:delText>DC_3A_n78A</w:delText>
              </w:r>
            </w:del>
          </w:p>
          <w:p w14:paraId="021E307F" w14:textId="03A0C375" w:rsidR="00435A2E" w:rsidRPr="00E062F1" w:rsidDel="00435A2E" w:rsidRDefault="00435A2E" w:rsidP="006214D6">
            <w:pPr>
              <w:keepNext/>
              <w:keepLines/>
              <w:spacing w:after="0"/>
              <w:jc w:val="center"/>
              <w:rPr>
                <w:del w:id="107" w:author="Author"/>
                <w:rFonts w:ascii="Arial" w:hAnsi="Arial" w:cs="Arial"/>
                <w:sz w:val="18"/>
                <w:szCs w:val="16"/>
                <w:lang w:eastAsia="zh-CN"/>
              </w:rPr>
            </w:pPr>
            <w:del w:id="108" w:author="Author">
              <w:r w:rsidRPr="00E062F1" w:rsidDel="00435A2E">
                <w:rPr>
                  <w:rFonts w:ascii="Arial" w:hAnsi="Arial" w:cs="Arial"/>
                  <w:sz w:val="18"/>
                  <w:szCs w:val="16"/>
                  <w:lang w:eastAsia="zh-CN"/>
                </w:rPr>
                <w:delText>DC_3C_n78A</w:delText>
              </w:r>
            </w:del>
          </w:p>
          <w:p w14:paraId="5B3739B3" w14:textId="77903F52" w:rsidR="00435A2E" w:rsidRPr="00E062F1" w:rsidDel="00435A2E" w:rsidRDefault="00435A2E" w:rsidP="006214D6">
            <w:pPr>
              <w:keepNext/>
              <w:keepLines/>
              <w:spacing w:after="0"/>
              <w:jc w:val="center"/>
              <w:rPr>
                <w:del w:id="109" w:author="Author"/>
                <w:rFonts w:ascii="Arial" w:hAnsi="Arial" w:cs="Arial"/>
                <w:sz w:val="18"/>
                <w:szCs w:val="16"/>
                <w:lang w:eastAsia="zh-CN"/>
              </w:rPr>
            </w:pPr>
            <w:del w:id="110" w:author="Author">
              <w:r w:rsidRPr="00E062F1" w:rsidDel="00435A2E">
                <w:rPr>
                  <w:rFonts w:ascii="Arial" w:hAnsi="Arial" w:cs="Arial"/>
                  <w:sz w:val="18"/>
                  <w:szCs w:val="16"/>
                  <w:lang w:eastAsia="zh-CN"/>
                </w:rPr>
                <w:delText>DC_28A_n78A</w:delText>
              </w:r>
            </w:del>
          </w:p>
        </w:tc>
      </w:tr>
      <w:tr w:rsidR="00435A2E" w:rsidRPr="00E062F1" w14:paraId="767FA1C2" w14:textId="77777777" w:rsidTr="006214D6">
        <w:trPr>
          <w:trHeight w:val="288"/>
          <w:jc w:val="center"/>
        </w:trPr>
        <w:tc>
          <w:tcPr>
            <w:tcW w:w="3461" w:type="dxa"/>
            <w:shd w:val="clear" w:color="auto" w:fill="auto"/>
            <w:noWrap/>
            <w:vAlign w:val="center"/>
          </w:tcPr>
          <w:p w14:paraId="5016142C" w14:textId="77777777" w:rsidR="00435A2E" w:rsidRDefault="00435A2E" w:rsidP="006214D6">
            <w:pPr>
              <w:pStyle w:val="TAC"/>
              <w:rPr>
                <w:ins w:id="111" w:author="Author"/>
                <w:rFonts w:eastAsia="Malgun Gothic" w:cs="Arial"/>
                <w:szCs w:val="16"/>
                <w:lang w:eastAsia="ko-KR"/>
              </w:rPr>
            </w:pPr>
            <w:ins w:id="112" w:author="Author">
              <w:r w:rsidRPr="00E062F1">
                <w:rPr>
                  <w:rFonts w:eastAsia="Malgun Gothic" w:cs="Arial"/>
                  <w:szCs w:val="16"/>
                  <w:lang w:eastAsia="ko-KR"/>
                </w:rPr>
                <w:t>DC_3C-28A_n7A-n78A</w:t>
              </w:r>
            </w:ins>
          </w:p>
          <w:p w14:paraId="46318E97" w14:textId="3B15D841" w:rsidR="00435A2E" w:rsidRPr="00E062F1" w:rsidRDefault="00435A2E" w:rsidP="006214D6">
            <w:pPr>
              <w:pStyle w:val="TAC"/>
              <w:rPr>
                <w:rFonts w:eastAsia="Malgun Gothic" w:cs="Arial"/>
                <w:szCs w:val="16"/>
                <w:lang w:eastAsia="ko-KR"/>
              </w:rPr>
            </w:pPr>
            <w:r w:rsidRPr="00E062F1">
              <w:rPr>
                <w:rFonts w:eastAsia="Malgun Gothic" w:cs="Arial"/>
                <w:szCs w:val="16"/>
                <w:lang w:eastAsia="ko-KR"/>
              </w:rPr>
              <w:t>DC_3C-28A_n7B-n78A</w:t>
            </w:r>
          </w:p>
        </w:tc>
        <w:tc>
          <w:tcPr>
            <w:tcW w:w="3514" w:type="dxa"/>
            <w:vAlign w:val="center"/>
          </w:tcPr>
          <w:p w14:paraId="76381C15"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619A3AAD"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74C9F229"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025BFDA5"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DC_3C-n7B</w:t>
            </w:r>
          </w:p>
          <w:p w14:paraId="1E1E420A"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09D83BBA"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4777FAA1"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60D6C4D5"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2A4A111F"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435A2E" w:rsidRPr="00E062F1" w14:paraId="42726178" w14:textId="77777777" w:rsidTr="006214D6">
        <w:trPr>
          <w:trHeight w:val="288"/>
          <w:jc w:val="center"/>
        </w:trPr>
        <w:tc>
          <w:tcPr>
            <w:tcW w:w="3461" w:type="dxa"/>
            <w:shd w:val="clear" w:color="auto" w:fill="auto"/>
            <w:noWrap/>
            <w:vAlign w:val="center"/>
          </w:tcPr>
          <w:p w14:paraId="196D84F8" w14:textId="77777777" w:rsidR="00435A2E" w:rsidRPr="00E062F1" w:rsidRDefault="00435A2E" w:rsidP="006214D6">
            <w:pPr>
              <w:pStyle w:val="TAH"/>
              <w:rPr>
                <w:rFonts w:cs="Arial"/>
                <w:b w:val="0"/>
                <w:bCs/>
                <w:lang w:eastAsia="ja-JP"/>
              </w:rPr>
            </w:pPr>
            <w:r w:rsidRPr="00E062F1">
              <w:rPr>
                <w:b w:val="0"/>
                <w:bCs/>
                <w:lang w:eastAsia="zh-CN"/>
              </w:rPr>
              <w:t>DC_3A-28A_n40A-n78A</w:t>
            </w:r>
          </w:p>
        </w:tc>
        <w:tc>
          <w:tcPr>
            <w:tcW w:w="3514" w:type="dxa"/>
            <w:vAlign w:val="center"/>
          </w:tcPr>
          <w:p w14:paraId="1992CA61" w14:textId="77777777" w:rsidR="00435A2E" w:rsidRPr="00E062F1" w:rsidRDefault="00435A2E" w:rsidP="006214D6">
            <w:pPr>
              <w:pStyle w:val="TAC"/>
              <w:rPr>
                <w:lang w:eastAsia="zh-CN"/>
              </w:rPr>
            </w:pPr>
            <w:r w:rsidRPr="00E062F1">
              <w:rPr>
                <w:lang w:eastAsia="zh-CN"/>
              </w:rPr>
              <w:t>DC_3A_n40A</w:t>
            </w:r>
          </w:p>
          <w:p w14:paraId="2F6AAC21" w14:textId="77777777" w:rsidR="00435A2E" w:rsidRPr="00E062F1" w:rsidRDefault="00435A2E" w:rsidP="006214D6">
            <w:pPr>
              <w:pStyle w:val="TAC"/>
              <w:rPr>
                <w:lang w:eastAsia="zh-CN"/>
              </w:rPr>
            </w:pPr>
            <w:r w:rsidRPr="00E062F1">
              <w:rPr>
                <w:lang w:eastAsia="zh-CN"/>
              </w:rPr>
              <w:t>DC_3A_n78A</w:t>
            </w:r>
          </w:p>
          <w:p w14:paraId="2A5A2D01" w14:textId="77777777" w:rsidR="00435A2E" w:rsidRPr="00E062F1" w:rsidRDefault="00435A2E" w:rsidP="006214D6">
            <w:pPr>
              <w:pStyle w:val="TAC"/>
              <w:rPr>
                <w:lang w:eastAsia="zh-CN"/>
              </w:rPr>
            </w:pPr>
            <w:r w:rsidRPr="00E062F1">
              <w:rPr>
                <w:lang w:eastAsia="zh-CN"/>
              </w:rPr>
              <w:t>DC_28A_n40A</w:t>
            </w:r>
          </w:p>
          <w:p w14:paraId="607D4FFC" w14:textId="77777777" w:rsidR="00435A2E" w:rsidRPr="00E062F1" w:rsidRDefault="00435A2E" w:rsidP="006214D6">
            <w:pPr>
              <w:pStyle w:val="TAH"/>
              <w:rPr>
                <w:b w:val="0"/>
                <w:bCs/>
                <w:lang w:eastAsia="fi-FI"/>
              </w:rPr>
            </w:pPr>
            <w:r w:rsidRPr="00E062F1">
              <w:rPr>
                <w:b w:val="0"/>
                <w:bCs/>
                <w:lang w:eastAsia="zh-CN"/>
              </w:rPr>
              <w:t>DC_28A_n78A</w:t>
            </w:r>
          </w:p>
        </w:tc>
      </w:tr>
      <w:tr w:rsidR="00435A2E" w:rsidRPr="00E062F1" w14:paraId="7A9554FE" w14:textId="77777777" w:rsidTr="006214D6">
        <w:trPr>
          <w:trHeight w:val="288"/>
          <w:jc w:val="center"/>
        </w:trPr>
        <w:tc>
          <w:tcPr>
            <w:tcW w:w="3461" w:type="dxa"/>
            <w:shd w:val="clear" w:color="auto" w:fill="auto"/>
            <w:noWrap/>
            <w:vAlign w:val="center"/>
          </w:tcPr>
          <w:p w14:paraId="39121A27" w14:textId="77777777" w:rsidR="00435A2E" w:rsidRPr="00E062F1" w:rsidRDefault="00435A2E" w:rsidP="006214D6">
            <w:pPr>
              <w:pStyle w:val="TAH"/>
              <w:rPr>
                <w:rFonts w:cs="Arial"/>
                <w:b w:val="0"/>
                <w:lang w:eastAsia="ja-JP"/>
              </w:rPr>
            </w:pPr>
            <w:r w:rsidRPr="00E062F1">
              <w:rPr>
                <w:rFonts w:cs="Arial"/>
                <w:b w:val="0"/>
                <w:lang w:eastAsia="ja-JP"/>
              </w:rPr>
              <w:t>DC_3A-28A-41A_n78A</w:t>
            </w:r>
          </w:p>
          <w:p w14:paraId="068210AE" w14:textId="77777777" w:rsidR="00435A2E" w:rsidRPr="00E062F1" w:rsidRDefault="00435A2E" w:rsidP="006214D6">
            <w:pPr>
              <w:pStyle w:val="TAC"/>
              <w:keepNext w:val="0"/>
              <w:rPr>
                <w:rFonts w:cs="Arial"/>
                <w:lang w:eastAsia="zh-CN"/>
              </w:rPr>
            </w:pPr>
            <w:r w:rsidRPr="00E062F1">
              <w:rPr>
                <w:rFonts w:cs="Arial"/>
                <w:lang w:eastAsia="ja-JP"/>
              </w:rPr>
              <w:t>DC_3A-28A-41C_n78A</w:t>
            </w:r>
          </w:p>
        </w:tc>
        <w:tc>
          <w:tcPr>
            <w:tcW w:w="3514" w:type="dxa"/>
            <w:vAlign w:val="center"/>
          </w:tcPr>
          <w:p w14:paraId="46C693C4" w14:textId="77777777" w:rsidR="00435A2E" w:rsidRPr="00E062F1" w:rsidRDefault="00435A2E" w:rsidP="006214D6">
            <w:pPr>
              <w:pStyle w:val="TAC"/>
              <w:rPr>
                <w:lang w:eastAsia="ja-JP"/>
              </w:rPr>
            </w:pPr>
            <w:r w:rsidRPr="00E062F1">
              <w:rPr>
                <w:lang w:eastAsia="fi-FI"/>
              </w:rPr>
              <w:t>DC_3A_</w:t>
            </w:r>
            <w:r w:rsidRPr="00E062F1">
              <w:rPr>
                <w:lang w:eastAsia="ja-JP"/>
              </w:rPr>
              <w:t>n78A</w:t>
            </w:r>
          </w:p>
          <w:p w14:paraId="4B1F94A7" w14:textId="77777777" w:rsidR="00435A2E" w:rsidRPr="00E062F1" w:rsidRDefault="00435A2E" w:rsidP="006214D6">
            <w:pPr>
              <w:pStyle w:val="TAC"/>
              <w:rPr>
                <w:lang w:eastAsia="fi-FI"/>
              </w:rPr>
            </w:pPr>
            <w:r w:rsidRPr="00E062F1">
              <w:rPr>
                <w:lang w:eastAsia="fi-FI"/>
              </w:rPr>
              <w:t>DC_</w:t>
            </w:r>
            <w:r w:rsidRPr="00E062F1">
              <w:rPr>
                <w:lang w:eastAsia="ja-JP"/>
              </w:rPr>
              <w:t>28</w:t>
            </w:r>
            <w:r w:rsidRPr="00E062F1">
              <w:rPr>
                <w:lang w:eastAsia="fi-FI"/>
              </w:rPr>
              <w:t>A_</w:t>
            </w:r>
            <w:r w:rsidRPr="00E062F1">
              <w:rPr>
                <w:lang w:eastAsia="ja-JP"/>
              </w:rPr>
              <w:t>n78</w:t>
            </w:r>
            <w:r w:rsidRPr="00E062F1">
              <w:rPr>
                <w:lang w:eastAsia="fi-FI"/>
              </w:rPr>
              <w:t>A</w:t>
            </w:r>
          </w:p>
          <w:p w14:paraId="1596AB54" w14:textId="77777777" w:rsidR="00435A2E" w:rsidRPr="00E062F1" w:rsidRDefault="00435A2E" w:rsidP="006214D6">
            <w:pPr>
              <w:pStyle w:val="TAC"/>
              <w:rPr>
                <w:lang w:eastAsia="fi-FI"/>
              </w:rPr>
            </w:pPr>
            <w:r w:rsidRPr="00E062F1">
              <w:rPr>
                <w:lang w:eastAsia="fi-FI"/>
              </w:rPr>
              <w:t>DC_</w:t>
            </w:r>
            <w:r w:rsidRPr="00E062F1">
              <w:rPr>
                <w:lang w:eastAsia="ja-JP"/>
              </w:rPr>
              <w:t>41</w:t>
            </w:r>
            <w:r w:rsidRPr="00E062F1">
              <w:rPr>
                <w:lang w:eastAsia="fi-FI"/>
              </w:rPr>
              <w:t>A_</w:t>
            </w:r>
            <w:r w:rsidRPr="00E062F1">
              <w:rPr>
                <w:lang w:eastAsia="ja-JP"/>
              </w:rPr>
              <w:t>n78</w:t>
            </w:r>
            <w:r w:rsidRPr="00E062F1">
              <w:rPr>
                <w:lang w:eastAsia="fi-FI"/>
              </w:rPr>
              <w:t>A</w:t>
            </w:r>
          </w:p>
          <w:p w14:paraId="50377521" w14:textId="77777777" w:rsidR="00435A2E" w:rsidRPr="00E062F1" w:rsidRDefault="00435A2E" w:rsidP="006214D6">
            <w:pPr>
              <w:pStyle w:val="TAC"/>
              <w:rPr>
                <w:rFonts w:cs="Arial"/>
                <w:lang w:eastAsia="zh-CN"/>
              </w:rPr>
            </w:pPr>
            <w:r w:rsidRPr="00E062F1">
              <w:rPr>
                <w:lang w:eastAsia="fi-FI"/>
              </w:rPr>
              <w:t>DC_</w:t>
            </w:r>
            <w:r w:rsidRPr="00E062F1">
              <w:rPr>
                <w:lang w:eastAsia="ja-JP"/>
              </w:rPr>
              <w:t>41</w:t>
            </w:r>
            <w:r w:rsidRPr="00E062F1">
              <w:rPr>
                <w:lang w:eastAsia="fi-FI"/>
              </w:rPr>
              <w:t>C_</w:t>
            </w:r>
            <w:r w:rsidRPr="00E062F1">
              <w:rPr>
                <w:lang w:eastAsia="ja-JP"/>
              </w:rPr>
              <w:t>n78</w:t>
            </w:r>
            <w:r w:rsidRPr="00E062F1">
              <w:rPr>
                <w:lang w:eastAsia="fi-FI"/>
              </w:rPr>
              <w:t>A</w:t>
            </w:r>
          </w:p>
        </w:tc>
      </w:tr>
      <w:tr w:rsidR="00435A2E" w:rsidRPr="00E062F1" w14:paraId="60EE9246" w14:textId="77777777" w:rsidTr="006214D6">
        <w:trPr>
          <w:trHeight w:val="288"/>
          <w:jc w:val="center"/>
        </w:trPr>
        <w:tc>
          <w:tcPr>
            <w:tcW w:w="3461" w:type="dxa"/>
            <w:shd w:val="clear" w:color="auto" w:fill="auto"/>
            <w:noWrap/>
            <w:vAlign w:val="center"/>
          </w:tcPr>
          <w:p w14:paraId="4DEA8497" w14:textId="77777777" w:rsidR="00435A2E" w:rsidRPr="00E062F1" w:rsidRDefault="00435A2E" w:rsidP="006214D6">
            <w:pPr>
              <w:pStyle w:val="TAC"/>
              <w:keepNext w:val="0"/>
              <w:rPr>
                <w:lang w:eastAsia="fi-FI"/>
              </w:rPr>
            </w:pPr>
            <w:r w:rsidRPr="00E062F1">
              <w:rPr>
                <w:lang w:eastAsia="fi-FI"/>
              </w:rPr>
              <w:t>DC_3A-28A-42A_n77A</w:t>
            </w:r>
          </w:p>
          <w:p w14:paraId="38ED797C" w14:textId="77777777" w:rsidR="00435A2E" w:rsidRPr="00E062F1" w:rsidRDefault="00435A2E" w:rsidP="006214D6">
            <w:pPr>
              <w:pStyle w:val="TAC"/>
              <w:keepNext w:val="0"/>
              <w:rPr>
                <w:rFonts w:cs="Arial"/>
                <w:lang w:eastAsia="ja-JP"/>
              </w:rPr>
            </w:pPr>
            <w:r w:rsidRPr="00E062F1">
              <w:rPr>
                <w:rFonts w:cs="Arial"/>
                <w:szCs w:val="18"/>
                <w:lang w:eastAsia="ja-JP"/>
              </w:rPr>
              <w:t>DC_3A-28A-42C_n77A</w:t>
            </w:r>
          </w:p>
        </w:tc>
        <w:tc>
          <w:tcPr>
            <w:tcW w:w="3514" w:type="dxa"/>
            <w:vAlign w:val="center"/>
          </w:tcPr>
          <w:p w14:paraId="095A61B7" w14:textId="77777777" w:rsidR="00435A2E" w:rsidRPr="00E062F1" w:rsidRDefault="00435A2E" w:rsidP="006214D6">
            <w:pPr>
              <w:pStyle w:val="TAC"/>
              <w:keepNext w:val="0"/>
              <w:rPr>
                <w:lang w:eastAsia="fi-FI"/>
              </w:rPr>
            </w:pPr>
            <w:r w:rsidRPr="00E062F1">
              <w:rPr>
                <w:lang w:eastAsia="fi-FI"/>
              </w:rPr>
              <w:t>DC_3A_n77A</w:t>
            </w:r>
          </w:p>
          <w:p w14:paraId="6B6370E3" w14:textId="77777777" w:rsidR="00435A2E" w:rsidRPr="00E062F1" w:rsidRDefault="00435A2E" w:rsidP="006214D6">
            <w:pPr>
              <w:pStyle w:val="TAC"/>
              <w:keepNext w:val="0"/>
              <w:rPr>
                <w:lang w:eastAsia="ja-JP"/>
              </w:rPr>
            </w:pPr>
            <w:r w:rsidRPr="00E062F1">
              <w:rPr>
                <w:lang w:eastAsia="fi-FI"/>
              </w:rPr>
              <w:t>DC_28A_n77A</w:t>
            </w:r>
          </w:p>
        </w:tc>
      </w:tr>
      <w:tr w:rsidR="00435A2E" w:rsidRPr="00E062F1" w14:paraId="4EE6D542" w14:textId="77777777" w:rsidTr="006214D6">
        <w:trPr>
          <w:trHeight w:val="288"/>
          <w:jc w:val="center"/>
        </w:trPr>
        <w:tc>
          <w:tcPr>
            <w:tcW w:w="3461" w:type="dxa"/>
            <w:shd w:val="clear" w:color="auto" w:fill="auto"/>
            <w:noWrap/>
            <w:vAlign w:val="center"/>
          </w:tcPr>
          <w:p w14:paraId="3B6E7127" w14:textId="77777777" w:rsidR="00435A2E" w:rsidRPr="00E062F1" w:rsidRDefault="00435A2E" w:rsidP="006214D6">
            <w:pPr>
              <w:pStyle w:val="TAC"/>
              <w:keepNext w:val="0"/>
              <w:rPr>
                <w:lang w:eastAsia="fi-FI"/>
              </w:rPr>
            </w:pPr>
            <w:r w:rsidRPr="00E062F1">
              <w:rPr>
                <w:lang w:eastAsia="fi-FI"/>
              </w:rPr>
              <w:t>DC_3A-28A-42A_n78A</w:t>
            </w:r>
          </w:p>
          <w:p w14:paraId="16F7CA53" w14:textId="77777777" w:rsidR="00435A2E" w:rsidRPr="00E062F1" w:rsidRDefault="00435A2E" w:rsidP="006214D6">
            <w:pPr>
              <w:pStyle w:val="TAC"/>
              <w:keepNext w:val="0"/>
              <w:rPr>
                <w:rFonts w:cs="Arial"/>
                <w:lang w:eastAsia="ja-JP"/>
              </w:rPr>
            </w:pPr>
            <w:r w:rsidRPr="00E062F1">
              <w:rPr>
                <w:rFonts w:cs="Arial"/>
                <w:szCs w:val="18"/>
                <w:lang w:eastAsia="ja-JP"/>
              </w:rPr>
              <w:t>DC_3A-28A-42C_n78A</w:t>
            </w:r>
          </w:p>
        </w:tc>
        <w:tc>
          <w:tcPr>
            <w:tcW w:w="3514" w:type="dxa"/>
            <w:vAlign w:val="center"/>
          </w:tcPr>
          <w:p w14:paraId="3B198DDF" w14:textId="77777777" w:rsidR="00435A2E" w:rsidRPr="00E062F1" w:rsidRDefault="00435A2E" w:rsidP="006214D6">
            <w:pPr>
              <w:pStyle w:val="TAC"/>
              <w:keepNext w:val="0"/>
              <w:rPr>
                <w:lang w:eastAsia="fi-FI"/>
              </w:rPr>
            </w:pPr>
            <w:r w:rsidRPr="00E062F1">
              <w:rPr>
                <w:lang w:eastAsia="fi-FI"/>
              </w:rPr>
              <w:t>DC_3A_n78A</w:t>
            </w:r>
          </w:p>
          <w:p w14:paraId="5E6474EF" w14:textId="77777777" w:rsidR="00435A2E" w:rsidRPr="00E062F1" w:rsidRDefault="00435A2E" w:rsidP="006214D6">
            <w:pPr>
              <w:pStyle w:val="TAC"/>
              <w:keepNext w:val="0"/>
              <w:rPr>
                <w:lang w:eastAsia="ja-JP"/>
              </w:rPr>
            </w:pPr>
            <w:r w:rsidRPr="00E062F1">
              <w:rPr>
                <w:lang w:eastAsia="fi-FI"/>
              </w:rPr>
              <w:t>DC_28A_n78A</w:t>
            </w:r>
          </w:p>
        </w:tc>
      </w:tr>
      <w:tr w:rsidR="00435A2E" w:rsidRPr="00E062F1" w14:paraId="6D812027" w14:textId="77777777" w:rsidTr="006214D6">
        <w:trPr>
          <w:trHeight w:val="288"/>
          <w:jc w:val="center"/>
        </w:trPr>
        <w:tc>
          <w:tcPr>
            <w:tcW w:w="3461" w:type="dxa"/>
            <w:shd w:val="clear" w:color="auto" w:fill="auto"/>
            <w:noWrap/>
            <w:vAlign w:val="center"/>
          </w:tcPr>
          <w:p w14:paraId="0890160D" w14:textId="77777777" w:rsidR="00435A2E" w:rsidRPr="00E062F1" w:rsidRDefault="00435A2E" w:rsidP="006214D6">
            <w:pPr>
              <w:pStyle w:val="TAC"/>
              <w:keepNext w:val="0"/>
              <w:rPr>
                <w:lang w:eastAsia="fi-FI"/>
              </w:rPr>
            </w:pPr>
            <w:r w:rsidRPr="00E062F1">
              <w:rPr>
                <w:lang w:eastAsia="fi-FI"/>
              </w:rPr>
              <w:t>DC_3A-28A-42A_n79A</w:t>
            </w:r>
          </w:p>
          <w:p w14:paraId="1AAAB8BB" w14:textId="77777777" w:rsidR="00435A2E" w:rsidRPr="00E062F1" w:rsidRDefault="00435A2E" w:rsidP="006214D6">
            <w:pPr>
              <w:pStyle w:val="TAC"/>
              <w:keepNext w:val="0"/>
              <w:rPr>
                <w:rFonts w:cs="Arial"/>
                <w:lang w:eastAsia="ja-JP"/>
              </w:rPr>
            </w:pPr>
            <w:r w:rsidRPr="00E062F1">
              <w:rPr>
                <w:rFonts w:cs="Arial"/>
                <w:szCs w:val="18"/>
                <w:lang w:eastAsia="ja-JP"/>
              </w:rPr>
              <w:t>DC_3A-28A-42C_n79A</w:t>
            </w:r>
          </w:p>
        </w:tc>
        <w:tc>
          <w:tcPr>
            <w:tcW w:w="3514" w:type="dxa"/>
            <w:vAlign w:val="center"/>
          </w:tcPr>
          <w:p w14:paraId="227DA6C4" w14:textId="77777777" w:rsidR="00435A2E" w:rsidRPr="00E062F1" w:rsidRDefault="00435A2E" w:rsidP="006214D6">
            <w:pPr>
              <w:pStyle w:val="TAC"/>
              <w:keepNext w:val="0"/>
              <w:rPr>
                <w:lang w:eastAsia="fi-FI"/>
              </w:rPr>
            </w:pPr>
            <w:r w:rsidRPr="00E062F1">
              <w:rPr>
                <w:lang w:eastAsia="fi-FI"/>
              </w:rPr>
              <w:t>DC_3A_n79A</w:t>
            </w:r>
          </w:p>
          <w:p w14:paraId="497375F5" w14:textId="77777777" w:rsidR="00435A2E" w:rsidRPr="00E062F1" w:rsidRDefault="00435A2E" w:rsidP="006214D6">
            <w:pPr>
              <w:pStyle w:val="TAC"/>
              <w:keepNext w:val="0"/>
              <w:rPr>
                <w:lang w:eastAsia="ja-JP"/>
              </w:rPr>
            </w:pPr>
            <w:r w:rsidRPr="00E062F1">
              <w:rPr>
                <w:lang w:eastAsia="fi-FI"/>
              </w:rPr>
              <w:t>DC_28A_n79A</w:t>
            </w:r>
          </w:p>
        </w:tc>
      </w:tr>
      <w:tr w:rsidR="00435A2E" w:rsidRPr="00E062F1" w14:paraId="7C417B35" w14:textId="77777777" w:rsidTr="006214D6">
        <w:trPr>
          <w:trHeight w:val="288"/>
          <w:jc w:val="center"/>
        </w:trPr>
        <w:tc>
          <w:tcPr>
            <w:tcW w:w="3461" w:type="dxa"/>
            <w:shd w:val="clear" w:color="auto" w:fill="auto"/>
            <w:noWrap/>
            <w:vAlign w:val="center"/>
          </w:tcPr>
          <w:p w14:paraId="0DBB6471" w14:textId="77777777" w:rsidR="00435A2E" w:rsidRPr="00E062F1" w:rsidRDefault="00435A2E" w:rsidP="006214D6">
            <w:pPr>
              <w:pStyle w:val="TAC"/>
              <w:keepNext w:val="0"/>
              <w:rPr>
                <w:lang w:eastAsia="fi-FI"/>
              </w:rPr>
            </w:pPr>
            <w:r w:rsidRPr="00E062F1">
              <w:rPr>
                <w:rFonts w:eastAsia="Malgun Gothic"/>
                <w:lang w:eastAsia="ko-KR"/>
              </w:rPr>
              <w:t>DC_3A-41A_n28A-n77A</w:t>
            </w:r>
          </w:p>
        </w:tc>
        <w:tc>
          <w:tcPr>
            <w:tcW w:w="3514" w:type="dxa"/>
            <w:vAlign w:val="center"/>
          </w:tcPr>
          <w:p w14:paraId="690908A8" w14:textId="77777777" w:rsidR="00435A2E" w:rsidRPr="00E062F1" w:rsidRDefault="00435A2E" w:rsidP="006214D6">
            <w:pPr>
              <w:pStyle w:val="TAC"/>
              <w:keepNext w:val="0"/>
              <w:rPr>
                <w:rFonts w:eastAsia="Malgun Gothic"/>
                <w:lang w:eastAsia="ko-KR"/>
              </w:rPr>
            </w:pPr>
            <w:r w:rsidRPr="00E062F1">
              <w:rPr>
                <w:rFonts w:eastAsia="Malgun Gothic"/>
                <w:lang w:eastAsia="ko-KR"/>
              </w:rPr>
              <w:t>DC_3A_n28A</w:t>
            </w:r>
          </w:p>
          <w:p w14:paraId="1A9E0B6C" w14:textId="77777777" w:rsidR="00435A2E" w:rsidRPr="00E062F1" w:rsidRDefault="00435A2E" w:rsidP="006214D6">
            <w:pPr>
              <w:pStyle w:val="TAC"/>
              <w:keepNext w:val="0"/>
              <w:rPr>
                <w:rFonts w:eastAsia="Malgun Gothic"/>
                <w:lang w:eastAsia="ko-KR"/>
              </w:rPr>
            </w:pPr>
            <w:r w:rsidRPr="00E062F1">
              <w:rPr>
                <w:rFonts w:eastAsia="Malgun Gothic"/>
                <w:lang w:eastAsia="ko-KR"/>
              </w:rPr>
              <w:t>DC_3A_n77A</w:t>
            </w:r>
          </w:p>
          <w:p w14:paraId="3C28E169" w14:textId="77777777" w:rsidR="00435A2E" w:rsidRPr="00E062F1" w:rsidRDefault="00435A2E" w:rsidP="006214D6">
            <w:pPr>
              <w:pStyle w:val="TAC"/>
              <w:keepNext w:val="0"/>
              <w:rPr>
                <w:rFonts w:eastAsia="Malgun Gothic"/>
                <w:lang w:eastAsia="ko-KR"/>
              </w:rPr>
            </w:pPr>
            <w:r w:rsidRPr="00E062F1">
              <w:rPr>
                <w:rFonts w:eastAsia="Malgun Gothic"/>
                <w:lang w:eastAsia="ko-KR"/>
              </w:rPr>
              <w:t>DC_41A_n28A</w:t>
            </w:r>
          </w:p>
          <w:p w14:paraId="075C554F" w14:textId="77777777" w:rsidR="00435A2E" w:rsidRPr="00E062F1" w:rsidRDefault="00435A2E" w:rsidP="006214D6">
            <w:pPr>
              <w:pStyle w:val="TAC"/>
              <w:keepNext w:val="0"/>
              <w:rPr>
                <w:lang w:eastAsia="fi-FI"/>
              </w:rPr>
            </w:pPr>
            <w:r w:rsidRPr="00E062F1">
              <w:rPr>
                <w:rFonts w:eastAsia="Malgun Gothic"/>
                <w:lang w:eastAsia="ko-KR"/>
              </w:rPr>
              <w:t>DC_41A_n77A</w:t>
            </w:r>
          </w:p>
        </w:tc>
      </w:tr>
      <w:tr w:rsidR="00435A2E" w:rsidRPr="00E062F1" w14:paraId="21507F5E" w14:textId="77777777" w:rsidTr="006214D6">
        <w:trPr>
          <w:trHeight w:val="288"/>
          <w:jc w:val="center"/>
        </w:trPr>
        <w:tc>
          <w:tcPr>
            <w:tcW w:w="3461" w:type="dxa"/>
            <w:shd w:val="clear" w:color="auto" w:fill="auto"/>
            <w:noWrap/>
            <w:vAlign w:val="center"/>
          </w:tcPr>
          <w:p w14:paraId="77209357" w14:textId="77777777" w:rsidR="00435A2E" w:rsidRPr="00E062F1" w:rsidRDefault="00435A2E" w:rsidP="006214D6">
            <w:pPr>
              <w:pStyle w:val="TAC"/>
              <w:keepNext w:val="0"/>
              <w:rPr>
                <w:lang w:eastAsia="fi-FI"/>
              </w:rPr>
            </w:pPr>
            <w:r w:rsidRPr="00E062F1">
              <w:rPr>
                <w:rFonts w:eastAsia="Malgun Gothic"/>
                <w:lang w:eastAsia="ko-KR"/>
              </w:rPr>
              <w:t>DC_3A-41C_n28A-n77A</w:t>
            </w:r>
          </w:p>
        </w:tc>
        <w:tc>
          <w:tcPr>
            <w:tcW w:w="3514" w:type="dxa"/>
            <w:vAlign w:val="center"/>
          </w:tcPr>
          <w:p w14:paraId="37C170CF" w14:textId="77777777" w:rsidR="00435A2E" w:rsidRPr="00E062F1" w:rsidRDefault="00435A2E" w:rsidP="006214D6">
            <w:pPr>
              <w:pStyle w:val="TAC"/>
              <w:keepNext w:val="0"/>
              <w:rPr>
                <w:rFonts w:eastAsia="Malgun Gothic"/>
                <w:lang w:eastAsia="ko-KR"/>
              </w:rPr>
            </w:pPr>
            <w:r w:rsidRPr="00E062F1">
              <w:rPr>
                <w:rFonts w:eastAsia="Malgun Gothic"/>
                <w:lang w:eastAsia="ko-KR"/>
              </w:rPr>
              <w:t>DC_3A_n28A</w:t>
            </w:r>
          </w:p>
          <w:p w14:paraId="131186F3" w14:textId="77777777" w:rsidR="00435A2E" w:rsidRPr="00E062F1" w:rsidRDefault="00435A2E" w:rsidP="006214D6">
            <w:pPr>
              <w:pStyle w:val="TAC"/>
              <w:keepNext w:val="0"/>
              <w:rPr>
                <w:rFonts w:eastAsia="Malgun Gothic"/>
                <w:lang w:eastAsia="ko-KR"/>
              </w:rPr>
            </w:pPr>
            <w:r w:rsidRPr="00E062F1">
              <w:rPr>
                <w:rFonts w:eastAsia="Malgun Gothic"/>
                <w:lang w:eastAsia="ko-KR"/>
              </w:rPr>
              <w:t>DC_3A_n77A</w:t>
            </w:r>
          </w:p>
          <w:p w14:paraId="2272D246" w14:textId="77777777" w:rsidR="00435A2E" w:rsidRPr="00E062F1" w:rsidRDefault="00435A2E" w:rsidP="006214D6">
            <w:pPr>
              <w:pStyle w:val="TAC"/>
              <w:keepNext w:val="0"/>
              <w:rPr>
                <w:rFonts w:eastAsia="Malgun Gothic"/>
                <w:lang w:eastAsia="ko-KR"/>
              </w:rPr>
            </w:pPr>
            <w:r w:rsidRPr="00E062F1">
              <w:rPr>
                <w:rFonts w:eastAsia="Malgun Gothic"/>
                <w:lang w:eastAsia="ko-KR"/>
              </w:rPr>
              <w:t>DC_41A_n28A</w:t>
            </w:r>
          </w:p>
          <w:p w14:paraId="29F99189" w14:textId="77777777" w:rsidR="00435A2E" w:rsidRPr="00E062F1" w:rsidRDefault="00435A2E" w:rsidP="006214D6">
            <w:pPr>
              <w:pStyle w:val="TAC"/>
              <w:keepNext w:val="0"/>
              <w:rPr>
                <w:rFonts w:eastAsia="Malgun Gothic"/>
                <w:lang w:eastAsia="ko-KR"/>
              </w:rPr>
            </w:pPr>
            <w:r w:rsidRPr="00E062F1">
              <w:rPr>
                <w:rFonts w:eastAsia="Malgun Gothic"/>
                <w:lang w:eastAsia="ko-KR"/>
              </w:rPr>
              <w:t>DC_41A_n77A</w:t>
            </w:r>
          </w:p>
          <w:p w14:paraId="665100E5" w14:textId="77777777" w:rsidR="00435A2E" w:rsidRPr="00E062F1" w:rsidRDefault="00435A2E" w:rsidP="006214D6">
            <w:pPr>
              <w:pStyle w:val="TAC"/>
              <w:keepNext w:val="0"/>
              <w:rPr>
                <w:rFonts w:eastAsia="Malgun Gothic"/>
                <w:lang w:eastAsia="ko-KR"/>
              </w:rPr>
            </w:pPr>
            <w:r w:rsidRPr="00E062F1">
              <w:rPr>
                <w:rFonts w:eastAsia="Malgun Gothic"/>
                <w:lang w:eastAsia="ko-KR"/>
              </w:rPr>
              <w:t>DC_41C_n28A</w:t>
            </w:r>
          </w:p>
          <w:p w14:paraId="4C9C4003" w14:textId="77777777" w:rsidR="00435A2E" w:rsidRPr="00E062F1" w:rsidRDefault="00435A2E" w:rsidP="006214D6">
            <w:pPr>
              <w:pStyle w:val="TAC"/>
              <w:keepNext w:val="0"/>
              <w:rPr>
                <w:lang w:eastAsia="fi-FI"/>
              </w:rPr>
            </w:pPr>
            <w:r w:rsidRPr="00E062F1">
              <w:rPr>
                <w:rFonts w:eastAsia="Malgun Gothic"/>
                <w:lang w:eastAsia="ko-KR"/>
              </w:rPr>
              <w:t>DC_41C_n77A</w:t>
            </w:r>
          </w:p>
        </w:tc>
      </w:tr>
      <w:tr w:rsidR="00435A2E" w:rsidRPr="00E062F1" w14:paraId="392C4F9B" w14:textId="77777777" w:rsidTr="006214D6">
        <w:trPr>
          <w:trHeight w:val="288"/>
          <w:jc w:val="center"/>
        </w:trPr>
        <w:tc>
          <w:tcPr>
            <w:tcW w:w="3461" w:type="dxa"/>
            <w:shd w:val="clear" w:color="auto" w:fill="auto"/>
            <w:noWrap/>
            <w:vAlign w:val="center"/>
          </w:tcPr>
          <w:p w14:paraId="28330F8B" w14:textId="77777777" w:rsidR="00435A2E" w:rsidRPr="00E062F1" w:rsidRDefault="00435A2E" w:rsidP="006214D6">
            <w:pPr>
              <w:pStyle w:val="TAC"/>
              <w:keepNext w:val="0"/>
              <w:rPr>
                <w:lang w:eastAsia="fi-FI"/>
              </w:rPr>
            </w:pPr>
            <w:r w:rsidRPr="00E062F1">
              <w:rPr>
                <w:rFonts w:eastAsia="Malgun Gothic"/>
                <w:lang w:eastAsia="ko-KR"/>
              </w:rPr>
              <w:t>DC_3A-41A_n28A-n78A</w:t>
            </w:r>
          </w:p>
        </w:tc>
        <w:tc>
          <w:tcPr>
            <w:tcW w:w="3514" w:type="dxa"/>
            <w:vAlign w:val="center"/>
          </w:tcPr>
          <w:p w14:paraId="49E80B88" w14:textId="77777777" w:rsidR="00435A2E" w:rsidRPr="00E062F1" w:rsidRDefault="00435A2E" w:rsidP="006214D6">
            <w:pPr>
              <w:pStyle w:val="TAC"/>
              <w:keepNext w:val="0"/>
              <w:rPr>
                <w:rFonts w:eastAsia="Malgun Gothic"/>
                <w:lang w:eastAsia="ko-KR"/>
              </w:rPr>
            </w:pPr>
            <w:r w:rsidRPr="00E062F1">
              <w:rPr>
                <w:rFonts w:eastAsia="Malgun Gothic"/>
                <w:lang w:eastAsia="ko-KR"/>
              </w:rPr>
              <w:t>DC_3A_n28A</w:t>
            </w:r>
          </w:p>
          <w:p w14:paraId="660F378C" w14:textId="77777777" w:rsidR="00435A2E" w:rsidRPr="00E062F1" w:rsidRDefault="00435A2E" w:rsidP="006214D6">
            <w:pPr>
              <w:pStyle w:val="TAC"/>
              <w:keepNext w:val="0"/>
              <w:rPr>
                <w:rFonts w:eastAsia="Malgun Gothic"/>
                <w:lang w:eastAsia="ko-KR"/>
              </w:rPr>
            </w:pPr>
            <w:r w:rsidRPr="00E062F1">
              <w:rPr>
                <w:rFonts w:eastAsia="Malgun Gothic"/>
                <w:lang w:eastAsia="ko-KR"/>
              </w:rPr>
              <w:t>DC_3A_n78A</w:t>
            </w:r>
          </w:p>
          <w:p w14:paraId="70D2D936" w14:textId="77777777" w:rsidR="00435A2E" w:rsidRPr="00E062F1" w:rsidRDefault="00435A2E" w:rsidP="006214D6">
            <w:pPr>
              <w:pStyle w:val="TAC"/>
              <w:keepNext w:val="0"/>
              <w:rPr>
                <w:rFonts w:eastAsia="Malgun Gothic"/>
                <w:lang w:eastAsia="ko-KR"/>
              </w:rPr>
            </w:pPr>
            <w:r w:rsidRPr="00E062F1">
              <w:rPr>
                <w:rFonts w:eastAsia="Malgun Gothic"/>
                <w:lang w:eastAsia="ko-KR"/>
              </w:rPr>
              <w:t>DC_41A_n28A</w:t>
            </w:r>
          </w:p>
          <w:p w14:paraId="63E3E746" w14:textId="77777777" w:rsidR="00435A2E" w:rsidRPr="00E062F1" w:rsidRDefault="00435A2E" w:rsidP="006214D6">
            <w:pPr>
              <w:pStyle w:val="TAC"/>
              <w:keepNext w:val="0"/>
              <w:rPr>
                <w:lang w:eastAsia="fi-FI"/>
              </w:rPr>
            </w:pPr>
            <w:r w:rsidRPr="00E062F1">
              <w:rPr>
                <w:rFonts w:eastAsia="Malgun Gothic"/>
                <w:lang w:eastAsia="ko-KR"/>
              </w:rPr>
              <w:t>DC_41A_n78A</w:t>
            </w:r>
          </w:p>
        </w:tc>
      </w:tr>
      <w:tr w:rsidR="00435A2E" w:rsidRPr="00E062F1" w14:paraId="58C5B4BD" w14:textId="77777777" w:rsidTr="006214D6">
        <w:trPr>
          <w:trHeight w:val="288"/>
          <w:jc w:val="center"/>
        </w:trPr>
        <w:tc>
          <w:tcPr>
            <w:tcW w:w="3461" w:type="dxa"/>
            <w:shd w:val="clear" w:color="auto" w:fill="auto"/>
            <w:noWrap/>
            <w:vAlign w:val="center"/>
          </w:tcPr>
          <w:p w14:paraId="73F6CBB7" w14:textId="77777777" w:rsidR="00435A2E" w:rsidRPr="00E062F1" w:rsidRDefault="00435A2E" w:rsidP="006214D6">
            <w:pPr>
              <w:pStyle w:val="TAC"/>
              <w:keepNext w:val="0"/>
              <w:rPr>
                <w:lang w:eastAsia="fi-FI"/>
              </w:rPr>
            </w:pPr>
            <w:r w:rsidRPr="00E062F1">
              <w:rPr>
                <w:rFonts w:eastAsia="Malgun Gothic"/>
                <w:lang w:eastAsia="ko-KR"/>
              </w:rPr>
              <w:t>DC_3A-41C_n28A-n78A</w:t>
            </w:r>
          </w:p>
        </w:tc>
        <w:tc>
          <w:tcPr>
            <w:tcW w:w="3514" w:type="dxa"/>
            <w:vAlign w:val="center"/>
          </w:tcPr>
          <w:p w14:paraId="5DF22696" w14:textId="77777777" w:rsidR="00435A2E" w:rsidRPr="00E062F1" w:rsidRDefault="00435A2E" w:rsidP="006214D6">
            <w:pPr>
              <w:pStyle w:val="TAC"/>
              <w:keepNext w:val="0"/>
              <w:rPr>
                <w:rFonts w:eastAsia="Malgun Gothic"/>
                <w:lang w:eastAsia="ko-KR"/>
              </w:rPr>
            </w:pPr>
            <w:r w:rsidRPr="00E062F1">
              <w:rPr>
                <w:rFonts w:eastAsia="Malgun Gothic"/>
                <w:lang w:eastAsia="ko-KR"/>
              </w:rPr>
              <w:t>DC_3A_n28A</w:t>
            </w:r>
          </w:p>
          <w:p w14:paraId="2DBF331E" w14:textId="77777777" w:rsidR="00435A2E" w:rsidRPr="00E062F1" w:rsidRDefault="00435A2E" w:rsidP="006214D6">
            <w:pPr>
              <w:pStyle w:val="TAC"/>
              <w:keepNext w:val="0"/>
              <w:rPr>
                <w:rFonts w:eastAsia="Malgun Gothic"/>
                <w:lang w:eastAsia="ko-KR"/>
              </w:rPr>
            </w:pPr>
            <w:r w:rsidRPr="00E062F1">
              <w:rPr>
                <w:rFonts w:eastAsia="Malgun Gothic"/>
                <w:lang w:eastAsia="ko-KR"/>
              </w:rPr>
              <w:t>DC_3A_n78A</w:t>
            </w:r>
          </w:p>
          <w:p w14:paraId="1B18CB96" w14:textId="77777777" w:rsidR="00435A2E" w:rsidRPr="00E062F1" w:rsidRDefault="00435A2E" w:rsidP="006214D6">
            <w:pPr>
              <w:pStyle w:val="TAC"/>
              <w:keepNext w:val="0"/>
              <w:rPr>
                <w:rFonts w:eastAsia="Malgun Gothic"/>
                <w:lang w:eastAsia="ko-KR"/>
              </w:rPr>
            </w:pPr>
            <w:r w:rsidRPr="00E062F1">
              <w:rPr>
                <w:rFonts w:eastAsia="Malgun Gothic"/>
                <w:lang w:eastAsia="ko-KR"/>
              </w:rPr>
              <w:t>DC_41A_n28A</w:t>
            </w:r>
          </w:p>
          <w:p w14:paraId="2146EA1F" w14:textId="77777777" w:rsidR="00435A2E" w:rsidRPr="00E062F1" w:rsidRDefault="00435A2E" w:rsidP="006214D6">
            <w:pPr>
              <w:pStyle w:val="TAC"/>
              <w:keepNext w:val="0"/>
              <w:rPr>
                <w:rFonts w:eastAsia="Malgun Gothic"/>
                <w:lang w:eastAsia="ko-KR"/>
              </w:rPr>
            </w:pPr>
            <w:r w:rsidRPr="00E062F1">
              <w:rPr>
                <w:rFonts w:eastAsia="Malgun Gothic"/>
                <w:lang w:eastAsia="ko-KR"/>
              </w:rPr>
              <w:t>DC_41A_n78A</w:t>
            </w:r>
          </w:p>
          <w:p w14:paraId="38907CAE" w14:textId="77777777" w:rsidR="00435A2E" w:rsidRPr="00E062F1" w:rsidRDefault="00435A2E" w:rsidP="006214D6">
            <w:pPr>
              <w:pStyle w:val="TAC"/>
              <w:keepNext w:val="0"/>
              <w:rPr>
                <w:rFonts w:eastAsia="Malgun Gothic"/>
                <w:lang w:eastAsia="ko-KR"/>
              </w:rPr>
            </w:pPr>
            <w:r w:rsidRPr="00E062F1">
              <w:rPr>
                <w:rFonts w:eastAsia="Malgun Gothic"/>
                <w:lang w:eastAsia="ko-KR"/>
              </w:rPr>
              <w:t>DC_41C_n28A</w:t>
            </w:r>
          </w:p>
          <w:p w14:paraId="1A0BFBC0" w14:textId="77777777" w:rsidR="00435A2E" w:rsidRPr="00E062F1" w:rsidRDefault="00435A2E" w:rsidP="006214D6">
            <w:pPr>
              <w:pStyle w:val="TAC"/>
              <w:keepNext w:val="0"/>
              <w:rPr>
                <w:lang w:eastAsia="fi-FI"/>
              </w:rPr>
            </w:pPr>
            <w:r w:rsidRPr="00E062F1">
              <w:rPr>
                <w:rFonts w:eastAsia="Malgun Gothic"/>
                <w:lang w:eastAsia="ko-KR"/>
              </w:rPr>
              <w:t>DC_41C_n78A</w:t>
            </w:r>
          </w:p>
        </w:tc>
      </w:tr>
      <w:tr w:rsidR="00435A2E" w:rsidRPr="00E062F1" w14:paraId="7F4AAE52" w14:textId="77777777" w:rsidTr="006214D6">
        <w:trPr>
          <w:trHeight w:val="288"/>
          <w:jc w:val="center"/>
        </w:trPr>
        <w:tc>
          <w:tcPr>
            <w:tcW w:w="3461" w:type="dxa"/>
            <w:shd w:val="clear" w:color="auto" w:fill="auto"/>
            <w:noWrap/>
            <w:vAlign w:val="center"/>
          </w:tcPr>
          <w:p w14:paraId="33B39525" w14:textId="77777777" w:rsidR="00435A2E" w:rsidRPr="00E062F1" w:rsidRDefault="00435A2E" w:rsidP="006214D6">
            <w:pPr>
              <w:pStyle w:val="TAC"/>
              <w:rPr>
                <w:rFonts w:cs="Arial"/>
                <w:lang w:eastAsia="ja-JP"/>
              </w:rPr>
            </w:pPr>
            <w:r w:rsidRPr="00E062F1">
              <w:rPr>
                <w:rFonts w:cs="Arial"/>
                <w:szCs w:val="18"/>
                <w:lang w:eastAsia="ja-JP"/>
              </w:rPr>
              <w:t>DC_3A-41A-42A_n77A</w:t>
            </w:r>
          </w:p>
          <w:p w14:paraId="0B6D8828" w14:textId="77777777" w:rsidR="00435A2E" w:rsidRPr="00E062F1" w:rsidRDefault="00435A2E" w:rsidP="006214D6">
            <w:pPr>
              <w:pStyle w:val="TAC"/>
              <w:rPr>
                <w:rFonts w:cs="Arial"/>
                <w:lang w:eastAsia="ja-JP"/>
              </w:rPr>
            </w:pPr>
            <w:r w:rsidRPr="00E062F1">
              <w:rPr>
                <w:rFonts w:cs="Arial"/>
                <w:szCs w:val="18"/>
                <w:lang w:eastAsia="ja-JP"/>
              </w:rPr>
              <w:t>DC_3A-41A-42C_n77A</w:t>
            </w:r>
          </w:p>
          <w:p w14:paraId="040D2699" w14:textId="77777777" w:rsidR="00435A2E" w:rsidRPr="00E062F1" w:rsidRDefault="00435A2E" w:rsidP="006214D6">
            <w:pPr>
              <w:pStyle w:val="TAC"/>
              <w:rPr>
                <w:rFonts w:cs="Arial"/>
                <w:lang w:eastAsia="ja-JP"/>
              </w:rPr>
            </w:pPr>
            <w:r w:rsidRPr="00E062F1">
              <w:rPr>
                <w:rFonts w:cs="Arial"/>
                <w:szCs w:val="18"/>
                <w:lang w:eastAsia="ja-JP"/>
              </w:rPr>
              <w:t>DC_3A-41C-42A_n77A</w:t>
            </w:r>
          </w:p>
          <w:p w14:paraId="078E7AAD" w14:textId="77777777" w:rsidR="00435A2E" w:rsidRPr="00E062F1" w:rsidRDefault="00435A2E" w:rsidP="006214D6">
            <w:pPr>
              <w:pStyle w:val="TAC"/>
              <w:keepNext w:val="0"/>
              <w:rPr>
                <w:lang w:eastAsia="fi-FI"/>
              </w:rPr>
            </w:pPr>
            <w:r w:rsidRPr="00E062F1">
              <w:rPr>
                <w:rFonts w:cs="Arial"/>
                <w:szCs w:val="18"/>
                <w:lang w:eastAsia="ja-JP"/>
              </w:rPr>
              <w:t>DC_3A-41C-42C_n77A</w:t>
            </w:r>
          </w:p>
        </w:tc>
        <w:tc>
          <w:tcPr>
            <w:tcW w:w="3514" w:type="dxa"/>
            <w:vAlign w:val="center"/>
          </w:tcPr>
          <w:p w14:paraId="0004F014" w14:textId="77777777" w:rsidR="00435A2E" w:rsidRPr="00E062F1" w:rsidRDefault="00435A2E" w:rsidP="006214D6">
            <w:pPr>
              <w:pStyle w:val="TAC"/>
              <w:rPr>
                <w:lang w:eastAsia="fi-FI"/>
              </w:rPr>
            </w:pPr>
            <w:r w:rsidRPr="00E062F1">
              <w:rPr>
                <w:lang w:eastAsia="fi-FI"/>
              </w:rPr>
              <w:t>DC_3A_n77A</w:t>
            </w:r>
          </w:p>
          <w:p w14:paraId="587AEFB4" w14:textId="77777777" w:rsidR="00435A2E" w:rsidRPr="00E062F1" w:rsidRDefault="00435A2E" w:rsidP="006214D6">
            <w:pPr>
              <w:pStyle w:val="TAC"/>
              <w:keepNext w:val="0"/>
              <w:rPr>
                <w:lang w:eastAsia="fi-FI"/>
              </w:rPr>
            </w:pPr>
            <w:r w:rsidRPr="00E062F1">
              <w:rPr>
                <w:lang w:eastAsia="fi-FI"/>
              </w:rPr>
              <w:t>DC_41A_n77A</w:t>
            </w:r>
          </w:p>
        </w:tc>
      </w:tr>
      <w:tr w:rsidR="00435A2E" w:rsidRPr="00E062F1" w14:paraId="52A6D6F6" w14:textId="77777777" w:rsidTr="006214D6">
        <w:trPr>
          <w:trHeight w:val="288"/>
          <w:jc w:val="center"/>
        </w:trPr>
        <w:tc>
          <w:tcPr>
            <w:tcW w:w="3461" w:type="dxa"/>
            <w:shd w:val="clear" w:color="auto" w:fill="auto"/>
            <w:noWrap/>
            <w:vAlign w:val="center"/>
          </w:tcPr>
          <w:p w14:paraId="6F0E76FF" w14:textId="77777777" w:rsidR="00435A2E" w:rsidRPr="00E062F1" w:rsidRDefault="00435A2E" w:rsidP="006214D6">
            <w:pPr>
              <w:pStyle w:val="TAC"/>
              <w:rPr>
                <w:rFonts w:cs="Arial"/>
                <w:lang w:eastAsia="ja-JP"/>
              </w:rPr>
            </w:pPr>
            <w:r w:rsidRPr="00E062F1">
              <w:rPr>
                <w:rFonts w:cs="Arial"/>
                <w:szCs w:val="18"/>
                <w:lang w:eastAsia="ja-JP"/>
              </w:rPr>
              <w:t>DC_3A-41A-42A_n78A</w:t>
            </w:r>
          </w:p>
          <w:p w14:paraId="18F8148B" w14:textId="77777777" w:rsidR="00435A2E" w:rsidRPr="00E062F1" w:rsidRDefault="00435A2E" w:rsidP="006214D6">
            <w:pPr>
              <w:pStyle w:val="TAC"/>
              <w:rPr>
                <w:rFonts w:cs="Arial"/>
                <w:lang w:eastAsia="ja-JP"/>
              </w:rPr>
            </w:pPr>
            <w:r w:rsidRPr="00E062F1">
              <w:rPr>
                <w:rFonts w:cs="Arial"/>
                <w:szCs w:val="18"/>
                <w:lang w:eastAsia="ja-JP"/>
              </w:rPr>
              <w:t>DC_3A-41A-42C_n78A</w:t>
            </w:r>
          </w:p>
          <w:p w14:paraId="0038CE60" w14:textId="77777777" w:rsidR="00435A2E" w:rsidRPr="00E062F1" w:rsidRDefault="00435A2E" w:rsidP="006214D6">
            <w:pPr>
              <w:pStyle w:val="TAC"/>
              <w:rPr>
                <w:rFonts w:cs="Arial"/>
                <w:lang w:eastAsia="ja-JP"/>
              </w:rPr>
            </w:pPr>
            <w:r w:rsidRPr="00E062F1">
              <w:rPr>
                <w:rFonts w:cs="Arial"/>
                <w:szCs w:val="18"/>
                <w:lang w:eastAsia="ja-JP"/>
              </w:rPr>
              <w:t>DC_3A-41C-42A_n78A</w:t>
            </w:r>
          </w:p>
          <w:p w14:paraId="1E51DCFE" w14:textId="77777777" w:rsidR="00435A2E" w:rsidRPr="00E062F1" w:rsidRDefault="00435A2E" w:rsidP="006214D6">
            <w:pPr>
              <w:pStyle w:val="TAC"/>
              <w:keepNext w:val="0"/>
              <w:rPr>
                <w:lang w:eastAsia="fi-FI"/>
              </w:rPr>
            </w:pPr>
            <w:r w:rsidRPr="00E062F1">
              <w:rPr>
                <w:rFonts w:cs="Arial"/>
                <w:szCs w:val="18"/>
                <w:lang w:eastAsia="ja-JP"/>
              </w:rPr>
              <w:t>DC_3A-41C-42C_n78A</w:t>
            </w:r>
          </w:p>
        </w:tc>
        <w:tc>
          <w:tcPr>
            <w:tcW w:w="3514" w:type="dxa"/>
            <w:vAlign w:val="center"/>
          </w:tcPr>
          <w:p w14:paraId="4597C4E1" w14:textId="77777777" w:rsidR="00435A2E" w:rsidRPr="00E062F1" w:rsidRDefault="00435A2E" w:rsidP="006214D6">
            <w:pPr>
              <w:pStyle w:val="TAC"/>
              <w:rPr>
                <w:lang w:eastAsia="fi-FI"/>
              </w:rPr>
            </w:pPr>
            <w:r w:rsidRPr="00E062F1">
              <w:rPr>
                <w:lang w:eastAsia="fi-FI"/>
              </w:rPr>
              <w:t>DC_3A_n78A</w:t>
            </w:r>
          </w:p>
          <w:p w14:paraId="6A68D456" w14:textId="77777777" w:rsidR="00435A2E" w:rsidRPr="00E062F1" w:rsidRDefault="00435A2E" w:rsidP="006214D6">
            <w:pPr>
              <w:pStyle w:val="TAC"/>
              <w:keepNext w:val="0"/>
              <w:rPr>
                <w:lang w:eastAsia="fi-FI"/>
              </w:rPr>
            </w:pPr>
            <w:r w:rsidRPr="00E062F1">
              <w:rPr>
                <w:lang w:eastAsia="fi-FI"/>
              </w:rPr>
              <w:t>DC_41A_n78A</w:t>
            </w:r>
          </w:p>
        </w:tc>
      </w:tr>
      <w:tr w:rsidR="00435A2E" w:rsidRPr="00E062F1" w14:paraId="1C94BCC1" w14:textId="77777777" w:rsidTr="006214D6">
        <w:trPr>
          <w:trHeight w:val="288"/>
          <w:jc w:val="center"/>
        </w:trPr>
        <w:tc>
          <w:tcPr>
            <w:tcW w:w="3461" w:type="dxa"/>
            <w:shd w:val="clear" w:color="auto" w:fill="auto"/>
            <w:noWrap/>
            <w:vAlign w:val="center"/>
          </w:tcPr>
          <w:p w14:paraId="65916E89" w14:textId="77777777" w:rsidR="00435A2E" w:rsidRPr="00E062F1" w:rsidRDefault="00435A2E" w:rsidP="006214D6">
            <w:pPr>
              <w:pStyle w:val="TAC"/>
              <w:rPr>
                <w:rFonts w:cs="Arial"/>
                <w:lang w:eastAsia="ja-JP"/>
              </w:rPr>
            </w:pPr>
            <w:r w:rsidRPr="00E062F1">
              <w:rPr>
                <w:rFonts w:cs="Arial"/>
                <w:szCs w:val="18"/>
                <w:lang w:eastAsia="ja-JP"/>
              </w:rPr>
              <w:t>DC_3A-41A-42A_n79A</w:t>
            </w:r>
          </w:p>
          <w:p w14:paraId="174A6F70" w14:textId="77777777" w:rsidR="00435A2E" w:rsidRPr="00E062F1" w:rsidRDefault="00435A2E" w:rsidP="006214D6">
            <w:pPr>
              <w:pStyle w:val="TAC"/>
              <w:rPr>
                <w:rFonts w:cs="Arial"/>
                <w:lang w:eastAsia="ja-JP"/>
              </w:rPr>
            </w:pPr>
            <w:r w:rsidRPr="00E062F1">
              <w:rPr>
                <w:rFonts w:cs="Arial"/>
                <w:szCs w:val="18"/>
                <w:lang w:eastAsia="ja-JP"/>
              </w:rPr>
              <w:t>DC_3A-41A-42C_n79A</w:t>
            </w:r>
          </w:p>
          <w:p w14:paraId="1DA1E438" w14:textId="77777777" w:rsidR="00435A2E" w:rsidRPr="00E062F1" w:rsidRDefault="00435A2E" w:rsidP="006214D6">
            <w:pPr>
              <w:pStyle w:val="TAC"/>
              <w:rPr>
                <w:rFonts w:cs="Arial"/>
                <w:lang w:eastAsia="ja-JP"/>
              </w:rPr>
            </w:pPr>
            <w:r w:rsidRPr="00E062F1">
              <w:rPr>
                <w:rFonts w:cs="Arial"/>
                <w:szCs w:val="18"/>
                <w:lang w:eastAsia="ja-JP"/>
              </w:rPr>
              <w:t>DC_3A-41C-42A_n79A</w:t>
            </w:r>
          </w:p>
          <w:p w14:paraId="66BD0B96" w14:textId="77777777" w:rsidR="00435A2E" w:rsidRPr="00E062F1" w:rsidRDefault="00435A2E" w:rsidP="006214D6">
            <w:pPr>
              <w:pStyle w:val="TAC"/>
              <w:keepNext w:val="0"/>
              <w:rPr>
                <w:lang w:eastAsia="fi-FI"/>
              </w:rPr>
            </w:pPr>
            <w:r w:rsidRPr="00E062F1">
              <w:rPr>
                <w:rFonts w:cs="Arial"/>
                <w:szCs w:val="18"/>
                <w:lang w:eastAsia="ja-JP"/>
              </w:rPr>
              <w:t>DC_3A-41C-42C_n79A</w:t>
            </w:r>
          </w:p>
        </w:tc>
        <w:tc>
          <w:tcPr>
            <w:tcW w:w="3514" w:type="dxa"/>
            <w:vAlign w:val="center"/>
          </w:tcPr>
          <w:p w14:paraId="7D727220" w14:textId="77777777" w:rsidR="00435A2E" w:rsidRPr="00E062F1" w:rsidRDefault="00435A2E" w:rsidP="006214D6">
            <w:pPr>
              <w:pStyle w:val="TAC"/>
              <w:rPr>
                <w:lang w:eastAsia="fi-FI"/>
              </w:rPr>
            </w:pPr>
            <w:r w:rsidRPr="00E062F1">
              <w:rPr>
                <w:lang w:eastAsia="fi-FI"/>
              </w:rPr>
              <w:t>DC_3A_n79A</w:t>
            </w:r>
          </w:p>
          <w:p w14:paraId="2A912066" w14:textId="77777777" w:rsidR="00435A2E" w:rsidRPr="00E062F1" w:rsidRDefault="00435A2E" w:rsidP="006214D6">
            <w:pPr>
              <w:pStyle w:val="TAC"/>
              <w:keepNext w:val="0"/>
              <w:rPr>
                <w:lang w:eastAsia="fi-FI"/>
              </w:rPr>
            </w:pPr>
            <w:r w:rsidRPr="00E062F1">
              <w:rPr>
                <w:lang w:eastAsia="fi-FI"/>
              </w:rPr>
              <w:t>DC_41A_n79A</w:t>
            </w:r>
          </w:p>
        </w:tc>
      </w:tr>
      <w:tr w:rsidR="00435A2E" w:rsidRPr="00E062F1" w14:paraId="7E1920C0" w14:textId="77777777" w:rsidTr="006214D6">
        <w:trPr>
          <w:trHeight w:val="288"/>
          <w:jc w:val="center"/>
        </w:trPr>
        <w:tc>
          <w:tcPr>
            <w:tcW w:w="3461" w:type="dxa"/>
            <w:shd w:val="clear" w:color="auto" w:fill="auto"/>
            <w:noWrap/>
            <w:vAlign w:val="center"/>
          </w:tcPr>
          <w:p w14:paraId="1119E779" w14:textId="77777777" w:rsidR="00435A2E" w:rsidRPr="00E062F1" w:rsidRDefault="00435A2E" w:rsidP="006214D6">
            <w:pPr>
              <w:pStyle w:val="TAC"/>
              <w:rPr>
                <w:rFonts w:cs="Arial"/>
                <w:lang w:eastAsia="ko-KR"/>
              </w:rPr>
            </w:pPr>
            <w:r w:rsidRPr="00E062F1">
              <w:rPr>
                <w:rFonts w:cs="Arial"/>
                <w:lang w:eastAsia="ko-KR"/>
              </w:rPr>
              <w:t>DC_3A-42A_n77A-n79A</w:t>
            </w:r>
          </w:p>
          <w:p w14:paraId="29D1B8A4" w14:textId="77777777" w:rsidR="00435A2E" w:rsidRPr="00E062F1" w:rsidRDefault="00435A2E" w:rsidP="006214D6">
            <w:pPr>
              <w:pStyle w:val="TAC"/>
              <w:rPr>
                <w:rFonts w:cs="Arial"/>
                <w:szCs w:val="18"/>
                <w:lang w:eastAsia="ja-JP"/>
              </w:rPr>
            </w:pPr>
            <w:r w:rsidRPr="00E062F1">
              <w:rPr>
                <w:rFonts w:cs="Arial"/>
                <w:lang w:eastAsia="ko-KR"/>
              </w:rPr>
              <w:t>DC_3A-42C_n77A-n79A</w:t>
            </w:r>
          </w:p>
        </w:tc>
        <w:tc>
          <w:tcPr>
            <w:tcW w:w="3514" w:type="dxa"/>
          </w:tcPr>
          <w:p w14:paraId="6DA54172" w14:textId="77777777" w:rsidR="00435A2E" w:rsidRPr="00E062F1" w:rsidRDefault="00435A2E" w:rsidP="006214D6">
            <w:pPr>
              <w:pStyle w:val="TAC"/>
              <w:rPr>
                <w:lang w:eastAsia="ko-KR"/>
              </w:rPr>
            </w:pPr>
            <w:r w:rsidRPr="00E062F1">
              <w:rPr>
                <w:lang w:eastAsia="ko-KR"/>
              </w:rPr>
              <w:t>DC_3A_n77A</w:t>
            </w:r>
          </w:p>
          <w:p w14:paraId="77CC9265" w14:textId="77777777" w:rsidR="00435A2E" w:rsidRPr="00E062F1" w:rsidRDefault="00435A2E" w:rsidP="006214D6">
            <w:pPr>
              <w:pStyle w:val="TAC"/>
              <w:rPr>
                <w:lang w:eastAsia="fi-FI"/>
              </w:rPr>
            </w:pPr>
            <w:r w:rsidRPr="00E062F1">
              <w:rPr>
                <w:lang w:eastAsia="ko-KR"/>
              </w:rPr>
              <w:t>DC_3A_n79A</w:t>
            </w:r>
          </w:p>
        </w:tc>
      </w:tr>
      <w:tr w:rsidR="00435A2E" w:rsidRPr="00E062F1" w14:paraId="797F81BC" w14:textId="77777777" w:rsidTr="006214D6">
        <w:trPr>
          <w:trHeight w:val="288"/>
          <w:jc w:val="center"/>
        </w:trPr>
        <w:tc>
          <w:tcPr>
            <w:tcW w:w="3461" w:type="dxa"/>
            <w:shd w:val="clear" w:color="auto" w:fill="auto"/>
            <w:noWrap/>
            <w:vAlign w:val="center"/>
          </w:tcPr>
          <w:p w14:paraId="250A73E4" w14:textId="77777777" w:rsidR="00435A2E" w:rsidRPr="00E062F1" w:rsidRDefault="00435A2E" w:rsidP="006214D6">
            <w:pPr>
              <w:pStyle w:val="TAC"/>
              <w:rPr>
                <w:rFonts w:cs="Arial"/>
                <w:lang w:eastAsia="ko-KR"/>
              </w:rPr>
            </w:pPr>
            <w:r w:rsidRPr="00E062F1">
              <w:rPr>
                <w:rFonts w:cs="Arial"/>
                <w:lang w:eastAsia="ko-KR"/>
              </w:rPr>
              <w:t>DC_3A-42A_n78A-n79A</w:t>
            </w:r>
          </w:p>
          <w:p w14:paraId="1D0CBB56" w14:textId="77777777" w:rsidR="00435A2E" w:rsidRPr="00E062F1" w:rsidRDefault="00435A2E" w:rsidP="006214D6">
            <w:pPr>
              <w:pStyle w:val="TAC"/>
              <w:rPr>
                <w:rFonts w:cs="Arial"/>
                <w:szCs w:val="18"/>
                <w:lang w:eastAsia="ja-JP"/>
              </w:rPr>
            </w:pPr>
            <w:r w:rsidRPr="00E062F1">
              <w:rPr>
                <w:rFonts w:cs="Arial"/>
                <w:lang w:eastAsia="ko-KR"/>
              </w:rPr>
              <w:t>DC_3A-42C_n78A-n79A</w:t>
            </w:r>
          </w:p>
        </w:tc>
        <w:tc>
          <w:tcPr>
            <w:tcW w:w="3514" w:type="dxa"/>
          </w:tcPr>
          <w:p w14:paraId="0C7B8CFD" w14:textId="77777777" w:rsidR="00435A2E" w:rsidRPr="00E062F1" w:rsidRDefault="00435A2E" w:rsidP="006214D6">
            <w:pPr>
              <w:pStyle w:val="TAC"/>
              <w:rPr>
                <w:lang w:eastAsia="ko-KR"/>
              </w:rPr>
            </w:pPr>
            <w:r w:rsidRPr="00E062F1">
              <w:rPr>
                <w:lang w:eastAsia="ko-KR"/>
              </w:rPr>
              <w:t>DC_3A_n78A</w:t>
            </w:r>
          </w:p>
          <w:p w14:paraId="7ADC88F8" w14:textId="77777777" w:rsidR="00435A2E" w:rsidRPr="00E062F1" w:rsidRDefault="00435A2E" w:rsidP="006214D6">
            <w:pPr>
              <w:pStyle w:val="TAC"/>
              <w:rPr>
                <w:lang w:eastAsia="fi-FI"/>
              </w:rPr>
            </w:pPr>
            <w:r w:rsidRPr="00E062F1">
              <w:rPr>
                <w:lang w:eastAsia="ko-KR"/>
              </w:rPr>
              <w:t>DC_3A_n79A</w:t>
            </w:r>
          </w:p>
        </w:tc>
      </w:tr>
      <w:tr w:rsidR="00435A2E" w:rsidRPr="00E062F1" w14:paraId="53D471FB" w14:textId="77777777" w:rsidTr="006214D6">
        <w:trPr>
          <w:trHeight w:val="288"/>
          <w:jc w:val="center"/>
        </w:trPr>
        <w:tc>
          <w:tcPr>
            <w:tcW w:w="3461" w:type="dxa"/>
            <w:shd w:val="clear" w:color="auto" w:fill="auto"/>
            <w:noWrap/>
            <w:vAlign w:val="center"/>
          </w:tcPr>
          <w:p w14:paraId="2BA0FC03" w14:textId="77777777" w:rsidR="00435A2E" w:rsidRPr="00E062F1" w:rsidRDefault="00435A2E" w:rsidP="006214D6">
            <w:pPr>
              <w:pStyle w:val="TAC"/>
              <w:rPr>
                <w:lang w:eastAsia="ko-KR"/>
              </w:rPr>
            </w:pPr>
            <w:r>
              <w:rPr>
                <w:lang w:eastAsia="ja-JP"/>
              </w:rPr>
              <w:t>D</w:t>
            </w:r>
            <w:r w:rsidRPr="00C625BA">
              <w:rPr>
                <w:lang w:eastAsia="ja-JP"/>
              </w:rPr>
              <w:t>C_5A-48A_(n)12AA</w:t>
            </w:r>
          </w:p>
        </w:tc>
        <w:tc>
          <w:tcPr>
            <w:tcW w:w="3514" w:type="dxa"/>
          </w:tcPr>
          <w:p w14:paraId="59F0DC86" w14:textId="77777777" w:rsidR="00435A2E" w:rsidRPr="00F97539" w:rsidRDefault="00435A2E" w:rsidP="006214D6">
            <w:pPr>
              <w:pStyle w:val="TAC"/>
              <w:rPr>
                <w:b/>
                <w:lang w:eastAsia="ja-JP"/>
              </w:rPr>
            </w:pPr>
            <w:r w:rsidRPr="00F97539">
              <w:rPr>
                <w:lang w:eastAsia="ja-JP"/>
              </w:rPr>
              <w:t>DC_</w:t>
            </w:r>
            <w:r>
              <w:rPr>
                <w:lang w:eastAsia="ja-JP"/>
              </w:rPr>
              <w:t>5</w:t>
            </w:r>
            <w:r w:rsidRPr="00F97539">
              <w:rPr>
                <w:lang w:eastAsia="ja-JP"/>
              </w:rPr>
              <w:t>A_n12A</w:t>
            </w:r>
          </w:p>
          <w:p w14:paraId="0848EDEE" w14:textId="77777777" w:rsidR="00435A2E" w:rsidRDefault="00435A2E" w:rsidP="006214D6">
            <w:pPr>
              <w:pStyle w:val="TAC"/>
              <w:rPr>
                <w:b/>
                <w:lang w:eastAsia="ja-JP"/>
              </w:rPr>
            </w:pPr>
            <w:r w:rsidRPr="00F97539">
              <w:rPr>
                <w:lang w:eastAsia="ja-JP"/>
              </w:rPr>
              <w:t>DC_</w:t>
            </w:r>
            <w:r>
              <w:rPr>
                <w:lang w:eastAsia="ja-JP"/>
              </w:rPr>
              <w:t>48</w:t>
            </w:r>
            <w:r w:rsidRPr="00F97539">
              <w:rPr>
                <w:lang w:eastAsia="ja-JP"/>
              </w:rPr>
              <w:t>A_n12A</w:t>
            </w:r>
          </w:p>
          <w:p w14:paraId="70DC707D" w14:textId="77777777" w:rsidR="00435A2E" w:rsidRPr="00E062F1" w:rsidRDefault="00435A2E" w:rsidP="006214D6">
            <w:pPr>
              <w:pStyle w:val="TAC"/>
              <w:rPr>
                <w:lang w:eastAsia="ko-KR"/>
              </w:rPr>
            </w:pPr>
            <w:r w:rsidRPr="00F97539">
              <w:rPr>
                <w:lang w:eastAsia="ja-JP"/>
              </w:rPr>
              <w:t>DC_(n)12AA</w:t>
            </w:r>
            <w:r>
              <w:rPr>
                <w:vertAlign w:val="superscript"/>
                <w:lang w:eastAsia="ja-JP"/>
              </w:rPr>
              <w:t>4</w:t>
            </w:r>
          </w:p>
        </w:tc>
      </w:tr>
      <w:tr w:rsidR="00435A2E" w:rsidRPr="00E062F1" w14:paraId="03B7F846" w14:textId="77777777" w:rsidTr="006214D6">
        <w:trPr>
          <w:trHeight w:val="288"/>
          <w:jc w:val="center"/>
        </w:trPr>
        <w:tc>
          <w:tcPr>
            <w:tcW w:w="3461" w:type="dxa"/>
            <w:shd w:val="clear" w:color="auto" w:fill="auto"/>
            <w:noWrap/>
            <w:vAlign w:val="center"/>
          </w:tcPr>
          <w:p w14:paraId="18258CB8" w14:textId="77777777" w:rsidR="00435A2E" w:rsidRPr="00E062F1" w:rsidRDefault="00435A2E" w:rsidP="006214D6">
            <w:pPr>
              <w:pStyle w:val="TAC"/>
              <w:keepNext w:val="0"/>
              <w:rPr>
                <w:rFonts w:eastAsia="MS Mincho" w:cs="Arial"/>
                <w:bCs/>
                <w:szCs w:val="18"/>
              </w:rPr>
            </w:pPr>
            <w:r w:rsidRPr="00E062F1">
              <w:rPr>
                <w:rFonts w:cs="Arial"/>
                <w:lang w:eastAsia="ja-JP"/>
              </w:rPr>
              <w:t>DC_5A-48A-66A_n12A</w:t>
            </w:r>
          </w:p>
        </w:tc>
        <w:tc>
          <w:tcPr>
            <w:tcW w:w="3514" w:type="dxa"/>
          </w:tcPr>
          <w:p w14:paraId="73941CD9" w14:textId="77777777" w:rsidR="00435A2E" w:rsidRPr="00E062F1" w:rsidRDefault="00435A2E" w:rsidP="006214D6">
            <w:pPr>
              <w:pStyle w:val="TAH"/>
              <w:rPr>
                <w:rFonts w:cs="Arial"/>
                <w:b w:val="0"/>
                <w:lang w:eastAsia="ja-JP"/>
              </w:rPr>
            </w:pPr>
            <w:r w:rsidRPr="00E062F1">
              <w:rPr>
                <w:rFonts w:cs="Arial"/>
                <w:b w:val="0"/>
                <w:lang w:eastAsia="ja-JP"/>
              </w:rPr>
              <w:t>DC_5A_n12A</w:t>
            </w:r>
          </w:p>
          <w:p w14:paraId="14239EE8" w14:textId="77777777" w:rsidR="00435A2E" w:rsidRPr="00E062F1" w:rsidRDefault="00435A2E" w:rsidP="006214D6">
            <w:pPr>
              <w:pStyle w:val="TAH"/>
              <w:rPr>
                <w:rFonts w:cs="Arial"/>
                <w:b w:val="0"/>
                <w:lang w:eastAsia="ja-JP"/>
              </w:rPr>
            </w:pPr>
            <w:r w:rsidRPr="00E062F1">
              <w:rPr>
                <w:rFonts w:cs="Arial"/>
                <w:b w:val="0"/>
                <w:lang w:eastAsia="ja-JP"/>
              </w:rPr>
              <w:t>DC_48A_n12A</w:t>
            </w:r>
          </w:p>
          <w:p w14:paraId="3593D750" w14:textId="77777777" w:rsidR="00435A2E" w:rsidRPr="00E062F1" w:rsidRDefault="00435A2E" w:rsidP="006214D6">
            <w:pPr>
              <w:pStyle w:val="TAC"/>
              <w:rPr>
                <w:rFonts w:eastAsia="Malgun Gothic" w:cs="Arial"/>
                <w:szCs w:val="18"/>
                <w:lang w:eastAsia="ko-KR"/>
              </w:rPr>
            </w:pPr>
            <w:r w:rsidRPr="00E062F1">
              <w:rPr>
                <w:rFonts w:cs="Arial"/>
                <w:lang w:eastAsia="ja-JP"/>
              </w:rPr>
              <w:t>DC_66A_n12A</w:t>
            </w:r>
          </w:p>
        </w:tc>
      </w:tr>
      <w:tr w:rsidR="00435A2E" w:rsidRPr="00E062F1" w14:paraId="0042C2E9" w14:textId="77777777" w:rsidTr="006214D6">
        <w:trPr>
          <w:trHeight w:val="288"/>
          <w:jc w:val="center"/>
        </w:trPr>
        <w:tc>
          <w:tcPr>
            <w:tcW w:w="3461" w:type="dxa"/>
            <w:shd w:val="clear" w:color="auto" w:fill="auto"/>
            <w:noWrap/>
            <w:vAlign w:val="center"/>
          </w:tcPr>
          <w:p w14:paraId="43BC5199" w14:textId="77777777" w:rsidR="00435A2E" w:rsidRPr="00E062F1" w:rsidRDefault="00435A2E" w:rsidP="006214D6">
            <w:pPr>
              <w:pStyle w:val="TAC"/>
              <w:keepNext w:val="0"/>
              <w:rPr>
                <w:rFonts w:eastAsia="MS Mincho" w:cs="Arial"/>
                <w:bCs/>
                <w:szCs w:val="18"/>
              </w:rPr>
            </w:pPr>
            <w:r w:rsidRPr="00E062F1">
              <w:rPr>
                <w:lang w:eastAsia="fi-FI"/>
              </w:rPr>
              <w:t>DC_5A-48A-66A_n71A</w:t>
            </w:r>
          </w:p>
        </w:tc>
        <w:tc>
          <w:tcPr>
            <w:tcW w:w="3514" w:type="dxa"/>
            <w:vAlign w:val="center"/>
          </w:tcPr>
          <w:p w14:paraId="2A932EF4" w14:textId="77777777" w:rsidR="00435A2E" w:rsidRPr="00E062F1" w:rsidRDefault="00435A2E" w:rsidP="006214D6">
            <w:pPr>
              <w:pStyle w:val="TAH"/>
              <w:rPr>
                <w:b w:val="0"/>
                <w:lang w:eastAsia="zh-TW"/>
              </w:rPr>
            </w:pPr>
            <w:r w:rsidRPr="00E062F1">
              <w:rPr>
                <w:b w:val="0"/>
                <w:lang w:eastAsia="fi-FI"/>
              </w:rPr>
              <w:t>DC_5</w:t>
            </w:r>
            <w:r w:rsidRPr="00E062F1">
              <w:rPr>
                <w:rFonts w:eastAsia="MS Mincho" w:cs="Arial"/>
                <w:b w:val="0"/>
                <w:lang w:eastAsia="ja-JP"/>
              </w:rPr>
              <w:t>A_n71A</w:t>
            </w:r>
          </w:p>
          <w:p w14:paraId="6B7D0E58" w14:textId="77777777" w:rsidR="00435A2E" w:rsidRPr="00E062F1" w:rsidRDefault="00435A2E" w:rsidP="006214D6">
            <w:pPr>
              <w:pStyle w:val="TAH"/>
              <w:rPr>
                <w:rFonts w:eastAsia="MS Mincho" w:cs="Arial"/>
                <w:b w:val="0"/>
                <w:lang w:eastAsia="ja-JP"/>
              </w:rPr>
            </w:pPr>
            <w:r w:rsidRPr="00E062F1">
              <w:rPr>
                <w:b w:val="0"/>
                <w:lang w:eastAsia="fi-FI"/>
              </w:rPr>
              <w:t>DC_</w:t>
            </w:r>
            <w:r w:rsidRPr="00E062F1">
              <w:rPr>
                <w:rFonts w:eastAsia="MS Mincho" w:cs="Arial"/>
                <w:b w:val="0"/>
                <w:lang w:eastAsia="ja-JP"/>
              </w:rPr>
              <w:t>48A_n71A</w:t>
            </w:r>
          </w:p>
          <w:p w14:paraId="379C3FA7" w14:textId="77777777" w:rsidR="00435A2E" w:rsidRPr="00E062F1" w:rsidRDefault="00435A2E" w:rsidP="006214D6">
            <w:pPr>
              <w:pStyle w:val="TAC"/>
              <w:rPr>
                <w:rFonts w:eastAsia="Malgun Gothic" w:cs="Arial"/>
                <w:szCs w:val="18"/>
                <w:lang w:eastAsia="ko-KR"/>
              </w:rPr>
            </w:pPr>
            <w:r w:rsidRPr="00E062F1">
              <w:rPr>
                <w:lang w:eastAsia="fi-FI"/>
              </w:rPr>
              <w:t>DC_</w:t>
            </w:r>
            <w:r w:rsidRPr="00E062F1">
              <w:rPr>
                <w:rFonts w:eastAsia="MS Mincho" w:cs="Arial"/>
                <w:lang w:eastAsia="ja-JP"/>
              </w:rPr>
              <w:t>66A_n71A</w:t>
            </w:r>
          </w:p>
        </w:tc>
      </w:tr>
      <w:tr w:rsidR="00435A2E" w:rsidRPr="00E062F1" w14:paraId="78B7C01C" w14:textId="77777777" w:rsidTr="006214D6">
        <w:trPr>
          <w:trHeight w:val="288"/>
          <w:jc w:val="center"/>
        </w:trPr>
        <w:tc>
          <w:tcPr>
            <w:tcW w:w="3461" w:type="dxa"/>
            <w:shd w:val="clear" w:color="auto" w:fill="auto"/>
            <w:noWrap/>
            <w:vAlign w:val="center"/>
          </w:tcPr>
          <w:p w14:paraId="1C3C24EF" w14:textId="77777777" w:rsidR="00435A2E" w:rsidRPr="00E062F1" w:rsidRDefault="00435A2E" w:rsidP="006214D6">
            <w:pPr>
              <w:pStyle w:val="TAC"/>
              <w:rPr>
                <w:lang w:eastAsia="fi-FI"/>
              </w:rPr>
            </w:pPr>
            <w:r w:rsidRPr="0066700A">
              <w:rPr>
                <w:lang w:eastAsia="ja-JP"/>
              </w:rPr>
              <w:t>DC_5A-66A_(n)12AA</w:t>
            </w:r>
          </w:p>
        </w:tc>
        <w:tc>
          <w:tcPr>
            <w:tcW w:w="3514" w:type="dxa"/>
            <w:vAlign w:val="center"/>
          </w:tcPr>
          <w:p w14:paraId="4A61B8D2" w14:textId="77777777" w:rsidR="00435A2E" w:rsidRPr="00F97539" w:rsidRDefault="00435A2E" w:rsidP="006214D6">
            <w:pPr>
              <w:pStyle w:val="TAC"/>
              <w:rPr>
                <w:b/>
                <w:lang w:eastAsia="ja-JP"/>
              </w:rPr>
            </w:pPr>
            <w:r w:rsidRPr="00F97539">
              <w:rPr>
                <w:lang w:eastAsia="ja-JP"/>
              </w:rPr>
              <w:t>DC_</w:t>
            </w:r>
            <w:r>
              <w:rPr>
                <w:lang w:eastAsia="ja-JP"/>
              </w:rPr>
              <w:t>5</w:t>
            </w:r>
            <w:r w:rsidRPr="00F97539">
              <w:rPr>
                <w:lang w:eastAsia="ja-JP"/>
              </w:rPr>
              <w:t>A_n12A</w:t>
            </w:r>
          </w:p>
          <w:p w14:paraId="21FC29E8" w14:textId="77777777" w:rsidR="00435A2E" w:rsidRDefault="00435A2E" w:rsidP="006214D6">
            <w:pPr>
              <w:pStyle w:val="TAC"/>
              <w:rPr>
                <w:b/>
                <w:lang w:eastAsia="ja-JP"/>
              </w:rPr>
            </w:pPr>
            <w:r w:rsidRPr="00F97539">
              <w:rPr>
                <w:lang w:eastAsia="ja-JP"/>
              </w:rPr>
              <w:t>DC_</w:t>
            </w:r>
            <w:r>
              <w:rPr>
                <w:lang w:eastAsia="ja-JP"/>
              </w:rPr>
              <w:t>66</w:t>
            </w:r>
            <w:r w:rsidRPr="00F97539">
              <w:rPr>
                <w:lang w:eastAsia="ja-JP"/>
              </w:rPr>
              <w:t>A_n12A</w:t>
            </w:r>
          </w:p>
          <w:p w14:paraId="61E0660C" w14:textId="77777777" w:rsidR="00435A2E" w:rsidRPr="00E062F1" w:rsidRDefault="00435A2E" w:rsidP="006214D6">
            <w:pPr>
              <w:pStyle w:val="TAC"/>
              <w:rPr>
                <w:b/>
                <w:lang w:eastAsia="fi-FI"/>
              </w:rPr>
            </w:pPr>
            <w:r w:rsidRPr="00F97539">
              <w:rPr>
                <w:lang w:eastAsia="ja-JP"/>
              </w:rPr>
              <w:t>DC_(n)12AA</w:t>
            </w:r>
            <w:r>
              <w:rPr>
                <w:vertAlign w:val="superscript"/>
                <w:lang w:eastAsia="ja-JP"/>
              </w:rPr>
              <w:t>4</w:t>
            </w:r>
          </w:p>
        </w:tc>
      </w:tr>
      <w:tr w:rsidR="00435A2E" w:rsidRPr="00E062F1" w14:paraId="1D405C59" w14:textId="77777777" w:rsidTr="006214D6">
        <w:trPr>
          <w:trHeight w:val="288"/>
          <w:jc w:val="center"/>
        </w:trPr>
        <w:tc>
          <w:tcPr>
            <w:tcW w:w="3461" w:type="dxa"/>
            <w:shd w:val="clear" w:color="auto" w:fill="auto"/>
            <w:noWrap/>
            <w:vAlign w:val="center"/>
          </w:tcPr>
          <w:p w14:paraId="3C51E5A3" w14:textId="77777777" w:rsidR="00435A2E" w:rsidRPr="00E062F1" w:rsidRDefault="00435A2E" w:rsidP="006214D6">
            <w:pPr>
              <w:pStyle w:val="TAC"/>
              <w:keepNext w:val="0"/>
              <w:rPr>
                <w:rFonts w:eastAsia="MS Mincho" w:cs="Arial"/>
                <w:bCs/>
                <w:szCs w:val="18"/>
              </w:rPr>
            </w:pPr>
            <w:r w:rsidRPr="00E062F1">
              <w:rPr>
                <w:rFonts w:eastAsia="MS Mincho" w:cs="Arial"/>
                <w:bCs/>
                <w:szCs w:val="18"/>
              </w:rPr>
              <w:t>DC_7A-</w:t>
            </w:r>
            <w:r w:rsidRPr="00E062F1">
              <w:rPr>
                <w:rFonts w:cs="Arial"/>
                <w:bCs/>
                <w:szCs w:val="18"/>
                <w:lang w:eastAsia="zh-TW"/>
              </w:rPr>
              <w:t>8</w:t>
            </w:r>
            <w:r w:rsidRPr="00E062F1">
              <w:rPr>
                <w:rFonts w:eastAsia="MS Mincho" w:cs="Arial"/>
                <w:bCs/>
                <w:szCs w:val="18"/>
              </w:rPr>
              <w:t>A_n1A-n78A</w:t>
            </w:r>
          </w:p>
          <w:p w14:paraId="2CE3749C" w14:textId="77777777" w:rsidR="00435A2E" w:rsidRPr="00E062F1" w:rsidRDefault="00435A2E" w:rsidP="006214D6">
            <w:pPr>
              <w:pStyle w:val="TAC"/>
              <w:keepNext w:val="0"/>
              <w:rPr>
                <w:rFonts w:eastAsia="Malgun Gothic"/>
                <w:lang w:eastAsia="ko-KR"/>
              </w:rPr>
            </w:pPr>
            <w:r w:rsidRPr="00E062F1">
              <w:rPr>
                <w:rFonts w:eastAsia="MS Mincho" w:cs="Arial"/>
                <w:bCs/>
                <w:szCs w:val="18"/>
              </w:rPr>
              <w:t>DC_</w:t>
            </w:r>
            <w:r w:rsidRPr="00E062F1">
              <w:rPr>
                <w:rFonts w:cs="Arial"/>
                <w:bCs/>
                <w:szCs w:val="18"/>
                <w:lang w:eastAsia="zh-TW"/>
              </w:rPr>
              <w:t>7</w:t>
            </w:r>
            <w:r w:rsidRPr="00E062F1">
              <w:rPr>
                <w:rFonts w:eastAsia="MS Mincho" w:cs="Arial"/>
                <w:bCs/>
                <w:szCs w:val="18"/>
              </w:rPr>
              <w:t>A</w:t>
            </w:r>
            <w:r w:rsidRPr="00E062F1">
              <w:rPr>
                <w:rFonts w:cs="Arial"/>
                <w:bCs/>
                <w:szCs w:val="18"/>
                <w:lang w:eastAsia="zh-TW"/>
              </w:rPr>
              <w:t>-7A</w:t>
            </w:r>
            <w:r w:rsidRPr="00E062F1">
              <w:rPr>
                <w:rFonts w:eastAsia="MS Mincho" w:cs="Arial"/>
                <w:bCs/>
                <w:szCs w:val="18"/>
              </w:rPr>
              <w:t>-</w:t>
            </w:r>
            <w:r w:rsidRPr="00E062F1">
              <w:rPr>
                <w:rFonts w:cs="Arial"/>
                <w:bCs/>
                <w:szCs w:val="18"/>
                <w:lang w:eastAsia="zh-TW"/>
              </w:rPr>
              <w:t>8</w:t>
            </w:r>
            <w:r w:rsidRPr="00E062F1">
              <w:rPr>
                <w:rFonts w:eastAsia="MS Mincho" w:cs="Arial"/>
                <w:bCs/>
                <w:szCs w:val="18"/>
              </w:rPr>
              <w:t>A_n1A-n78A</w:t>
            </w:r>
          </w:p>
        </w:tc>
        <w:tc>
          <w:tcPr>
            <w:tcW w:w="3514" w:type="dxa"/>
            <w:vAlign w:val="center"/>
          </w:tcPr>
          <w:p w14:paraId="2CFD48B5" w14:textId="77777777" w:rsidR="00435A2E" w:rsidRPr="00E062F1" w:rsidRDefault="00435A2E" w:rsidP="006214D6">
            <w:pPr>
              <w:pStyle w:val="TAC"/>
              <w:rPr>
                <w:rFonts w:eastAsia="Malgun Gothic" w:cs="Arial"/>
                <w:szCs w:val="18"/>
                <w:lang w:eastAsia="ko-KR"/>
              </w:rPr>
            </w:pPr>
            <w:r w:rsidRPr="00E062F1">
              <w:rPr>
                <w:rFonts w:eastAsia="Malgun Gothic" w:cs="Arial"/>
                <w:szCs w:val="18"/>
                <w:lang w:eastAsia="ko-KR"/>
              </w:rPr>
              <w:t>DC_7A_n1A</w:t>
            </w:r>
          </w:p>
          <w:p w14:paraId="0BDB1EE6" w14:textId="77777777" w:rsidR="00435A2E" w:rsidRPr="00E062F1" w:rsidRDefault="00435A2E" w:rsidP="006214D6">
            <w:pPr>
              <w:pStyle w:val="TAC"/>
              <w:rPr>
                <w:rFonts w:eastAsia="Malgun Gothic" w:cs="Arial"/>
                <w:szCs w:val="18"/>
                <w:lang w:eastAsia="ko-KR"/>
              </w:rPr>
            </w:pPr>
            <w:r w:rsidRPr="00E062F1">
              <w:rPr>
                <w:rFonts w:eastAsia="Malgun Gothic" w:cs="Arial"/>
                <w:szCs w:val="18"/>
                <w:lang w:eastAsia="ko-KR"/>
              </w:rPr>
              <w:t>DC_7A_n78A</w:t>
            </w:r>
          </w:p>
          <w:p w14:paraId="703D1A8B" w14:textId="77777777" w:rsidR="00435A2E" w:rsidRPr="00E062F1" w:rsidRDefault="00435A2E" w:rsidP="006214D6">
            <w:pPr>
              <w:pStyle w:val="TAC"/>
              <w:rPr>
                <w:rFonts w:eastAsia="Malgun Gothic" w:cs="Arial"/>
                <w:szCs w:val="18"/>
                <w:lang w:eastAsia="ko-KR"/>
              </w:rPr>
            </w:pPr>
            <w:r w:rsidRPr="00E062F1">
              <w:rPr>
                <w:rFonts w:eastAsia="Malgun Gothic" w:cs="Arial"/>
                <w:szCs w:val="18"/>
                <w:lang w:eastAsia="ko-KR"/>
              </w:rPr>
              <w:t>DC_8A_n1A</w:t>
            </w:r>
          </w:p>
          <w:p w14:paraId="73304127" w14:textId="77777777" w:rsidR="00435A2E" w:rsidRPr="00E062F1" w:rsidRDefault="00435A2E" w:rsidP="006214D6">
            <w:pPr>
              <w:pStyle w:val="TAC"/>
              <w:keepNext w:val="0"/>
              <w:rPr>
                <w:rFonts w:eastAsia="Malgun Gothic"/>
                <w:lang w:eastAsia="ko-KR"/>
              </w:rPr>
            </w:pPr>
            <w:r w:rsidRPr="00E062F1">
              <w:rPr>
                <w:rFonts w:eastAsia="Malgun Gothic" w:cs="Arial"/>
                <w:szCs w:val="18"/>
                <w:lang w:eastAsia="ko-KR"/>
              </w:rPr>
              <w:t>DC_8A_n78A</w:t>
            </w:r>
          </w:p>
        </w:tc>
      </w:tr>
      <w:tr w:rsidR="00435A2E" w:rsidRPr="00E062F1" w14:paraId="3670A7BB" w14:textId="77777777" w:rsidTr="006214D6">
        <w:trPr>
          <w:trHeight w:val="288"/>
          <w:jc w:val="center"/>
        </w:trPr>
        <w:tc>
          <w:tcPr>
            <w:tcW w:w="3461" w:type="dxa"/>
            <w:shd w:val="clear" w:color="auto" w:fill="auto"/>
            <w:noWrap/>
            <w:vAlign w:val="center"/>
          </w:tcPr>
          <w:p w14:paraId="49237A74" w14:textId="77777777" w:rsidR="00435A2E" w:rsidRPr="00E062F1" w:rsidRDefault="00435A2E" w:rsidP="006214D6">
            <w:pPr>
              <w:pStyle w:val="TAH"/>
              <w:rPr>
                <w:b w:val="0"/>
                <w:lang w:eastAsia="fi-FI"/>
              </w:rPr>
            </w:pPr>
            <w:r w:rsidRPr="00E062F1">
              <w:rPr>
                <w:b w:val="0"/>
                <w:lang w:eastAsia="fi-FI"/>
              </w:rPr>
              <w:t>DC_7A-13A-66A_n66A</w:t>
            </w:r>
          </w:p>
          <w:p w14:paraId="711D8FDA" w14:textId="77777777" w:rsidR="00435A2E" w:rsidRPr="00E062F1" w:rsidRDefault="00435A2E" w:rsidP="006214D6">
            <w:pPr>
              <w:pStyle w:val="TAC"/>
              <w:keepNext w:val="0"/>
              <w:rPr>
                <w:rFonts w:eastAsia="MS Mincho" w:cs="Arial"/>
                <w:bCs/>
                <w:szCs w:val="18"/>
              </w:rPr>
            </w:pPr>
            <w:r w:rsidRPr="00E062F1">
              <w:rPr>
                <w:lang w:eastAsia="fi-FI"/>
              </w:rPr>
              <w:t>DC_7C-13A-66A_n66A</w:t>
            </w:r>
          </w:p>
        </w:tc>
        <w:tc>
          <w:tcPr>
            <w:tcW w:w="3514" w:type="dxa"/>
          </w:tcPr>
          <w:p w14:paraId="162484A0" w14:textId="77777777" w:rsidR="00435A2E" w:rsidRPr="00E062F1" w:rsidRDefault="00435A2E" w:rsidP="006214D6">
            <w:pPr>
              <w:pStyle w:val="TAH"/>
              <w:rPr>
                <w:b w:val="0"/>
                <w:lang w:eastAsia="fi-FI"/>
              </w:rPr>
            </w:pPr>
            <w:r w:rsidRPr="00E062F1">
              <w:rPr>
                <w:b w:val="0"/>
                <w:lang w:eastAsia="fi-FI"/>
              </w:rPr>
              <w:t>DC_7A_n66A</w:t>
            </w:r>
          </w:p>
          <w:p w14:paraId="1200AD4B" w14:textId="77777777" w:rsidR="00435A2E" w:rsidRPr="00E062F1" w:rsidRDefault="00435A2E" w:rsidP="006214D6">
            <w:pPr>
              <w:pStyle w:val="TAH"/>
              <w:rPr>
                <w:b w:val="0"/>
                <w:lang w:eastAsia="fi-FI"/>
              </w:rPr>
            </w:pPr>
            <w:r w:rsidRPr="00E062F1">
              <w:rPr>
                <w:b w:val="0"/>
                <w:lang w:eastAsia="fi-FI"/>
              </w:rPr>
              <w:t>DC_13A_n66A</w:t>
            </w:r>
          </w:p>
          <w:p w14:paraId="3F04CE71" w14:textId="77777777" w:rsidR="00435A2E" w:rsidRPr="00E062F1" w:rsidRDefault="00435A2E" w:rsidP="006214D6">
            <w:pPr>
              <w:pStyle w:val="TAC"/>
              <w:rPr>
                <w:rFonts w:eastAsia="Malgun Gothic" w:cs="Arial"/>
                <w:szCs w:val="18"/>
                <w:lang w:eastAsia="ko-KR"/>
              </w:rPr>
            </w:pPr>
            <w:r w:rsidRPr="00E062F1">
              <w:rPr>
                <w:lang w:eastAsia="fi-FI"/>
              </w:rPr>
              <w:t>DC_66A_n66A</w:t>
            </w:r>
            <w:r w:rsidRPr="00E062F1">
              <w:rPr>
                <w:vertAlign w:val="superscript"/>
                <w:lang w:eastAsia="fi-FI"/>
              </w:rPr>
              <w:t>4</w:t>
            </w:r>
          </w:p>
        </w:tc>
      </w:tr>
      <w:tr w:rsidR="00435A2E" w:rsidRPr="00E062F1" w14:paraId="75F05EBC" w14:textId="77777777" w:rsidTr="006214D6">
        <w:trPr>
          <w:trHeight w:val="288"/>
          <w:jc w:val="center"/>
        </w:trPr>
        <w:tc>
          <w:tcPr>
            <w:tcW w:w="3461" w:type="dxa"/>
            <w:shd w:val="clear" w:color="auto" w:fill="auto"/>
            <w:noWrap/>
            <w:vAlign w:val="center"/>
          </w:tcPr>
          <w:p w14:paraId="1ADF933E" w14:textId="77777777" w:rsidR="00435A2E" w:rsidRPr="00E062F1" w:rsidRDefault="00435A2E" w:rsidP="006214D6">
            <w:pPr>
              <w:pStyle w:val="TAH"/>
              <w:rPr>
                <w:b w:val="0"/>
                <w:lang w:eastAsia="fi-FI"/>
              </w:rPr>
            </w:pPr>
            <w:r w:rsidRPr="00E062F1">
              <w:rPr>
                <w:rFonts w:eastAsia="MS Mincho" w:cs="Arial"/>
                <w:b w:val="0"/>
                <w:kern w:val="2"/>
                <w:szCs w:val="22"/>
                <w:lang w:eastAsia="zh-CN"/>
              </w:rPr>
              <w:t>DC_7A-20A_n3A-n78A</w:t>
            </w:r>
          </w:p>
        </w:tc>
        <w:tc>
          <w:tcPr>
            <w:tcW w:w="3514" w:type="dxa"/>
            <w:vAlign w:val="center"/>
          </w:tcPr>
          <w:p w14:paraId="0E2070FE" w14:textId="77777777" w:rsidR="00435A2E" w:rsidRPr="00E062F1" w:rsidRDefault="00435A2E" w:rsidP="006214D6">
            <w:pPr>
              <w:pStyle w:val="TAC"/>
            </w:pPr>
            <w:r w:rsidRPr="00E062F1">
              <w:t>DC_</w:t>
            </w:r>
            <w:r w:rsidRPr="00E062F1">
              <w:rPr>
                <w:lang w:eastAsia="zh-CN"/>
              </w:rPr>
              <w:t>7</w:t>
            </w:r>
            <w:r w:rsidRPr="00E062F1">
              <w:t>A_n</w:t>
            </w:r>
            <w:r w:rsidRPr="00E062F1">
              <w:rPr>
                <w:lang w:eastAsia="zh-CN"/>
              </w:rPr>
              <w:t>3</w:t>
            </w:r>
            <w:r w:rsidRPr="00E062F1">
              <w:t>A</w:t>
            </w:r>
          </w:p>
          <w:p w14:paraId="0D9B6DFC" w14:textId="77777777" w:rsidR="00435A2E" w:rsidRPr="00E062F1" w:rsidRDefault="00435A2E" w:rsidP="006214D6">
            <w:pPr>
              <w:pStyle w:val="TAC"/>
            </w:pPr>
            <w:r w:rsidRPr="00E062F1">
              <w:t>DC_</w:t>
            </w:r>
            <w:r w:rsidRPr="00E062F1">
              <w:rPr>
                <w:lang w:eastAsia="zh-CN"/>
              </w:rPr>
              <w:t>20</w:t>
            </w:r>
            <w:r w:rsidRPr="00E062F1">
              <w:t>A_n</w:t>
            </w:r>
            <w:r w:rsidRPr="00E062F1">
              <w:rPr>
                <w:lang w:eastAsia="zh-CN"/>
              </w:rPr>
              <w:t>3</w:t>
            </w:r>
            <w:r w:rsidRPr="00E062F1">
              <w:t>A</w:t>
            </w:r>
          </w:p>
          <w:p w14:paraId="1ED70862" w14:textId="77777777" w:rsidR="00435A2E" w:rsidRPr="00E062F1" w:rsidRDefault="00435A2E" w:rsidP="006214D6">
            <w:pPr>
              <w:pStyle w:val="TAC"/>
            </w:pPr>
            <w:r w:rsidRPr="00E062F1">
              <w:t>DC_</w:t>
            </w:r>
            <w:r w:rsidRPr="00E062F1">
              <w:rPr>
                <w:lang w:eastAsia="zh-CN"/>
              </w:rPr>
              <w:t>7</w:t>
            </w:r>
            <w:r w:rsidRPr="00E062F1">
              <w:t>A_n</w:t>
            </w:r>
            <w:r w:rsidRPr="00E062F1">
              <w:rPr>
                <w:lang w:eastAsia="zh-CN"/>
              </w:rPr>
              <w:t>78</w:t>
            </w:r>
            <w:r w:rsidRPr="00E062F1">
              <w:t>A</w:t>
            </w:r>
          </w:p>
          <w:p w14:paraId="3A69550B" w14:textId="77777777" w:rsidR="00435A2E" w:rsidRPr="00E062F1" w:rsidRDefault="00435A2E" w:rsidP="006214D6">
            <w:pPr>
              <w:pStyle w:val="TAH"/>
              <w:rPr>
                <w:b w:val="0"/>
                <w:lang w:eastAsia="fi-FI"/>
              </w:rPr>
            </w:pPr>
            <w:r w:rsidRPr="00E062F1">
              <w:rPr>
                <w:b w:val="0"/>
              </w:rPr>
              <w:t>DC_</w:t>
            </w:r>
            <w:r w:rsidRPr="00E062F1">
              <w:rPr>
                <w:b w:val="0"/>
                <w:lang w:eastAsia="zh-CN"/>
              </w:rPr>
              <w:t>20</w:t>
            </w:r>
            <w:r w:rsidRPr="00E062F1">
              <w:rPr>
                <w:b w:val="0"/>
              </w:rPr>
              <w:t>A_n</w:t>
            </w:r>
            <w:r w:rsidRPr="00E062F1">
              <w:rPr>
                <w:b w:val="0"/>
                <w:lang w:eastAsia="zh-CN"/>
              </w:rPr>
              <w:t>78</w:t>
            </w:r>
            <w:r w:rsidRPr="00E062F1">
              <w:rPr>
                <w:b w:val="0"/>
              </w:rPr>
              <w:t>A</w:t>
            </w:r>
          </w:p>
        </w:tc>
      </w:tr>
      <w:tr w:rsidR="00435A2E" w:rsidRPr="00E062F1" w14:paraId="6D27E76D" w14:textId="77777777" w:rsidTr="006214D6">
        <w:trPr>
          <w:trHeight w:val="288"/>
          <w:jc w:val="center"/>
        </w:trPr>
        <w:tc>
          <w:tcPr>
            <w:tcW w:w="3461" w:type="dxa"/>
            <w:shd w:val="clear" w:color="auto" w:fill="auto"/>
            <w:noWrap/>
            <w:vAlign w:val="center"/>
          </w:tcPr>
          <w:p w14:paraId="216F470A" w14:textId="77777777" w:rsidR="00435A2E" w:rsidRPr="00E062F1" w:rsidRDefault="00435A2E" w:rsidP="006214D6">
            <w:pPr>
              <w:pStyle w:val="TAC"/>
              <w:keepNext w:val="0"/>
            </w:pPr>
            <w:r w:rsidRPr="00E062F1">
              <w:rPr>
                <w:rFonts w:eastAsia="Malgun Gothic"/>
                <w:lang w:eastAsia="ko-KR"/>
              </w:rPr>
              <w:t>DC_7A-20A_n28A-n78A</w:t>
            </w:r>
            <w:r w:rsidRPr="00E062F1">
              <w:rPr>
                <w:rFonts w:eastAsia="Malgun Gothic"/>
                <w:vertAlign w:val="superscript"/>
                <w:lang w:eastAsia="ko-KR"/>
              </w:rPr>
              <w:t>2,3</w:t>
            </w:r>
          </w:p>
        </w:tc>
        <w:tc>
          <w:tcPr>
            <w:tcW w:w="3514" w:type="dxa"/>
            <w:vAlign w:val="center"/>
          </w:tcPr>
          <w:p w14:paraId="4504FE1C" w14:textId="77777777" w:rsidR="00435A2E" w:rsidRPr="00E062F1" w:rsidRDefault="00435A2E" w:rsidP="006214D6">
            <w:pPr>
              <w:pStyle w:val="TAC"/>
              <w:keepNext w:val="0"/>
              <w:rPr>
                <w:rFonts w:eastAsia="Malgun Gothic"/>
                <w:lang w:eastAsia="ko-KR"/>
              </w:rPr>
            </w:pPr>
            <w:r w:rsidRPr="00E062F1">
              <w:rPr>
                <w:rFonts w:eastAsia="Malgun Gothic"/>
                <w:lang w:eastAsia="ko-KR"/>
              </w:rPr>
              <w:t>DC_7A_n28A</w:t>
            </w:r>
          </w:p>
          <w:p w14:paraId="6B9549D7" w14:textId="77777777" w:rsidR="00435A2E" w:rsidRPr="00E062F1" w:rsidRDefault="00435A2E" w:rsidP="006214D6">
            <w:pPr>
              <w:pStyle w:val="TAC"/>
              <w:keepNext w:val="0"/>
              <w:rPr>
                <w:rFonts w:eastAsia="Malgun Gothic"/>
                <w:lang w:eastAsia="ko-KR"/>
              </w:rPr>
            </w:pPr>
            <w:r w:rsidRPr="00E062F1">
              <w:rPr>
                <w:rFonts w:eastAsia="Malgun Gothic"/>
                <w:lang w:eastAsia="ko-KR"/>
              </w:rPr>
              <w:t>DC_7A_n78A</w:t>
            </w:r>
          </w:p>
          <w:p w14:paraId="593EBCDB" w14:textId="77777777" w:rsidR="00435A2E" w:rsidRPr="00E062F1" w:rsidRDefault="00435A2E" w:rsidP="006214D6">
            <w:pPr>
              <w:pStyle w:val="TAC"/>
              <w:keepNext w:val="0"/>
              <w:rPr>
                <w:rFonts w:eastAsia="Malgun Gothic"/>
                <w:lang w:eastAsia="ko-KR"/>
              </w:rPr>
            </w:pPr>
            <w:r w:rsidRPr="00E062F1">
              <w:rPr>
                <w:rFonts w:eastAsia="Malgun Gothic"/>
                <w:lang w:eastAsia="ko-KR"/>
              </w:rPr>
              <w:t>DC_20A_n28A</w:t>
            </w:r>
          </w:p>
          <w:p w14:paraId="56E01239" w14:textId="77777777" w:rsidR="00435A2E" w:rsidRPr="00E062F1" w:rsidRDefault="00435A2E" w:rsidP="006214D6">
            <w:pPr>
              <w:pStyle w:val="TAC"/>
              <w:keepNext w:val="0"/>
            </w:pPr>
            <w:r w:rsidRPr="00E062F1">
              <w:rPr>
                <w:rFonts w:eastAsia="Malgun Gothic"/>
                <w:lang w:eastAsia="ko-KR"/>
              </w:rPr>
              <w:t>DC_20A_n78A</w:t>
            </w:r>
          </w:p>
        </w:tc>
      </w:tr>
      <w:tr w:rsidR="00435A2E" w:rsidRPr="00E062F1" w14:paraId="1F349C9E" w14:textId="77777777" w:rsidTr="006214D6">
        <w:trPr>
          <w:trHeight w:val="288"/>
          <w:jc w:val="center"/>
        </w:trPr>
        <w:tc>
          <w:tcPr>
            <w:tcW w:w="3461" w:type="dxa"/>
            <w:shd w:val="clear" w:color="auto" w:fill="auto"/>
            <w:noWrap/>
            <w:vAlign w:val="center"/>
          </w:tcPr>
          <w:p w14:paraId="2EE62ED2" w14:textId="77777777" w:rsidR="00435A2E" w:rsidRPr="00E062F1" w:rsidRDefault="00435A2E" w:rsidP="006214D6">
            <w:pPr>
              <w:pStyle w:val="TAC"/>
              <w:keepNext w:val="0"/>
              <w:rPr>
                <w:rFonts w:eastAsia="Malgun Gothic"/>
                <w:lang w:eastAsia="ko-KR"/>
              </w:rPr>
            </w:pPr>
            <w:r w:rsidRPr="00E062F1">
              <w:rPr>
                <w:rFonts w:eastAsia="Malgun Gothic" w:cs="Arial"/>
                <w:szCs w:val="16"/>
                <w:lang w:eastAsia="ko-KR"/>
              </w:rPr>
              <w:t>DC_7A-28A_n3A-n78A</w:t>
            </w:r>
          </w:p>
        </w:tc>
        <w:tc>
          <w:tcPr>
            <w:tcW w:w="3514" w:type="dxa"/>
            <w:vAlign w:val="center"/>
          </w:tcPr>
          <w:p w14:paraId="4F9EE942"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DC_7A-n3A</w:t>
            </w:r>
          </w:p>
          <w:p w14:paraId="1E6760F2"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DC_28A_n3A</w:t>
            </w:r>
          </w:p>
          <w:p w14:paraId="7EFEE0D4"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130418B5" w14:textId="77777777" w:rsidR="00435A2E" w:rsidRPr="00E062F1" w:rsidRDefault="00435A2E" w:rsidP="006214D6">
            <w:pPr>
              <w:pStyle w:val="TAC"/>
              <w:keepNext w:val="0"/>
              <w:rPr>
                <w:rFonts w:eastAsia="Malgun Gothic"/>
                <w:lang w:eastAsia="ko-KR"/>
              </w:rPr>
            </w:pPr>
            <w:r w:rsidRPr="00E062F1">
              <w:rPr>
                <w:rFonts w:cs="Arial"/>
                <w:szCs w:val="16"/>
                <w:lang w:eastAsia="zh-CN"/>
              </w:rPr>
              <w:t>DC_28A_n78A</w:t>
            </w:r>
          </w:p>
        </w:tc>
      </w:tr>
      <w:tr w:rsidR="00435A2E" w:rsidRPr="00E062F1" w14:paraId="42B45A0F" w14:textId="77777777" w:rsidTr="006214D6">
        <w:trPr>
          <w:trHeight w:val="288"/>
          <w:jc w:val="center"/>
        </w:trPr>
        <w:tc>
          <w:tcPr>
            <w:tcW w:w="3461" w:type="dxa"/>
            <w:shd w:val="clear" w:color="auto" w:fill="auto"/>
            <w:noWrap/>
            <w:vAlign w:val="center"/>
          </w:tcPr>
          <w:p w14:paraId="40690A1A" w14:textId="77777777" w:rsidR="00435A2E" w:rsidRPr="00E062F1" w:rsidRDefault="00435A2E" w:rsidP="006214D6">
            <w:pPr>
              <w:pStyle w:val="TAC"/>
              <w:keepNext w:val="0"/>
              <w:rPr>
                <w:rFonts w:eastAsia="Malgun Gothic"/>
                <w:lang w:eastAsia="ko-KR"/>
              </w:rPr>
            </w:pPr>
            <w:r w:rsidRPr="00E062F1">
              <w:rPr>
                <w:rFonts w:eastAsia="Malgun Gothic" w:cs="Arial"/>
                <w:szCs w:val="16"/>
                <w:lang w:eastAsia="ko-KR"/>
              </w:rPr>
              <w:t>DC_7C-28A_n3A-n78A</w:t>
            </w:r>
          </w:p>
        </w:tc>
        <w:tc>
          <w:tcPr>
            <w:tcW w:w="3514" w:type="dxa"/>
            <w:vAlign w:val="center"/>
          </w:tcPr>
          <w:p w14:paraId="18B563D6"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DC_7A-n3A</w:t>
            </w:r>
          </w:p>
          <w:p w14:paraId="01C3BACC"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DC_7C-n3A</w:t>
            </w:r>
          </w:p>
          <w:p w14:paraId="4CE1E479"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DC_28A_n3A</w:t>
            </w:r>
          </w:p>
          <w:p w14:paraId="1106D0ED"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4D89CBD8"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DC_7C_n78A</w:t>
            </w:r>
          </w:p>
          <w:p w14:paraId="3A5DFCB4" w14:textId="77777777" w:rsidR="00435A2E" w:rsidRPr="00E062F1" w:rsidRDefault="00435A2E" w:rsidP="006214D6">
            <w:pPr>
              <w:pStyle w:val="TAC"/>
              <w:keepNext w:val="0"/>
              <w:rPr>
                <w:rFonts w:eastAsia="Malgun Gothic"/>
                <w:lang w:eastAsia="ko-KR"/>
              </w:rPr>
            </w:pPr>
            <w:r w:rsidRPr="00E062F1">
              <w:rPr>
                <w:rFonts w:cs="Arial"/>
                <w:szCs w:val="16"/>
                <w:lang w:eastAsia="zh-CN"/>
              </w:rPr>
              <w:t>DC_28A_n78A</w:t>
            </w:r>
          </w:p>
        </w:tc>
      </w:tr>
      <w:tr w:rsidR="00435A2E" w:rsidRPr="00E062F1" w14:paraId="2DF54A34" w14:textId="77777777" w:rsidTr="006214D6">
        <w:trPr>
          <w:trHeight w:val="288"/>
          <w:jc w:val="center"/>
        </w:trPr>
        <w:tc>
          <w:tcPr>
            <w:tcW w:w="3461" w:type="dxa"/>
            <w:shd w:val="clear" w:color="auto" w:fill="auto"/>
            <w:noWrap/>
            <w:vAlign w:val="center"/>
          </w:tcPr>
          <w:p w14:paraId="1BEFD508" w14:textId="77777777" w:rsidR="00435A2E" w:rsidRPr="00E062F1" w:rsidRDefault="00435A2E" w:rsidP="006214D6">
            <w:pPr>
              <w:pStyle w:val="TAC"/>
              <w:rPr>
                <w:lang w:eastAsia="zh-CN"/>
              </w:rPr>
            </w:pPr>
            <w:r w:rsidRPr="00E062F1">
              <w:rPr>
                <w:lang w:eastAsia="zh-CN"/>
              </w:rPr>
              <w:t>DC_7A-28A_n5A-n78A</w:t>
            </w:r>
          </w:p>
          <w:p w14:paraId="5ACC56BE" w14:textId="77777777" w:rsidR="00435A2E" w:rsidRPr="00E062F1" w:rsidRDefault="00435A2E" w:rsidP="006214D6">
            <w:pPr>
              <w:pStyle w:val="TAC"/>
              <w:rPr>
                <w:rFonts w:eastAsia="Malgun Gothic"/>
                <w:lang w:eastAsia="ko-KR"/>
              </w:rPr>
            </w:pPr>
            <w:r w:rsidRPr="00E062F1">
              <w:rPr>
                <w:lang w:eastAsia="zh-CN"/>
              </w:rPr>
              <w:t>DC_7C-28A_n5A-n78A</w:t>
            </w:r>
          </w:p>
        </w:tc>
        <w:tc>
          <w:tcPr>
            <w:tcW w:w="3514" w:type="dxa"/>
            <w:vAlign w:val="center"/>
          </w:tcPr>
          <w:p w14:paraId="6C2891C2" w14:textId="77777777" w:rsidR="00435A2E" w:rsidRPr="00E062F1" w:rsidRDefault="00435A2E" w:rsidP="006214D6">
            <w:pPr>
              <w:pStyle w:val="TAC"/>
              <w:rPr>
                <w:lang w:eastAsia="zh-CN"/>
              </w:rPr>
            </w:pPr>
            <w:r w:rsidRPr="00E062F1">
              <w:rPr>
                <w:lang w:eastAsia="zh-CN"/>
              </w:rPr>
              <w:t>DC_7A_n5A</w:t>
            </w:r>
          </w:p>
          <w:p w14:paraId="6B6CBE67" w14:textId="77777777" w:rsidR="00435A2E" w:rsidRPr="00E062F1" w:rsidRDefault="00435A2E" w:rsidP="006214D6">
            <w:pPr>
              <w:pStyle w:val="TAC"/>
              <w:rPr>
                <w:lang w:eastAsia="zh-CN"/>
              </w:rPr>
            </w:pPr>
            <w:r w:rsidRPr="00E062F1">
              <w:rPr>
                <w:lang w:eastAsia="zh-CN"/>
              </w:rPr>
              <w:t>DC_7C_n5A</w:t>
            </w:r>
            <w:r w:rsidRPr="00E062F1">
              <w:rPr>
                <w:lang w:eastAsia="zh-CN"/>
              </w:rPr>
              <w:br/>
              <w:t>DC_7A_n78A</w:t>
            </w:r>
          </w:p>
          <w:p w14:paraId="45D16A3B" w14:textId="77777777" w:rsidR="00435A2E" w:rsidRPr="00E062F1" w:rsidRDefault="00435A2E" w:rsidP="006214D6">
            <w:pPr>
              <w:pStyle w:val="TAC"/>
              <w:rPr>
                <w:lang w:eastAsia="zh-CN"/>
              </w:rPr>
            </w:pPr>
            <w:r w:rsidRPr="00E062F1">
              <w:rPr>
                <w:lang w:eastAsia="zh-CN"/>
              </w:rPr>
              <w:t>DC_7C_n78A</w:t>
            </w:r>
          </w:p>
          <w:p w14:paraId="0DE53A2B" w14:textId="77777777" w:rsidR="00435A2E" w:rsidRPr="00E062F1" w:rsidRDefault="00435A2E" w:rsidP="006214D6">
            <w:pPr>
              <w:pStyle w:val="TAC"/>
              <w:rPr>
                <w:rFonts w:eastAsia="Malgun Gothic"/>
                <w:lang w:eastAsia="ko-KR"/>
              </w:rPr>
            </w:pPr>
            <w:r w:rsidRPr="00E062F1">
              <w:rPr>
                <w:lang w:eastAsia="zh-CN"/>
              </w:rPr>
              <w:t>DC_28A_n5A</w:t>
            </w:r>
            <w:r w:rsidRPr="00E062F1">
              <w:rPr>
                <w:lang w:eastAsia="zh-CN"/>
              </w:rPr>
              <w:br/>
              <w:t>DC_28A_n78A</w:t>
            </w:r>
          </w:p>
        </w:tc>
      </w:tr>
      <w:tr w:rsidR="00435A2E" w:rsidRPr="00E062F1" w14:paraId="0B322114" w14:textId="77777777" w:rsidTr="006214D6">
        <w:trPr>
          <w:trHeight w:val="288"/>
          <w:jc w:val="center"/>
        </w:trPr>
        <w:tc>
          <w:tcPr>
            <w:tcW w:w="3461" w:type="dxa"/>
            <w:shd w:val="clear" w:color="auto" w:fill="auto"/>
            <w:noWrap/>
            <w:vAlign w:val="center"/>
          </w:tcPr>
          <w:p w14:paraId="362C8AC7" w14:textId="77777777" w:rsidR="00435A2E" w:rsidRPr="00E062F1" w:rsidRDefault="00435A2E" w:rsidP="006214D6">
            <w:pPr>
              <w:pStyle w:val="TAC"/>
              <w:rPr>
                <w:lang w:eastAsia="zh-CN"/>
              </w:rPr>
            </w:pPr>
            <w:r w:rsidRPr="00E062F1">
              <w:rPr>
                <w:rFonts w:eastAsia="Malgun Gothic" w:cs="Arial"/>
                <w:szCs w:val="18"/>
                <w:lang w:eastAsia="ko-KR"/>
              </w:rPr>
              <w:t>DC_7A-28A_n7A-n78A</w:t>
            </w:r>
          </w:p>
        </w:tc>
        <w:tc>
          <w:tcPr>
            <w:tcW w:w="3514" w:type="dxa"/>
            <w:vAlign w:val="center"/>
          </w:tcPr>
          <w:p w14:paraId="65D4BE9F"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2DA1BACC"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DC_28A_n7A</w:t>
            </w:r>
          </w:p>
          <w:p w14:paraId="3087E034"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 xml:space="preserve">DC_7A_n78A </w:t>
            </w:r>
          </w:p>
          <w:p w14:paraId="67B0F84A" w14:textId="77777777" w:rsidR="00435A2E" w:rsidRPr="00E062F1" w:rsidRDefault="00435A2E" w:rsidP="006214D6">
            <w:pPr>
              <w:pStyle w:val="TAC"/>
              <w:rPr>
                <w:lang w:eastAsia="zh-CN"/>
              </w:rPr>
            </w:pPr>
            <w:r w:rsidRPr="00E062F1">
              <w:rPr>
                <w:rFonts w:cs="Arial"/>
                <w:lang w:eastAsia="zh-CN"/>
              </w:rPr>
              <w:t>DC_28A_n78A</w:t>
            </w:r>
          </w:p>
        </w:tc>
      </w:tr>
      <w:tr w:rsidR="00435A2E" w:rsidRPr="00E062F1" w14:paraId="0D1F1512" w14:textId="77777777" w:rsidTr="006214D6">
        <w:trPr>
          <w:trHeight w:val="288"/>
          <w:jc w:val="center"/>
        </w:trPr>
        <w:tc>
          <w:tcPr>
            <w:tcW w:w="3461" w:type="dxa"/>
            <w:shd w:val="clear" w:color="auto" w:fill="auto"/>
            <w:noWrap/>
            <w:vAlign w:val="center"/>
          </w:tcPr>
          <w:p w14:paraId="1D2BA8DA" w14:textId="77777777" w:rsidR="00435A2E" w:rsidRPr="00E062F1" w:rsidRDefault="00435A2E" w:rsidP="006214D6">
            <w:pPr>
              <w:pStyle w:val="TAC"/>
              <w:rPr>
                <w:lang w:eastAsia="ko-KR"/>
              </w:rPr>
            </w:pPr>
            <w:r w:rsidRPr="00E062F1">
              <w:rPr>
                <w:lang w:eastAsia="ko-KR"/>
              </w:rPr>
              <w:t>DC_7A-66A_n66A-n78A</w:t>
            </w:r>
          </w:p>
          <w:p w14:paraId="2EF96998" w14:textId="77777777" w:rsidR="00435A2E" w:rsidRPr="00E062F1" w:rsidRDefault="00435A2E" w:rsidP="006214D6">
            <w:pPr>
              <w:pStyle w:val="TAC"/>
              <w:rPr>
                <w:rFonts w:cs="Arial"/>
                <w:bCs/>
                <w:lang w:eastAsia="zh-CN"/>
              </w:rPr>
            </w:pPr>
            <w:r w:rsidRPr="00E062F1">
              <w:rPr>
                <w:rFonts w:cs="Arial"/>
                <w:bCs/>
                <w:lang w:eastAsia="zh-CN"/>
              </w:rPr>
              <w:t>DC_7A-7A-66A_n66A-n78A</w:t>
            </w:r>
          </w:p>
          <w:p w14:paraId="3154C11D" w14:textId="77777777" w:rsidR="00435A2E" w:rsidRPr="00E062F1" w:rsidRDefault="00435A2E" w:rsidP="006214D6">
            <w:pPr>
              <w:pStyle w:val="TAC"/>
              <w:rPr>
                <w:lang w:eastAsia="zh-CN"/>
              </w:rPr>
            </w:pPr>
            <w:r w:rsidRPr="00E062F1">
              <w:rPr>
                <w:rFonts w:cs="Arial"/>
                <w:bCs/>
                <w:lang w:eastAsia="zh-CN"/>
              </w:rPr>
              <w:t>DC_7C-66A_n66A-n78A</w:t>
            </w:r>
          </w:p>
        </w:tc>
        <w:tc>
          <w:tcPr>
            <w:tcW w:w="3514" w:type="dxa"/>
            <w:vAlign w:val="center"/>
          </w:tcPr>
          <w:p w14:paraId="1B8147A9" w14:textId="77777777" w:rsidR="00435A2E" w:rsidRPr="00E062F1" w:rsidRDefault="00435A2E" w:rsidP="006214D6">
            <w:pPr>
              <w:pStyle w:val="TAC"/>
            </w:pPr>
            <w:r w:rsidRPr="00E062F1">
              <w:t>DC_</w:t>
            </w:r>
            <w:r w:rsidRPr="00E062F1">
              <w:rPr>
                <w:lang w:eastAsia="zh-CN"/>
              </w:rPr>
              <w:t>7</w:t>
            </w:r>
            <w:r w:rsidRPr="00E062F1">
              <w:t>A_n</w:t>
            </w:r>
            <w:r w:rsidRPr="00E062F1">
              <w:rPr>
                <w:lang w:eastAsia="zh-CN"/>
              </w:rPr>
              <w:t>66</w:t>
            </w:r>
            <w:r w:rsidRPr="00E062F1">
              <w:t>A</w:t>
            </w:r>
          </w:p>
          <w:p w14:paraId="49A6D4DE" w14:textId="77777777" w:rsidR="00435A2E" w:rsidRPr="00E062F1" w:rsidRDefault="00435A2E" w:rsidP="006214D6">
            <w:pPr>
              <w:pStyle w:val="TAC"/>
              <w:rPr>
                <w:lang w:eastAsia="zh-CN"/>
              </w:rPr>
            </w:pPr>
            <w:r w:rsidRPr="00E062F1">
              <w:t>DC_</w:t>
            </w:r>
            <w:r w:rsidRPr="00E062F1">
              <w:rPr>
                <w:lang w:eastAsia="zh-CN"/>
              </w:rPr>
              <w:t>7</w:t>
            </w:r>
            <w:r w:rsidRPr="00E062F1">
              <w:t>A_n78A</w:t>
            </w:r>
          </w:p>
          <w:p w14:paraId="20412483" w14:textId="77777777" w:rsidR="00435A2E" w:rsidRPr="00E062F1" w:rsidRDefault="00435A2E" w:rsidP="006214D6">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p w14:paraId="7E228396" w14:textId="77777777" w:rsidR="00435A2E" w:rsidRPr="00E062F1" w:rsidRDefault="00435A2E" w:rsidP="006214D6">
            <w:pPr>
              <w:pStyle w:val="TAC"/>
              <w:rPr>
                <w:lang w:eastAsia="zh-CN"/>
              </w:rPr>
            </w:pPr>
            <w:r w:rsidRPr="00E062F1">
              <w:t>DC_</w:t>
            </w:r>
            <w:r w:rsidRPr="00E062F1">
              <w:rPr>
                <w:lang w:eastAsia="zh-CN"/>
              </w:rPr>
              <w:t>66</w:t>
            </w:r>
            <w:r w:rsidRPr="00E062F1">
              <w:t>A_n78A</w:t>
            </w:r>
          </w:p>
        </w:tc>
      </w:tr>
      <w:tr w:rsidR="00435A2E" w:rsidRPr="00E062F1" w14:paraId="64F4C9FC" w14:textId="77777777" w:rsidTr="006214D6">
        <w:trPr>
          <w:trHeight w:val="288"/>
          <w:jc w:val="center"/>
        </w:trPr>
        <w:tc>
          <w:tcPr>
            <w:tcW w:w="3461" w:type="dxa"/>
            <w:shd w:val="clear" w:color="auto" w:fill="auto"/>
            <w:noWrap/>
            <w:vAlign w:val="center"/>
          </w:tcPr>
          <w:p w14:paraId="7C780583" w14:textId="77777777" w:rsidR="00435A2E" w:rsidRPr="00E062F1" w:rsidRDefault="00435A2E" w:rsidP="006214D6">
            <w:pPr>
              <w:pStyle w:val="TAC"/>
              <w:rPr>
                <w:rFonts w:eastAsia="MS Mincho" w:cs="Arial"/>
                <w:lang w:eastAsia="ja-JP"/>
              </w:rPr>
            </w:pPr>
            <w:r w:rsidRPr="00E062F1">
              <w:rPr>
                <w:rFonts w:eastAsia="MS Mincho" w:cs="Arial"/>
                <w:lang w:eastAsia="ja-JP"/>
              </w:rPr>
              <w:t>DC_12A-30A-66A_n2A</w:t>
            </w:r>
          </w:p>
          <w:p w14:paraId="237878B7" w14:textId="77777777" w:rsidR="00435A2E" w:rsidRPr="00E062F1" w:rsidRDefault="00435A2E" w:rsidP="006214D6">
            <w:pPr>
              <w:pStyle w:val="TAC"/>
              <w:rPr>
                <w:lang w:eastAsia="ko-KR"/>
              </w:rPr>
            </w:pPr>
            <w:r w:rsidRPr="00E062F1">
              <w:rPr>
                <w:rFonts w:eastAsia="MS Mincho" w:cs="Arial"/>
                <w:lang w:eastAsia="ja-JP"/>
              </w:rPr>
              <w:t>DC_12A-30A-66A-66A_n2A</w:t>
            </w:r>
          </w:p>
        </w:tc>
        <w:tc>
          <w:tcPr>
            <w:tcW w:w="3514" w:type="dxa"/>
            <w:vAlign w:val="center"/>
          </w:tcPr>
          <w:p w14:paraId="5FBBBD59" w14:textId="77777777" w:rsidR="00435A2E" w:rsidRPr="00E062F1" w:rsidRDefault="00435A2E" w:rsidP="006214D6">
            <w:pPr>
              <w:pStyle w:val="TAC"/>
              <w:rPr>
                <w:rFonts w:eastAsia="MS Mincho" w:cs="Arial"/>
                <w:lang w:eastAsia="ja-JP"/>
              </w:rPr>
            </w:pPr>
            <w:r w:rsidRPr="00E062F1">
              <w:rPr>
                <w:rFonts w:eastAsia="MS Mincho" w:cs="Arial"/>
                <w:lang w:eastAsia="ja-JP"/>
              </w:rPr>
              <w:t>DC_12A_n2A</w:t>
            </w:r>
          </w:p>
          <w:p w14:paraId="405BFA5D" w14:textId="77777777" w:rsidR="00435A2E" w:rsidRPr="00E062F1" w:rsidRDefault="00435A2E" w:rsidP="006214D6">
            <w:pPr>
              <w:pStyle w:val="TAC"/>
              <w:rPr>
                <w:rFonts w:eastAsia="MS Mincho" w:cs="Arial"/>
                <w:lang w:eastAsia="ja-JP"/>
              </w:rPr>
            </w:pPr>
            <w:r w:rsidRPr="00E062F1">
              <w:rPr>
                <w:rFonts w:eastAsia="MS Mincho" w:cs="Arial"/>
                <w:lang w:eastAsia="ja-JP"/>
              </w:rPr>
              <w:t>DC_30A_n2A</w:t>
            </w:r>
          </w:p>
          <w:p w14:paraId="23A0A55E" w14:textId="77777777" w:rsidR="00435A2E" w:rsidRPr="00E062F1" w:rsidRDefault="00435A2E" w:rsidP="006214D6">
            <w:pPr>
              <w:pStyle w:val="TAC"/>
              <w:rPr>
                <w:lang w:eastAsia="ko-KR"/>
              </w:rPr>
            </w:pPr>
            <w:r w:rsidRPr="00E062F1">
              <w:rPr>
                <w:rFonts w:eastAsia="MS Mincho" w:cs="Arial"/>
                <w:lang w:eastAsia="ja-JP"/>
              </w:rPr>
              <w:t>DC_66A_n2A</w:t>
            </w:r>
          </w:p>
        </w:tc>
      </w:tr>
      <w:tr w:rsidR="00435A2E" w:rsidRPr="00E062F1" w14:paraId="7FA0AEE4" w14:textId="77777777" w:rsidTr="006214D6">
        <w:trPr>
          <w:trHeight w:val="288"/>
          <w:jc w:val="center"/>
        </w:trPr>
        <w:tc>
          <w:tcPr>
            <w:tcW w:w="3461" w:type="dxa"/>
            <w:shd w:val="clear" w:color="auto" w:fill="auto"/>
            <w:noWrap/>
            <w:vAlign w:val="center"/>
          </w:tcPr>
          <w:p w14:paraId="1DF5A34A" w14:textId="77777777" w:rsidR="00435A2E" w:rsidRPr="00E062F1" w:rsidRDefault="00435A2E" w:rsidP="006214D6">
            <w:pPr>
              <w:pStyle w:val="TAC"/>
              <w:rPr>
                <w:rFonts w:eastAsia="MS Mincho" w:cs="Arial"/>
                <w:lang w:eastAsia="ja-JP"/>
              </w:rPr>
            </w:pPr>
            <w:r w:rsidRPr="00E062F1">
              <w:rPr>
                <w:lang w:eastAsia="ja-JP"/>
              </w:rPr>
              <w:t>DC_12</w:t>
            </w:r>
            <w:r w:rsidRPr="00E062F1">
              <w:t>A-30A-66A_n66A</w:t>
            </w:r>
          </w:p>
        </w:tc>
        <w:tc>
          <w:tcPr>
            <w:tcW w:w="3514" w:type="dxa"/>
            <w:vAlign w:val="center"/>
          </w:tcPr>
          <w:p w14:paraId="73860015" w14:textId="77777777" w:rsidR="00435A2E" w:rsidRPr="006A790D" w:rsidRDefault="00435A2E" w:rsidP="006214D6">
            <w:pPr>
              <w:pStyle w:val="TAC"/>
              <w:rPr>
                <w:lang w:eastAsia="zh-TW"/>
              </w:rPr>
            </w:pPr>
            <w:r w:rsidRPr="006A790D">
              <w:rPr>
                <w:lang w:eastAsia="zh-TW"/>
              </w:rPr>
              <w:t>DC_12A_n66A</w:t>
            </w:r>
          </w:p>
          <w:p w14:paraId="76BE1A4A" w14:textId="77777777" w:rsidR="00435A2E" w:rsidRPr="006A790D" w:rsidRDefault="00435A2E" w:rsidP="006214D6">
            <w:pPr>
              <w:pStyle w:val="TAC"/>
              <w:rPr>
                <w:lang w:eastAsia="zh-TW"/>
              </w:rPr>
            </w:pPr>
            <w:r w:rsidRPr="006A790D">
              <w:rPr>
                <w:lang w:eastAsia="zh-TW"/>
              </w:rPr>
              <w:t>DC_30A_n66A</w:t>
            </w:r>
          </w:p>
          <w:p w14:paraId="7603820A" w14:textId="77777777" w:rsidR="00435A2E" w:rsidRPr="006A790D" w:rsidRDefault="00435A2E" w:rsidP="006214D6">
            <w:pPr>
              <w:pStyle w:val="TAC"/>
              <w:rPr>
                <w:rFonts w:eastAsia="MS Mincho" w:cs="Arial"/>
                <w:lang w:eastAsia="ja-JP"/>
              </w:rPr>
            </w:pPr>
            <w:r w:rsidRPr="006A790D">
              <w:rPr>
                <w:lang w:eastAsia="zh-TW"/>
              </w:rPr>
              <w:t>DC_66A_n66A</w:t>
            </w:r>
            <w:r w:rsidRPr="006A790D">
              <w:rPr>
                <w:vertAlign w:val="superscript"/>
                <w:lang w:eastAsia="zh-TW"/>
              </w:rPr>
              <w:t>4</w:t>
            </w:r>
          </w:p>
        </w:tc>
      </w:tr>
      <w:tr w:rsidR="00435A2E" w:rsidRPr="00E062F1" w14:paraId="72B0275A" w14:textId="77777777" w:rsidTr="006214D6">
        <w:trPr>
          <w:trHeight w:val="288"/>
          <w:jc w:val="center"/>
        </w:trPr>
        <w:tc>
          <w:tcPr>
            <w:tcW w:w="3461" w:type="dxa"/>
            <w:shd w:val="clear" w:color="auto" w:fill="auto"/>
            <w:noWrap/>
            <w:vAlign w:val="center"/>
          </w:tcPr>
          <w:p w14:paraId="52626B5F" w14:textId="77777777" w:rsidR="00435A2E" w:rsidRPr="00E062F1" w:rsidRDefault="00435A2E" w:rsidP="006214D6">
            <w:pPr>
              <w:pStyle w:val="TAC"/>
              <w:rPr>
                <w:lang w:eastAsia="ja-JP"/>
              </w:rPr>
            </w:pPr>
            <w:r w:rsidRPr="004D50FF">
              <w:rPr>
                <w:lang w:eastAsia="ja-JP"/>
              </w:rPr>
              <w:t>DC_12A-48A_(n)5AA</w:t>
            </w:r>
          </w:p>
        </w:tc>
        <w:tc>
          <w:tcPr>
            <w:tcW w:w="3514" w:type="dxa"/>
          </w:tcPr>
          <w:p w14:paraId="24BDEFCF" w14:textId="77777777" w:rsidR="00435A2E" w:rsidRPr="00F97539" w:rsidRDefault="00435A2E" w:rsidP="006214D6">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25A598F0" w14:textId="77777777" w:rsidR="00435A2E" w:rsidRPr="00F97539" w:rsidRDefault="00435A2E" w:rsidP="006214D6">
            <w:pPr>
              <w:pStyle w:val="TAC"/>
              <w:rPr>
                <w:b/>
                <w:lang w:eastAsia="ja-JP"/>
              </w:rPr>
            </w:pPr>
            <w:r w:rsidRPr="00F97539">
              <w:rPr>
                <w:lang w:eastAsia="ja-JP"/>
              </w:rPr>
              <w:t>DC_</w:t>
            </w:r>
            <w:r>
              <w:rPr>
                <w:lang w:eastAsia="ja-JP"/>
              </w:rPr>
              <w:t>48</w:t>
            </w:r>
            <w:r w:rsidRPr="00F97539">
              <w:rPr>
                <w:lang w:eastAsia="ja-JP"/>
              </w:rPr>
              <w:t>A_n</w:t>
            </w:r>
            <w:r>
              <w:rPr>
                <w:lang w:eastAsia="ja-JP"/>
              </w:rPr>
              <w:t>5</w:t>
            </w:r>
            <w:r w:rsidRPr="00F97539">
              <w:rPr>
                <w:lang w:eastAsia="ja-JP"/>
              </w:rPr>
              <w:t>A</w:t>
            </w:r>
          </w:p>
          <w:p w14:paraId="5CE906A1" w14:textId="77777777" w:rsidR="00435A2E" w:rsidRPr="006A790D" w:rsidRDefault="00435A2E" w:rsidP="006214D6">
            <w:pPr>
              <w:pStyle w:val="TAC"/>
              <w:rPr>
                <w:lang w:eastAsia="zh-TW"/>
              </w:rPr>
            </w:pPr>
            <w:r w:rsidRPr="00F97539">
              <w:rPr>
                <w:lang w:eastAsia="ja-JP"/>
              </w:rPr>
              <w:t>DC_(n)</w:t>
            </w:r>
            <w:r>
              <w:rPr>
                <w:lang w:eastAsia="ja-JP"/>
              </w:rPr>
              <w:t>5</w:t>
            </w:r>
            <w:r w:rsidRPr="00F97539">
              <w:rPr>
                <w:lang w:eastAsia="ja-JP"/>
              </w:rPr>
              <w:t>AA</w:t>
            </w:r>
            <w:r>
              <w:rPr>
                <w:vertAlign w:val="superscript"/>
                <w:lang w:eastAsia="ja-JP"/>
              </w:rPr>
              <w:t>4</w:t>
            </w:r>
          </w:p>
        </w:tc>
      </w:tr>
      <w:tr w:rsidR="00435A2E" w:rsidRPr="00E062F1" w14:paraId="69884F14" w14:textId="77777777" w:rsidTr="006214D6">
        <w:trPr>
          <w:trHeight w:val="288"/>
          <w:jc w:val="center"/>
        </w:trPr>
        <w:tc>
          <w:tcPr>
            <w:tcW w:w="3461" w:type="dxa"/>
            <w:shd w:val="clear" w:color="auto" w:fill="auto"/>
            <w:noWrap/>
            <w:vAlign w:val="center"/>
          </w:tcPr>
          <w:p w14:paraId="6AE291DE" w14:textId="77777777" w:rsidR="00435A2E" w:rsidRPr="00E062F1" w:rsidRDefault="00435A2E" w:rsidP="006214D6">
            <w:pPr>
              <w:pStyle w:val="TAC"/>
              <w:rPr>
                <w:lang w:eastAsia="ja-JP"/>
              </w:rPr>
            </w:pPr>
            <w:r w:rsidRPr="00E062F1">
              <w:rPr>
                <w:rFonts w:cs="Arial"/>
                <w:lang w:eastAsia="ja-JP"/>
              </w:rPr>
              <w:t>DC_12A-48A-66A_n5A</w:t>
            </w:r>
          </w:p>
        </w:tc>
        <w:tc>
          <w:tcPr>
            <w:tcW w:w="3514" w:type="dxa"/>
          </w:tcPr>
          <w:p w14:paraId="1102DA54" w14:textId="77777777" w:rsidR="00435A2E" w:rsidRPr="006A790D" w:rsidRDefault="00435A2E" w:rsidP="006214D6">
            <w:pPr>
              <w:pStyle w:val="TAC"/>
              <w:rPr>
                <w:rFonts w:cs="Arial"/>
                <w:lang w:eastAsia="ja-JP"/>
              </w:rPr>
            </w:pPr>
            <w:r w:rsidRPr="006A790D">
              <w:rPr>
                <w:rFonts w:cs="Arial"/>
                <w:lang w:eastAsia="ja-JP"/>
              </w:rPr>
              <w:t>DC_12A_n5A</w:t>
            </w:r>
          </w:p>
          <w:p w14:paraId="357E728D" w14:textId="77777777" w:rsidR="00435A2E" w:rsidRPr="006A790D" w:rsidRDefault="00435A2E" w:rsidP="006214D6">
            <w:pPr>
              <w:pStyle w:val="TAC"/>
              <w:rPr>
                <w:rFonts w:cs="Arial"/>
                <w:lang w:eastAsia="ja-JP"/>
              </w:rPr>
            </w:pPr>
            <w:r w:rsidRPr="006A790D">
              <w:rPr>
                <w:rFonts w:cs="Arial"/>
                <w:lang w:eastAsia="ja-JP"/>
              </w:rPr>
              <w:t>DC_48A_n5A</w:t>
            </w:r>
          </w:p>
          <w:p w14:paraId="4EFD613D" w14:textId="77777777" w:rsidR="00435A2E" w:rsidRPr="006A790D" w:rsidRDefault="00435A2E" w:rsidP="006214D6">
            <w:pPr>
              <w:pStyle w:val="TAC"/>
              <w:rPr>
                <w:lang w:eastAsia="zh-TW"/>
              </w:rPr>
            </w:pPr>
            <w:r w:rsidRPr="006A790D">
              <w:rPr>
                <w:rFonts w:cs="Arial"/>
                <w:lang w:eastAsia="ja-JP"/>
              </w:rPr>
              <w:t>DC_66A_n5A</w:t>
            </w:r>
          </w:p>
        </w:tc>
      </w:tr>
      <w:tr w:rsidR="00435A2E" w:rsidRPr="00E062F1" w14:paraId="00DC9EEF" w14:textId="77777777" w:rsidTr="006214D6">
        <w:trPr>
          <w:trHeight w:val="288"/>
          <w:jc w:val="center"/>
        </w:trPr>
        <w:tc>
          <w:tcPr>
            <w:tcW w:w="3461" w:type="dxa"/>
            <w:shd w:val="clear" w:color="auto" w:fill="auto"/>
            <w:noWrap/>
            <w:vAlign w:val="center"/>
          </w:tcPr>
          <w:p w14:paraId="2D4E9E04" w14:textId="77777777" w:rsidR="00435A2E" w:rsidRPr="00E062F1" w:rsidRDefault="00435A2E" w:rsidP="006214D6">
            <w:pPr>
              <w:pStyle w:val="TAC"/>
              <w:rPr>
                <w:lang w:eastAsia="ja-JP"/>
              </w:rPr>
            </w:pPr>
            <w:r w:rsidRPr="00130CB6">
              <w:rPr>
                <w:lang w:eastAsia="ja-JP"/>
              </w:rPr>
              <w:t>DC_12A-66A_(n)5AA</w:t>
            </w:r>
          </w:p>
        </w:tc>
        <w:tc>
          <w:tcPr>
            <w:tcW w:w="3514" w:type="dxa"/>
          </w:tcPr>
          <w:p w14:paraId="3C10BA92" w14:textId="77777777" w:rsidR="00435A2E" w:rsidRPr="00F97539" w:rsidRDefault="00435A2E" w:rsidP="006214D6">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68D258F0" w14:textId="77777777" w:rsidR="00435A2E" w:rsidRPr="00F97539" w:rsidRDefault="00435A2E" w:rsidP="006214D6">
            <w:pPr>
              <w:pStyle w:val="TAC"/>
              <w:rPr>
                <w:b/>
                <w:lang w:eastAsia="ja-JP"/>
              </w:rPr>
            </w:pPr>
            <w:r w:rsidRPr="00F97539">
              <w:rPr>
                <w:lang w:eastAsia="ja-JP"/>
              </w:rPr>
              <w:t>DC_</w:t>
            </w:r>
            <w:r>
              <w:rPr>
                <w:lang w:eastAsia="ja-JP"/>
              </w:rPr>
              <w:t>66</w:t>
            </w:r>
            <w:r w:rsidRPr="00F97539">
              <w:rPr>
                <w:lang w:eastAsia="ja-JP"/>
              </w:rPr>
              <w:t>A_n</w:t>
            </w:r>
            <w:r>
              <w:rPr>
                <w:lang w:eastAsia="ja-JP"/>
              </w:rPr>
              <w:t>5</w:t>
            </w:r>
            <w:r w:rsidRPr="00F97539">
              <w:rPr>
                <w:lang w:eastAsia="ja-JP"/>
              </w:rPr>
              <w:t>A</w:t>
            </w:r>
          </w:p>
          <w:p w14:paraId="68AAF096" w14:textId="77777777" w:rsidR="00435A2E" w:rsidRPr="006A790D" w:rsidRDefault="00435A2E" w:rsidP="006214D6">
            <w:pPr>
              <w:pStyle w:val="TAC"/>
              <w:rPr>
                <w:lang w:eastAsia="ja-JP"/>
              </w:rPr>
            </w:pPr>
            <w:r w:rsidRPr="00F97539">
              <w:rPr>
                <w:lang w:eastAsia="ja-JP"/>
              </w:rPr>
              <w:t>DC_(n)</w:t>
            </w:r>
            <w:r>
              <w:rPr>
                <w:lang w:eastAsia="ja-JP"/>
              </w:rPr>
              <w:t>5</w:t>
            </w:r>
            <w:r w:rsidRPr="00F97539">
              <w:rPr>
                <w:lang w:eastAsia="ja-JP"/>
              </w:rPr>
              <w:t>AA</w:t>
            </w:r>
            <w:r>
              <w:rPr>
                <w:vertAlign w:val="superscript"/>
                <w:lang w:eastAsia="ja-JP"/>
              </w:rPr>
              <w:t>4</w:t>
            </w:r>
          </w:p>
        </w:tc>
      </w:tr>
      <w:tr w:rsidR="00435A2E" w:rsidRPr="00E062F1" w14:paraId="511122B8" w14:textId="77777777" w:rsidTr="006214D6">
        <w:trPr>
          <w:trHeight w:val="288"/>
          <w:jc w:val="center"/>
        </w:trPr>
        <w:tc>
          <w:tcPr>
            <w:tcW w:w="3461" w:type="dxa"/>
            <w:shd w:val="clear" w:color="auto" w:fill="auto"/>
            <w:noWrap/>
            <w:vAlign w:val="center"/>
          </w:tcPr>
          <w:p w14:paraId="2AC9F4A4" w14:textId="77777777" w:rsidR="00435A2E" w:rsidRPr="00E062F1" w:rsidRDefault="00435A2E" w:rsidP="006214D6">
            <w:pPr>
              <w:pStyle w:val="TAC"/>
              <w:rPr>
                <w:rFonts w:cs="Arial"/>
                <w:lang w:eastAsia="ja-JP"/>
              </w:rPr>
            </w:pPr>
            <w:r w:rsidRPr="00E062F1">
              <w:rPr>
                <w:rFonts w:cs="Arial"/>
                <w:bCs/>
                <w:szCs w:val="18"/>
                <w:lang w:eastAsia="zh-CN"/>
              </w:rPr>
              <w:t>DC_18A-41A_n3A-n77A</w:t>
            </w:r>
          </w:p>
        </w:tc>
        <w:tc>
          <w:tcPr>
            <w:tcW w:w="3514" w:type="dxa"/>
            <w:vAlign w:val="center"/>
          </w:tcPr>
          <w:p w14:paraId="20BB0BCD" w14:textId="77777777" w:rsidR="00435A2E" w:rsidRPr="006A790D" w:rsidRDefault="00435A2E" w:rsidP="006214D6">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42C07CBE" w14:textId="77777777" w:rsidR="00435A2E" w:rsidRPr="006A790D" w:rsidRDefault="00435A2E" w:rsidP="006214D6">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A_n77A</w:t>
            </w:r>
          </w:p>
          <w:p w14:paraId="6D7E6F3B" w14:textId="77777777" w:rsidR="00435A2E" w:rsidRPr="006A790D" w:rsidRDefault="00435A2E" w:rsidP="006214D6">
            <w:pPr>
              <w:pStyle w:val="TAC"/>
              <w:rPr>
                <w:rFonts w:cs="Arial"/>
                <w:szCs w:val="18"/>
                <w:lang w:eastAsia="zh-CN"/>
              </w:rPr>
            </w:pPr>
            <w:r w:rsidRPr="006A790D">
              <w:rPr>
                <w:rFonts w:cs="Arial"/>
                <w:szCs w:val="18"/>
                <w:lang w:eastAsia="zh-CN"/>
              </w:rPr>
              <w:t>DC_41A_n3A</w:t>
            </w:r>
          </w:p>
          <w:p w14:paraId="267E29AA" w14:textId="77777777" w:rsidR="00435A2E" w:rsidRPr="006A790D" w:rsidRDefault="00435A2E" w:rsidP="006214D6">
            <w:pPr>
              <w:pStyle w:val="TAC"/>
              <w:rPr>
                <w:rFonts w:cs="Arial"/>
                <w:lang w:eastAsia="ja-JP"/>
              </w:rPr>
            </w:pPr>
            <w:r w:rsidRPr="006A790D">
              <w:rPr>
                <w:rFonts w:cs="Arial"/>
                <w:szCs w:val="18"/>
                <w:lang w:eastAsia="zh-CN"/>
              </w:rPr>
              <w:t>DC_41A_n77A</w:t>
            </w:r>
          </w:p>
        </w:tc>
      </w:tr>
      <w:tr w:rsidR="00435A2E" w:rsidRPr="00E062F1" w14:paraId="5F27A7E2" w14:textId="77777777" w:rsidTr="006214D6">
        <w:trPr>
          <w:trHeight w:val="288"/>
          <w:jc w:val="center"/>
        </w:trPr>
        <w:tc>
          <w:tcPr>
            <w:tcW w:w="3461" w:type="dxa"/>
            <w:shd w:val="clear" w:color="auto" w:fill="auto"/>
            <w:noWrap/>
            <w:vAlign w:val="center"/>
          </w:tcPr>
          <w:p w14:paraId="196DBD05" w14:textId="77777777" w:rsidR="00435A2E" w:rsidRPr="00E062F1" w:rsidRDefault="00435A2E" w:rsidP="006214D6">
            <w:pPr>
              <w:pStyle w:val="TAC"/>
              <w:rPr>
                <w:rFonts w:cs="Arial"/>
                <w:lang w:eastAsia="ja-JP"/>
              </w:rPr>
            </w:pPr>
            <w:r w:rsidRPr="00E062F1">
              <w:rPr>
                <w:rFonts w:eastAsia="MS Mincho" w:cs="Arial"/>
                <w:bCs/>
                <w:szCs w:val="18"/>
              </w:rPr>
              <w:t>DC_18A-41</w:t>
            </w:r>
            <w:r w:rsidRPr="00E062F1">
              <w:rPr>
                <w:rFonts w:eastAsia="DengXian" w:cs="Arial"/>
                <w:bCs/>
                <w:szCs w:val="18"/>
                <w:lang w:eastAsia="zh-CN"/>
              </w:rPr>
              <w:t>C</w:t>
            </w:r>
            <w:r w:rsidRPr="00E062F1">
              <w:rPr>
                <w:rFonts w:eastAsia="MS Mincho" w:cs="Arial"/>
                <w:bCs/>
                <w:szCs w:val="18"/>
              </w:rPr>
              <w:t>_n3A-n77A</w:t>
            </w:r>
          </w:p>
        </w:tc>
        <w:tc>
          <w:tcPr>
            <w:tcW w:w="3514" w:type="dxa"/>
            <w:vAlign w:val="center"/>
          </w:tcPr>
          <w:p w14:paraId="21F929EE" w14:textId="77777777" w:rsidR="00435A2E" w:rsidRPr="006A790D" w:rsidRDefault="00435A2E" w:rsidP="006214D6">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6ECA6361" w14:textId="77777777" w:rsidR="00435A2E" w:rsidRPr="006A790D" w:rsidRDefault="00435A2E" w:rsidP="006214D6">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A_n77A</w:t>
            </w:r>
          </w:p>
          <w:p w14:paraId="65536ADC" w14:textId="77777777" w:rsidR="00435A2E" w:rsidRPr="006A790D" w:rsidRDefault="00435A2E" w:rsidP="006214D6">
            <w:pPr>
              <w:pStyle w:val="TAC"/>
              <w:rPr>
                <w:rFonts w:cs="Arial"/>
                <w:szCs w:val="18"/>
                <w:lang w:eastAsia="zh-CN"/>
              </w:rPr>
            </w:pPr>
            <w:r w:rsidRPr="006A790D">
              <w:rPr>
                <w:rFonts w:cs="Arial"/>
                <w:szCs w:val="18"/>
                <w:lang w:eastAsia="zh-CN"/>
              </w:rPr>
              <w:t>DC_41A_n3A</w:t>
            </w:r>
          </w:p>
          <w:p w14:paraId="4C37660B" w14:textId="77777777" w:rsidR="00435A2E" w:rsidRPr="006A790D" w:rsidRDefault="00435A2E" w:rsidP="006214D6">
            <w:pPr>
              <w:pStyle w:val="TAC"/>
              <w:rPr>
                <w:rFonts w:eastAsia="DengXian" w:cs="Arial"/>
                <w:szCs w:val="18"/>
                <w:lang w:eastAsia="zh-CN"/>
              </w:rPr>
            </w:pPr>
            <w:r w:rsidRPr="006A790D">
              <w:rPr>
                <w:rFonts w:cs="Arial"/>
                <w:szCs w:val="18"/>
                <w:lang w:eastAsia="zh-CN"/>
              </w:rPr>
              <w:t>DC_41A_n77A</w:t>
            </w:r>
          </w:p>
          <w:p w14:paraId="045291F6" w14:textId="77777777" w:rsidR="00435A2E" w:rsidRPr="006A790D" w:rsidRDefault="00435A2E" w:rsidP="006214D6">
            <w:pPr>
              <w:pStyle w:val="TAC"/>
              <w:rPr>
                <w:rFonts w:eastAsia="DengXian" w:cs="Arial"/>
                <w:szCs w:val="18"/>
                <w:lang w:eastAsia="zh-CN"/>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_n3A</w:t>
            </w:r>
          </w:p>
          <w:p w14:paraId="6EB6354C" w14:textId="77777777" w:rsidR="00435A2E" w:rsidRPr="006A790D" w:rsidRDefault="00435A2E" w:rsidP="006214D6">
            <w:pPr>
              <w:pStyle w:val="TAC"/>
              <w:rPr>
                <w:rFonts w:cs="Arial"/>
                <w:lang w:eastAsia="ja-JP"/>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_n77A</w:t>
            </w:r>
          </w:p>
        </w:tc>
      </w:tr>
      <w:tr w:rsidR="00435A2E" w:rsidRPr="00E062F1" w14:paraId="44B5B31B" w14:textId="77777777" w:rsidTr="006214D6">
        <w:trPr>
          <w:trHeight w:val="288"/>
          <w:jc w:val="center"/>
        </w:trPr>
        <w:tc>
          <w:tcPr>
            <w:tcW w:w="3461" w:type="dxa"/>
            <w:shd w:val="clear" w:color="auto" w:fill="auto"/>
            <w:noWrap/>
            <w:vAlign w:val="center"/>
          </w:tcPr>
          <w:p w14:paraId="0F606BEF" w14:textId="77777777" w:rsidR="00435A2E" w:rsidRPr="00E062F1" w:rsidRDefault="00435A2E" w:rsidP="006214D6">
            <w:pPr>
              <w:pStyle w:val="TAC"/>
              <w:rPr>
                <w:rFonts w:cs="Arial"/>
                <w:lang w:eastAsia="ja-JP"/>
              </w:rPr>
            </w:pPr>
            <w:r w:rsidRPr="00E062F1">
              <w:rPr>
                <w:rFonts w:cs="Arial"/>
                <w:bCs/>
                <w:szCs w:val="18"/>
                <w:lang w:eastAsia="zh-CN"/>
              </w:rPr>
              <w:t>DC_18A-41A_n3A-n78A</w:t>
            </w:r>
          </w:p>
        </w:tc>
        <w:tc>
          <w:tcPr>
            <w:tcW w:w="3514" w:type="dxa"/>
            <w:vAlign w:val="center"/>
          </w:tcPr>
          <w:p w14:paraId="011979B5" w14:textId="77777777" w:rsidR="00435A2E" w:rsidRPr="006A790D" w:rsidRDefault="00435A2E" w:rsidP="006214D6">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495ECBFA" w14:textId="77777777" w:rsidR="00435A2E" w:rsidRPr="006A790D" w:rsidRDefault="00435A2E" w:rsidP="006214D6">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A_n78A</w:t>
            </w:r>
          </w:p>
          <w:p w14:paraId="54C40AA4" w14:textId="77777777" w:rsidR="00435A2E" w:rsidRPr="006A790D" w:rsidRDefault="00435A2E" w:rsidP="006214D6">
            <w:pPr>
              <w:pStyle w:val="TAC"/>
              <w:rPr>
                <w:rFonts w:cs="Arial"/>
                <w:szCs w:val="18"/>
                <w:lang w:eastAsia="zh-CN"/>
              </w:rPr>
            </w:pPr>
            <w:r w:rsidRPr="006A790D">
              <w:rPr>
                <w:rFonts w:cs="Arial"/>
                <w:szCs w:val="18"/>
                <w:lang w:eastAsia="zh-CN"/>
              </w:rPr>
              <w:t>DC_41A_n3A</w:t>
            </w:r>
          </w:p>
          <w:p w14:paraId="7FD90C31" w14:textId="77777777" w:rsidR="00435A2E" w:rsidRPr="006A790D" w:rsidRDefault="00435A2E" w:rsidP="006214D6">
            <w:pPr>
              <w:pStyle w:val="TAC"/>
              <w:rPr>
                <w:rFonts w:cs="Arial"/>
                <w:lang w:eastAsia="ja-JP"/>
              </w:rPr>
            </w:pPr>
            <w:r w:rsidRPr="006A790D">
              <w:rPr>
                <w:rFonts w:cs="Arial"/>
                <w:szCs w:val="18"/>
                <w:lang w:eastAsia="zh-CN"/>
              </w:rPr>
              <w:t>DC_41A_n78A</w:t>
            </w:r>
          </w:p>
        </w:tc>
      </w:tr>
      <w:tr w:rsidR="00435A2E" w:rsidRPr="00E062F1" w14:paraId="4E3FB867" w14:textId="77777777" w:rsidTr="006214D6">
        <w:trPr>
          <w:trHeight w:val="288"/>
          <w:jc w:val="center"/>
        </w:trPr>
        <w:tc>
          <w:tcPr>
            <w:tcW w:w="3461" w:type="dxa"/>
            <w:shd w:val="clear" w:color="auto" w:fill="auto"/>
            <w:noWrap/>
            <w:vAlign w:val="center"/>
          </w:tcPr>
          <w:p w14:paraId="09A4DDAA" w14:textId="77777777" w:rsidR="00435A2E" w:rsidRPr="00E062F1" w:rsidRDefault="00435A2E" w:rsidP="006214D6">
            <w:pPr>
              <w:pStyle w:val="TAC"/>
              <w:rPr>
                <w:rFonts w:cs="Arial"/>
                <w:lang w:eastAsia="ja-JP"/>
              </w:rPr>
            </w:pPr>
            <w:r w:rsidRPr="00E062F1">
              <w:rPr>
                <w:rFonts w:eastAsia="MS Mincho" w:cs="Arial"/>
                <w:bCs/>
                <w:szCs w:val="18"/>
              </w:rPr>
              <w:t>DC_18A-41</w:t>
            </w:r>
            <w:r w:rsidRPr="00E062F1">
              <w:rPr>
                <w:rFonts w:eastAsia="DengXian" w:cs="Arial"/>
                <w:bCs/>
                <w:szCs w:val="18"/>
                <w:lang w:eastAsia="zh-CN"/>
              </w:rPr>
              <w:t>C</w:t>
            </w:r>
            <w:r w:rsidRPr="00E062F1">
              <w:rPr>
                <w:rFonts w:eastAsia="MS Mincho" w:cs="Arial"/>
                <w:bCs/>
                <w:szCs w:val="18"/>
              </w:rPr>
              <w:t>_n3A-n78A</w:t>
            </w:r>
          </w:p>
        </w:tc>
        <w:tc>
          <w:tcPr>
            <w:tcW w:w="3514" w:type="dxa"/>
            <w:vAlign w:val="center"/>
          </w:tcPr>
          <w:p w14:paraId="14D887D8" w14:textId="77777777" w:rsidR="00435A2E" w:rsidRPr="006A790D" w:rsidRDefault="00435A2E" w:rsidP="006214D6">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51E02F14" w14:textId="77777777" w:rsidR="00435A2E" w:rsidRPr="006A790D" w:rsidRDefault="00435A2E" w:rsidP="006214D6">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A_n78A</w:t>
            </w:r>
          </w:p>
          <w:p w14:paraId="207AE24B" w14:textId="77777777" w:rsidR="00435A2E" w:rsidRPr="006A790D" w:rsidRDefault="00435A2E" w:rsidP="006214D6">
            <w:pPr>
              <w:pStyle w:val="TAC"/>
              <w:rPr>
                <w:rFonts w:cs="Arial"/>
                <w:szCs w:val="18"/>
                <w:lang w:eastAsia="zh-CN"/>
              </w:rPr>
            </w:pPr>
            <w:r w:rsidRPr="006A790D">
              <w:rPr>
                <w:rFonts w:cs="Arial"/>
                <w:szCs w:val="18"/>
                <w:lang w:eastAsia="zh-CN"/>
              </w:rPr>
              <w:t>DC_41A_n3A</w:t>
            </w:r>
          </w:p>
          <w:p w14:paraId="25480A6D" w14:textId="77777777" w:rsidR="00435A2E" w:rsidRPr="006A790D" w:rsidRDefault="00435A2E" w:rsidP="006214D6">
            <w:pPr>
              <w:pStyle w:val="TAC"/>
              <w:rPr>
                <w:rFonts w:eastAsia="DengXian" w:cs="Arial"/>
                <w:szCs w:val="18"/>
                <w:lang w:eastAsia="zh-CN"/>
              </w:rPr>
            </w:pPr>
            <w:r w:rsidRPr="006A790D">
              <w:rPr>
                <w:rFonts w:cs="Arial"/>
                <w:szCs w:val="18"/>
                <w:lang w:eastAsia="zh-CN"/>
              </w:rPr>
              <w:t>DC_41A_n78A</w:t>
            </w:r>
          </w:p>
          <w:p w14:paraId="57C4AD65" w14:textId="77777777" w:rsidR="00435A2E" w:rsidRPr="006A790D" w:rsidRDefault="00435A2E" w:rsidP="006214D6">
            <w:pPr>
              <w:pStyle w:val="TAC"/>
              <w:rPr>
                <w:rFonts w:eastAsia="DengXian" w:cs="Arial"/>
                <w:szCs w:val="18"/>
                <w:lang w:eastAsia="zh-CN"/>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_n3A</w:t>
            </w:r>
          </w:p>
          <w:p w14:paraId="2F3CE591" w14:textId="77777777" w:rsidR="00435A2E" w:rsidRPr="006A790D" w:rsidRDefault="00435A2E" w:rsidP="006214D6">
            <w:pPr>
              <w:pStyle w:val="TAC"/>
              <w:rPr>
                <w:rFonts w:cs="Arial"/>
                <w:lang w:eastAsia="ja-JP"/>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_n78A</w:t>
            </w:r>
          </w:p>
        </w:tc>
      </w:tr>
      <w:tr w:rsidR="00435A2E" w:rsidRPr="00E062F1" w14:paraId="16AC764D" w14:textId="77777777" w:rsidTr="006214D6">
        <w:trPr>
          <w:trHeight w:val="288"/>
          <w:jc w:val="center"/>
        </w:trPr>
        <w:tc>
          <w:tcPr>
            <w:tcW w:w="3461" w:type="dxa"/>
            <w:shd w:val="clear" w:color="auto" w:fill="auto"/>
            <w:noWrap/>
            <w:vAlign w:val="center"/>
          </w:tcPr>
          <w:p w14:paraId="7D922141" w14:textId="77777777" w:rsidR="00435A2E" w:rsidRPr="00E062F1" w:rsidRDefault="00435A2E" w:rsidP="006214D6">
            <w:pPr>
              <w:pStyle w:val="TAC"/>
              <w:keepNext w:val="0"/>
            </w:pPr>
            <w:r w:rsidRPr="00E062F1">
              <w:t>DC_19A-21A-42A_n77A</w:t>
            </w:r>
          </w:p>
          <w:p w14:paraId="6A12B2A5" w14:textId="77777777" w:rsidR="00435A2E" w:rsidRPr="00E062F1" w:rsidRDefault="00435A2E" w:rsidP="006214D6">
            <w:pPr>
              <w:pStyle w:val="TAC"/>
              <w:keepNext w:val="0"/>
            </w:pPr>
            <w:r w:rsidRPr="00E062F1">
              <w:t>DC_19A-21A-42A_n77C</w:t>
            </w:r>
          </w:p>
          <w:p w14:paraId="6A5C63D7"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19A-21A-42C_n77A</w:t>
            </w:r>
          </w:p>
          <w:p w14:paraId="756F31A1" w14:textId="77777777" w:rsidR="00435A2E" w:rsidRPr="00E062F1" w:rsidRDefault="00435A2E" w:rsidP="006214D6">
            <w:pPr>
              <w:pStyle w:val="TAC"/>
              <w:keepNext w:val="0"/>
            </w:pPr>
            <w:r w:rsidRPr="00E062F1">
              <w:rPr>
                <w:rFonts w:cs="Arial"/>
                <w:lang w:eastAsia="ja-JP"/>
              </w:rPr>
              <w:t>DC</w:t>
            </w:r>
            <w:r w:rsidRPr="00E062F1">
              <w:rPr>
                <w:rFonts w:cs="Arial"/>
              </w:rPr>
              <w:t>_</w:t>
            </w:r>
            <w:r w:rsidRPr="00E062F1">
              <w:rPr>
                <w:rFonts w:cs="Arial"/>
                <w:lang w:eastAsia="ja-JP"/>
              </w:rPr>
              <w:t>19A-21A-42C_n77C</w:t>
            </w:r>
          </w:p>
        </w:tc>
        <w:tc>
          <w:tcPr>
            <w:tcW w:w="3514" w:type="dxa"/>
            <w:vAlign w:val="center"/>
          </w:tcPr>
          <w:p w14:paraId="45CFD75D" w14:textId="77777777" w:rsidR="00435A2E" w:rsidRPr="00E062F1" w:rsidRDefault="00435A2E" w:rsidP="006214D6">
            <w:pPr>
              <w:pStyle w:val="TAC"/>
              <w:keepNext w:val="0"/>
            </w:pPr>
            <w:r w:rsidRPr="00E062F1">
              <w:t>DC_19A_n77A</w:t>
            </w:r>
          </w:p>
          <w:p w14:paraId="5185D796" w14:textId="77777777" w:rsidR="00435A2E" w:rsidRPr="00E062F1" w:rsidRDefault="00435A2E" w:rsidP="006214D6">
            <w:pPr>
              <w:pStyle w:val="TAC"/>
              <w:keepNext w:val="0"/>
              <w:rPr>
                <w:lang w:eastAsia="fi-FI"/>
              </w:rPr>
            </w:pPr>
            <w:r w:rsidRPr="00E062F1">
              <w:t>DC_21A_n77A</w:t>
            </w:r>
          </w:p>
        </w:tc>
      </w:tr>
      <w:tr w:rsidR="00435A2E" w:rsidRPr="00E062F1" w14:paraId="6273BE9E" w14:textId="77777777" w:rsidTr="006214D6">
        <w:trPr>
          <w:trHeight w:val="288"/>
          <w:jc w:val="center"/>
        </w:trPr>
        <w:tc>
          <w:tcPr>
            <w:tcW w:w="3461" w:type="dxa"/>
            <w:shd w:val="clear" w:color="auto" w:fill="auto"/>
            <w:noWrap/>
            <w:vAlign w:val="center"/>
          </w:tcPr>
          <w:p w14:paraId="71433585" w14:textId="77777777" w:rsidR="00435A2E" w:rsidRPr="00E062F1" w:rsidRDefault="00435A2E" w:rsidP="006214D6">
            <w:pPr>
              <w:pStyle w:val="TAC"/>
              <w:keepNext w:val="0"/>
            </w:pPr>
            <w:r w:rsidRPr="00E062F1">
              <w:t>DC_19A-21A-42A_n78A</w:t>
            </w:r>
          </w:p>
          <w:p w14:paraId="3A692F72" w14:textId="77777777" w:rsidR="00435A2E" w:rsidRPr="00E062F1" w:rsidRDefault="00435A2E" w:rsidP="006214D6">
            <w:pPr>
              <w:pStyle w:val="TAC"/>
              <w:keepNext w:val="0"/>
            </w:pPr>
            <w:r w:rsidRPr="00E062F1">
              <w:t>DC_19A-21A-42A_n78C</w:t>
            </w:r>
          </w:p>
          <w:p w14:paraId="704DF344"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19A-21A-42C_n78A</w:t>
            </w:r>
          </w:p>
          <w:p w14:paraId="797A6326" w14:textId="77777777" w:rsidR="00435A2E" w:rsidRPr="00E062F1" w:rsidRDefault="00435A2E" w:rsidP="006214D6">
            <w:pPr>
              <w:pStyle w:val="TAC"/>
              <w:keepNext w:val="0"/>
              <w:rPr>
                <w:lang w:eastAsia="fi-FI"/>
              </w:rPr>
            </w:pPr>
            <w:r w:rsidRPr="00E062F1">
              <w:rPr>
                <w:rFonts w:cs="Arial"/>
                <w:lang w:eastAsia="ja-JP"/>
              </w:rPr>
              <w:t>DC</w:t>
            </w:r>
            <w:r w:rsidRPr="00E062F1">
              <w:rPr>
                <w:rFonts w:cs="Arial"/>
              </w:rPr>
              <w:t>_</w:t>
            </w:r>
            <w:r w:rsidRPr="00E062F1">
              <w:rPr>
                <w:rFonts w:cs="Arial"/>
                <w:lang w:eastAsia="ja-JP"/>
              </w:rPr>
              <w:t>19A-21A-42C_n78C</w:t>
            </w:r>
          </w:p>
        </w:tc>
        <w:tc>
          <w:tcPr>
            <w:tcW w:w="3514" w:type="dxa"/>
            <w:vAlign w:val="center"/>
          </w:tcPr>
          <w:p w14:paraId="673A94ED" w14:textId="77777777" w:rsidR="00435A2E" w:rsidRPr="00E062F1" w:rsidRDefault="00435A2E" w:rsidP="006214D6">
            <w:pPr>
              <w:pStyle w:val="TAC"/>
              <w:keepNext w:val="0"/>
            </w:pPr>
            <w:r w:rsidRPr="00E062F1">
              <w:t>DC_19A_n78A</w:t>
            </w:r>
          </w:p>
          <w:p w14:paraId="4D702622" w14:textId="77777777" w:rsidR="00435A2E" w:rsidRPr="00E062F1" w:rsidRDefault="00435A2E" w:rsidP="006214D6">
            <w:pPr>
              <w:pStyle w:val="TAC"/>
              <w:keepNext w:val="0"/>
              <w:rPr>
                <w:lang w:eastAsia="fi-FI"/>
              </w:rPr>
            </w:pPr>
            <w:r w:rsidRPr="00E062F1">
              <w:t>DC_21A_n78A</w:t>
            </w:r>
          </w:p>
        </w:tc>
      </w:tr>
      <w:tr w:rsidR="00435A2E" w:rsidRPr="00E062F1" w14:paraId="6EF4E10A" w14:textId="77777777" w:rsidTr="006214D6">
        <w:trPr>
          <w:trHeight w:val="288"/>
          <w:jc w:val="center"/>
        </w:trPr>
        <w:tc>
          <w:tcPr>
            <w:tcW w:w="3461" w:type="dxa"/>
            <w:shd w:val="clear" w:color="auto" w:fill="auto"/>
            <w:noWrap/>
            <w:vAlign w:val="center"/>
          </w:tcPr>
          <w:p w14:paraId="0D648C31" w14:textId="77777777" w:rsidR="00435A2E" w:rsidRPr="00E062F1" w:rsidRDefault="00435A2E" w:rsidP="006214D6">
            <w:pPr>
              <w:pStyle w:val="TAC"/>
              <w:keepNext w:val="0"/>
            </w:pPr>
            <w:r w:rsidRPr="00E062F1">
              <w:t>DC_19A-21A-42A_n79A</w:t>
            </w:r>
          </w:p>
          <w:p w14:paraId="6562F0A4" w14:textId="77777777" w:rsidR="00435A2E" w:rsidRPr="00E062F1" w:rsidRDefault="00435A2E" w:rsidP="006214D6">
            <w:pPr>
              <w:pStyle w:val="TAC"/>
              <w:keepNext w:val="0"/>
            </w:pPr>
            <w:r w:rsidRPr="00E062F1">
              <w:t>DC_19A-21A-42A_n79C</w:t>
            </w:r>
          </w:p>
          <w:p w14:paraId="1FB6B04D"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19A-21A-42C_n79A</w:t>
            </w:r>
          </w:p>
          <w:p w14:paraId="3E9642F4" w14:textId="77777777" w:rsidR="00435A2E" w:rsidRPr="00E062F1" w:rsidRDefault="00435A2E" w:rsidP="006214D6">
            <w:pPr>
              <w:pStyle w:val="TAC"/>
              <w:keepNext w:val="0"/>
              <w:rPr>
                <w:lang w:eastAsia="fi-FI"/>
              </w:rPr>
            </w:pPr>
            <w:r w:rsidRPr="00E062F1">
              <w:rPr>
                <w:rFonts w:cs="Arial"/>
                <w:lang w:eastAsia="ja-JP"/>
              </w:rPr>
              <w:t>DC</w:t>
            </w:r>
            <w:r w:rsidRPr="00E062F1">
              <w:rPr>
                <w:rFonts w:cs="Arial"/>
              </w:rPr>
              <w:t>_</w:t>
            </w:r>
            <w:r w:rsidRPr="00E062F1">
              <w:rPr>
                <w:rFonts w:cs="Arial"/>
                <w:lang w:eastAsia="ja-JP"/>
              </w:rPr>
              <w:t>19A-21A-42C_n79C</w:t>
            </w:r>
          </w:p>
        </w:tc>
        <w:tc>
          <w:tcPr>
            <w:tcW w:w="3514" w:type="dxa"/>
            <w:vAlign w:val="center"/>
          </w:tcPr>
          <w:p w14:paraId="25936156" w14:textId="77777777" w:rsidR="00435A2E" w:rsidRPr="00E062F1" w:rsidRDefault="00435A2E" w:rsidP="006214D6">
            <w:pPr>
              <w:pStyle w:val="TAC"/>
              <w:keepNext w:val="0"/>
            </w:pPr>
            <w:r w:rsidRPr="00E062F1">
              <w:t>DC_19A_n79A</w:t>
            </w:r>
          </w:p>
          <w:p w14:paraId="2209D9CA" w14:textId="77777777" w:rsidR="00435A2E" w:rsidRPr="00E062F1" w:rsidRDefault="00435A2E" w:rsidP="006214D6">
            <w:pPr>
              <w:pStyle w:val="TAC"/>
              <w:keepNext w:val="0"/>
              <w:rPr>
                <w:lang w:eastAsia="fi-FI"/>
              </w:rPr>
            </w:pPr>
            <w:r w:rsidRPr="00E062F1">
              <w:t>DC_21A_n79A</w:t>
            </w:r>
          </w:p>
        </w:tc>
      </w:tr>
      <w:tr w:rsidR="00435A2E" w:rsidRPr="00E062F1" w14:paraId="7BE8158C" w14:textId="77777777" w:rsidTr="006214D6">
        <w:trPr>
          <w:trHeight w:val="288"/>
          <w:jc w:val="center"/>
        </w:trPr>
        <w:tc>
          <w:tcPr>
            <w:tcW w:w="3461" w:type="dxa"/>
            <w:shd w:val="clear" w:color="auto" w:fill="auto"/>
            <w:noWrap/>
            <w:vAlign w:val="center"/>
          </w:tcPr>
          <w:p w14:paraId="436A217D" w14:textId="77777777" w:rsidR="00435A2E" w:rsidRPr="00E062F1" w:rsidRDefault="00435A2E" w:rsidP="006214D6">
            <w:pPr>
              <w:pStyle w:val="TAC"/>
              <w:keepNext w:val="0"/>
            </w:pPr>
            <w:r w:rsidRPr="00E062F1">
              <w:rPr>
                <w:rFonts w:cs="Arial"/>
                <w:lang w:eastAsia="ko-KR"/>
              </w:rPr>
              <w:t>DC_19A-21A_n77A-n79A</w:t>
            </w:r>
          </w:p>
        </w:tc>
        <w:tc>
          <w:tcPr>
            <w:tcW w:w="3514" w:type="dxa"/>
            <w:vAlign w:val="center"/>
          </w:tcPr>
          <w:p w14:paraId="59937EC4" w14:textId="77777777" w:rsidR="00435A2E" w:rsidRPr="00E062F1" w:rsidRDefault="00435A2E" w:rsidP="006214D6">
            <w:pPr>
              <w:pStyle w:val="TAC"/>
              <w:rPr>
                <w:lang w:eastAsia="ko-KR"/>
              </w:rPr>
            </w:pPr>
            <w:r w:rsidRPr="00E062F1">
              <w:rPr>
                <w:lang w:eastAsia="ko-KR"/>
              </w:rPr>
              <w:t>DC_19A_n77A</w:t>
            </w:r>
          </w:p>
          <w:p w14:paraId="0A73148D" w14:textId="77777777" w:rsidR="00435A2E" w:rsidRPr="00E062F1" w:rsidRDefault="00435A2E" w:rsidP="006214D6">
            <w:pPr>
              <w:pStyle w:val="TAC"/>
              <w:keepNext w:val="0"/>
            </w:pPr>
            <w:r w:rsidRPr="00E062F1">
              <w:rPr>
                <w:lang w:eastAsia="ko-KR"/>
              </w:rPr>
              <w:t>DC_19A_n79A</w:t>
            </w:r>
          </w:p>
        </w:tc>
      </w:tr>
      <w:tr w:rsidR="00435A2E" w:rsidRPr="00E062F1" w14:paraId="4C3D2856" w14:textId="77777777" w:rsidTr="006214D6">
        <w:trPr>
          <w:trHeight w:val="288"/>
          <w:jc w:val="center"/>
        </w:trPr>
        <w:tc>
          <w:tcPr>
            <w:tcW w:w="3461" w:type="dxa"/>
            <w:shd w:val="clear" w:color="auto" w:fill="auto"/>
            <w:noWrap/>
            <w:vAlign w:val="center"/>
          </w:tcPr>
          <w:p w14:paraId="118FA222" w14:textId="77777777" w:rsidR="00435A2E" w:rsidRPr="00E062F1" w:rsidRDefault="00435A2E" w:rsidP="006214D6">
            <w:pPr>
              <w:pStyle w:val="TAC"/>
              <w:keepNext w:val="0"/>
            </w:pPr>
            <w:r w:rsidRPr="00E062F1">
              <w:rPr>
                <w:rFonts w:cs="Arial"/>
                <w:lang w:eastAsia="ko-KR"/>
              </w:rPr>
              <w:t>DC_19A-21A_n78A-n79A</w:t>
            </w:r>
          </w:p>
        </w:tc>
        <w:tc>
          <w:tcPr>
            <w:tcW w:w="3514" w:type="dxa"/>
            <w:vAlign w:val="center"/>
          </w:tcPr>
          <w:p w14:paraId="4E4BB902" w14:textId="77777777" w:rsidR="00435A2E" w:rsidRPr="00E062F1" w:rsidRDefault="00435A2E" w:rsidP="006214D6">
            <w:pPr>
              <w:pStyle w:val="TAC"/>
              <w:rPr>
                <w:lang w:eastAsia="ko-KR"/>
              </w:rPr>
            </w:pPr>
            <w:r w:rsidRPr="00E062F1">
              <w:rPr>
                <w:lang w:eastAsia="ko-KR"/>
              </w:rPr>
              <w:t>DC_19A_n78A</w:t>
            </w:r>
          </w:p>
          <w:p w14:paraId="4A056694" w14:textId="77777777" w:rsidR="00435A2E" w:rsidRPr="00E062F1" w:rsidRDefault="00435A2E" w:rsidP="006214D6">
            <w:pPr>
              <w:pStyle w:val="TAC"/>
              <w:keepNext w:val="0"/>
            </w:pPr>
            <w:r w:rsidRPr="00E062F1">
              <w:rPr>
                <w:lang w:eastAsia="ko-KR"/>
              </w:rPr>
              <w:t>DC_19A_n79A</w:t>
            </w:r>
          </w:p>
        </w:tc>
      </w:tr>
      <w:tr w:rsidR="00435A2E" w:rsidRPr="00E062F1" w14:paraId="0BFE201D" w14:textId="77777777" w:rsidTr="006214D6">
        <w:trPr>
          <w:trHeight w:val="288"/>
          <w:jc w:val="center"/>
        </w:trPr>
        <w:tc>
          <w:tcPr>
            <w:tcW w:w="3461" w:type="dxa"/>
            <w:shd w:val="clear" w:color="auto" w:fill="auto"/>
            <w:noWrap/>
            <w:vAlign w:val="center"/>
          </w:tcPr>
          <w:p w14:paraId="61414CA6" w14:textId="77777777" w:rsidR="00435A2E" w:rsidRPr="00E062F1" w:rsidRDefault="00435A2E" w:rsidP="006214D6">
            <w:pPr>
              <w:pStyle w:val="TAC"/>
              <w:rPr>
                <w:rFonts w:cs="Arial"/>
                <w:lang w:eastAsia="ko-KR"/>
              </w:rPr>
            </w:pPr>
            <w:r w:rsidRPr="00E062F1">
              <w:rPr>
                <w:rFonts w:cs="Arial"/>
                <w:lang w:eastAsia="ko-KR"/>
              </w:rPr>
              <w:t>DC_19A-42A_n77A-n79A</w:t>
            </w:r>
          </w:p>
          <w:p w14:paraId="21265B3E" w14:textId="77777777" w:rsidR="00435A2E" w:rsidRPr="00E062F1" w:rsidRDefault="00435A2E" w:rsidP="006214D6">
            <w:pPr>
              <w:pStyle w:val="TAC"/>
              <w:keepNext w:val="0"/>
            </w:pPr>
            <w:r w:rsidRPr="00E062F1">
              <w:rPr>
                <w:rFonts w:cs="Arial"/>
                <w:lang w:eastAsia="ko-KR"/>
              </w:rPr>
              <w:t>DC_19A-42C_n77A-n79A</w:t>
            </w:r>
          </w:p>
        </w:tc>
        <w:tc>
          <w:tcPr>
            <w:tcW w:w="3514" w:type="dxa"/>
          </w:tcPr>
          <w:p w14:paraId="57871251" w14:textId="77777777" w:rsidR="00435A2E" w:rsidRPr="00E062F1" w:rsidRDefault="00435A2E" w:rsidP="006214D6">
            <w:pPr>
              <w:pStyle w:val="TAC"/>
              <w:rPr>
                <w:lang w:eastAsia="ko-KR"/>
              </w:rPr>
            </w:pPr>
            <w:r w:rsidRPr="00E062F1">
              <w:rPr>
                <w:lang w:eastAsia="ko-KR"/>
              </w:rPr>
              <w:t>DC_19A_n77A</w:t>
            </w:r>
          </w:p>
          <w:p w14:paraId="73D6A17D" w14:textId="77777777" w:rsidR="00435A2E" w:rsidRPr="00E062F1" w:rsidRDefault="00435A2E" w:rsidP="006214D6">
            <w:pPr>
              <w:pStyle w:val="TAC"/>
              <w:keepNext w:val="0"/>
            </w:pPr>
            <w:r w:rsidRPr="00E062F1">
              <w:rPr>
                <w:lang w:eastAsia="ko-KR"/>
              </w:rPr>
              <w:t>DC_19A_n79A</w:t>
            </w:r>
          </w:p>
        </w:tc>
      </w:tr>
      <w:tr w:rsidR="00435A2E" w:rsidRPr="00E062F1" w14:paraId="066033F3" w14:textId="77777777" w:rsidTr="006214D6">
        <w:trPr>
          <w:trHeight w:val="288"/>
          <w:jc w:val="center"/>
        </w:trPr>
        <w:tc>
          <w:tcPr>
            <w:tcW w:w="3461" w:type="dxa"/>
            <w:shd w:val="clear" w:color="auto" w:fill="auto"/>
            <w:noWrap/>
            <w:vAlign w:val="center"/>
          </w:tcPr>
          <w:p w14:paraId="2F22BAFF" w14:textId="77777777" w:rsidR="00435A2E" w:rsidRPr="00E062F1" w:rsidRDefault="00435A2E" w:rsidP="006214D6">
            <w:pPr>
              <w:pStyle w:val="TAC"/>
              <w:rPr>
                <w:rFonts w:cs="Arial"/>
                <w:lang w:eastAsia="ko-KR"/>
              </w:rPr>
            </w:pPr>
            <w:r w:rsidRPr="00E062F1">
              <w:rPr>
                <w:rFonts w:cs="Arial"/>
                <w:lang w:eastAsia="ko-KR"/>
              </w:rPr>
              <w:t>DC_19A-42A_n78A-n79A</w:t>
            </w:r>
          </w:p>
          <w:p w14:paraId="626CA6E5" w14:textId="77777777" w:rsidR="00435A2E" w:rsidRPr="00E062F1" w:rsidRDefault="00435A2E" w:rsidP="006214D6">
            <w:pPr>
              <w:pStyle w:val="TAC"/>
              <w:keepNext w:val="0"/>
            </w:pPr>
            <w:r w:rsidRPr="00E062F1">
              <w:rPr>
                <w:rFonts w:cs="Arial"/>
                <w:lang w:eastAsia="ko-KR"/>
              </w:rPr>
              <w:t>DC_19A-42C_n78A-n79A</w:t>
            </w:r>
          </w:p>
        </w:tc>
        <w:tc>
          <w:tcPr>
            <w:tcW w:w="3514" w:type="dxa"/>
          </w:tcPr>
          <w:p w14:paraId="7D4B8C5C" w14:textId="77777777" w:rsidR="00435A2E" w:rsidRPr="00E062F1" w:rsidRDefault="00435A2E" w:rsidP="006214D6">
            <w:pPr>
              <w:pStyle w:val="TAC"/>
              <w:rPr>
                <w:lang w:eastAsia="ko-KR"/>
              </w:rPr>
            </w:pPr>
            <w:r w:rsidRPr="00E062F1">
              <w:rPr>
                <w:lang w:eastAsia="ko-KR"/>
              </w:rPr>
              <w:t>DC_19A_n78A</w:t>
            </w:r>
          </w:p>
          <w:p w14:paraId="56549836" w14:textId="77777777" w:rsidR="00435A2E" w:rsidRPr="00E062F1" w:rsidRDefault="00435A2E" w:rsidP="006214D6">
            <w:pPr>
              <w:pStyle w:val="TAC"/>
              <w:keepNext w:val="0"/>
            </w:pPr>
            <w:r w:rsidRPr="00E062F1">
              <w:rPr>
                <w:lang w:eastAsia="ko-KR"/>
              </w:rPr>
              <w:t>DC_19A_n79A</w:t>
            </w:r>
          </w:p>
        </w:tc>
      </w:tr>
      <w:tr w:rsidR="00435A2E" w:rsidRPr="00E062F1" w14:paraId="5D46D939" w14:textId="77777777" w:rsidTr="006214D6">
        <w:trPr>
          <w:trHeight w:val="288"/>
          <w:jc w:val="center"/>
        </w:trPr>
        <w:tc>
          <w:tcPr>
            <w:tcW w:w="3461" w:type="dxa"/>
            <w:shd w:val="clear" w:color="auto" w:fill="auto"/>
            <w:noWrap/>
            <w:vAlign w:val="center"/>
          </w:tcPr>
          <w:p w14:paraId="33B5AD12" w14:textId="77777777" w:rsidR="00435A2E" w:rsidRPr="00E062F1" w:rsidRDefault="00435A2E" w:rsidP="006214D6">
            <w:pPr>
              <w:pStyle w:val="TAC"/>
              <w:keepNext w:val="0"/>
              <w:rPr>
                <w:lang w:eastAsia="fi-FI"/>
              </w:rPr>
            </w:pPr>
            <w:r w:rsidRPr="00E062F1">
              <w:rPr>
                <w:lang w:eastAsia="fi-FI"/>
              </w:rPr>
              <w:t>DC_21A-28A-42A_n77A</w:t>
            </w:r>
          </w:p>
          <w:p w14:paraId="5BBD636E" w14:textId="77777777" w:rsidR="00435A2E" w:rsidRPr="00E062F1" w:rsidRDefault="00435A2E" w:rsidP="006214D6">
            <w:pPr>
              <w:pStyle w:val="TAC"/>
              <w:keepNext w:val="0"/>
              <w:rPr>
                <w:rFonts w:cs="Arial"/>
                <w:lang w:eastAsia="ja-JP"/>
              </w:rPr>
            </w:pPr>
            <w:r w:rsidRPr="00E062F1">
              <w:rPr>
                <w:rFonts w:cs="Arial"/>
                <w:szCs w:val="18"/>
                <w:lang w:eastAsia="ja-JP"/>
              </w:rPr>
              <w:t>DC_21A-28A-42C_n77A</w:t>
            </w:r>
          </w:p>
        </w:tc>
        <w:tc>
          <w:tcPr>
            <w:tcW w:w="3514" w:type="dxa"/>
          </w:tcPr>
          <w:p w14:paraId="0B9C4F47" w14:textId="77777777" w:rsidR="00435A2E" w:rsidRPr="00E062F1" w:rsidRDefault="00435A2E" w:rsidP="006214D6">
            <w:pPr>
              <w:pStyle w:val="TAC"/>
              <w:keepNext w:val="0"/>
              <w:rPr>
                <w:lang w:eastAsia="fi-FI"/>
              </w:rPr>
            </w:pPr>
            <w:r w:rsidRPr="00E062F1">
              <w:rPr>
                <w:lang w:eastAsia="fi-FI"/>
              </w:rPr>
              <w:t>DC_21A_n77A</w:t>
            </w:r>
          </w:p>
          <w:p w14:paraId="069A01E1" w14:textId="77777777" w:rsidR="00435A2E" w:rsidRPr="00E062F1" w:rsidRDefault="00435A2E" w:rsidP="006214D6">
            <w:pPr>
              <w:pStyle w:val="TAC"/>
              <w:keepNext w:val="0"/>
              <w:rPr>
                <w:rFonts w:cs="Arial"/>
                <w:lang w:eastAsia="ja-JP"/>
              </w:rPr>
            </w:pPr>
            <w:r w:rsidRPr="00E062F1">
              <w:rPr>
                <w:lang w:eastAsia="fi-FI"/>
              </w:rPr>
              <w:t>DC_28A_n77A</w:t>
            </w:r>
          </w:p>
        </w:tc>
      </w:tr>
      <w:tr w:rsidR="00435A2E" w:rsidRPr="00E062F1" w14:paraId="756D800E" w14:textId="77777777" w:rsidTr="006214D6">
        <w:trPr>
          <w:trHeight w:val="288"/>
          <w:jc w:val="center"/>
        </w:trPr>
        <w:tc>
          <w:tcPr>
            <w:tcW w:w="3461" w:type="dxa"/>
            <w:shd w:val="clear" w:color="auto" w:fill="auto"/>
            <w:noWrap/>
            <w:vAlign w:val="center"/>
          </w:tcPr>
          <w:p w14:paraId="02083A4D" w14:textId="77777777" w:rsidR="00435A2E" w:rsidRPr="00E062F1" w:rsidRDefault="00435A2E" w:rsidP="006214D6">
            <w:pPr>
              <w:pStyle w:val="TAC"/>
              <w:keepNext w:val="0"/>
              <w:rPr>
                <w:lang w:eastAsia="fi-FI"/>
              </w:rPr>
            </w:pPr>
            <w:r w:rsidRPr="00E062F1">
              <w:rPr>
                <w:lang w:eastAsia="fi-FI"/>
              </w:rPr>
              <w:t>DC_21A-28A-42A_n78A</w:t>
            </w:r>
          </w:p>
          <w:p w14:paraId="10B1403E" w14:textId="77777777" w:rsidR="00435A2E" w:rsidRPr="00E062F1" w:rsidRDefault="00435A2E" w:rsidP="006214D6">
            <w:pPr>
              <w:pStyle w:val="TAC"/>
              <w:keepNext w:val="0"/>
              <w:rPr>
                <w:lang w:eastAsia="fi-FI"/>
              </w:rPr>
            </w:pPr>
            <w:r w:rsidRPr="00E062F1">
              <w:rPr>
                <w:rFonts w:cs="Arial"/>
                <w:szCs w:val="18"/>
                <w:lang w:eastAsia="ja-JP"/>
              </w:rPr>
              <w:t>DC_21A-28A-42C_n78A</w:t>
            </w:r>
          </w:p>
        </w:tc>
        <w:tc>
          <w:tcPr>
            <w:tcW w:w="3514" w:type="dxa"/>
          </w:tcPr>
          <w:p w14:paraId="7AFA3AB4" w14:textId="77777777" w:rsidR="00435A2E" w:rsidRPr="00E062F1" w:rsidRDefault="00435A2E" w:rsidP="006214D6">
            <w:pPr>
              <w:pStyle w:val="TAC"/>
              <w:keepNext w:val="0"/>
              <w:rPr>
                <w:lang w:eastAsia="fi-FI"/>
              </w:rPr>
            </w:pPr>
            <w:r w:rsidRPr="00E062F1">
              <w:rPr>
                <w:lang w:eastAsia="fi-FI"/>
              </w:rPr>
              <w:t>DC_21A_n78A</w:t>
            </w:r>
          </w:p>
          <w:p w14:paraId="6CAAF45D" w14:textId="77777777" w:rsidR="00435A2E" w:rsidRPr="00E062F1" w:rsidRDefault="00435A2E" w:rsidP="006214D6">
            <w:pPr>
              <w:pStyle w:val="TAC"/>
              <w:keepNext w:val="0"/>
              <w:rPr>
                <w:lang w:eastAsia="fi-FI"/>
              </w:rPr>
            </w:pPr>
            <w:r w:rsidRPr="00E062F1">
              <w:rPr>
                <w:lang w:eastAsia="fi-FI"/>
              </w:rPr>
              <w:t>DC_28A_n78A</w:t>
            </w:r>
          </w:p>
        </w:tc>
      </w:tr>
      <w:tr w:rsidR="00435A2E" w:rsidRPr="00E062F1" w14:paraId="2F1D64B0" w14:textId="77777777" w:rsidTr="006214D6">
        <w:trPr>
          <w:trHeight w:val="288"/>
          <w:jc w:val="center"/>
        </w:trPr>
        <w:tc>
          <w:tcPr>
            <w:tcW w:w="3461" w:type="dxa"/>
            <w:shd w:val="clear" w:color="auto" w:fill="auto"/>
            <w:noWrap/>
            <w:vAlign w:val="center"/>
          </w:tcPr>
          <w:p w14:paraId="04D68510" w14:textId="77777777" w:rsidR="00435A2E" w:rsidRPr="00E062F1" w:rsidRDefault="00435A2E" w:rsidP="006214D6">
            <w:pPr>
              <w:pStyle w:val="TAC"/>
              <w:keepNext w:val="0"/>
              <w:rPr>
                <w:lang w:eastAsia="fi-FI"/>
              </w:rPr>
            </w:pPr>
            <w:r w:rsidRPr="00E062F1">
              <w:rPr>
                <w:lang w:eastAsia="fi-FI"/>
              </w:rPr>
              <w:t>DC_21A-28A-42A_n79A</w:t>
            </w:r>
          </w:p>
          <w:p w14:paraId="34BB608C" w14:textId="77777777" w:rsidR="00435A2E" w:rsidRPr="00E062F1" w:rsidRDefault="00435A2E" w:rsidP="006214D6">
            <w:pPr>
              <w:pStyle w:val="TAC"/>
              <w:keepNext w:val="0"/>
              <w:rPr>
                <w:lang w:eastAsia="fi-FI"/>
              </w:rPr>
            </w:pPr>
            <w:r w:rsidRPr="00E062F1">
              <w:rPr>
                <w:rFonts w:cs="Arial"/>
                <w:szCs w:val="18"/>
                <w:lang w:eastAsia="ja-JP"/>
              </w:rPr>
              <w:t>DC_21A-28A-42C_n79A</w:t>
            </w:r>
          </w:p>
        </w:tc>
        <w:tc>
          <w:tcPr>
            <w:tcW w:w="3514" w:type="dxa"/>
          </w:tcPr>
          <w:p w14:paraId="1373BB5F" w14:textId="77777777" w:rsidR="00435A2E" w:rsidRPr="00E062F1" w:rsidRDefault="00435A2E" w:rsidP="006214D6">
            <w:pPr>
              <w:pStyle w:val="TAC"/>
              <w:keepNext w:val="0"/>
              <w:rPr>
                <w:lang w:eastAsia="fi-FI"/>
              </w:rPr>
            </w:pPr>
            <w:r w:rsidRPr="00E062F1">
              <w:rPr>
                <w:lang w:eastAsia="fi-FI"/>
              </w:rPr>
              <w:t>DC_21A_n79A</w:t>
            </w:r>
          </w:p>
          <w:p w14:paraId="59E7DD30" w14:textId="77777777" w:rsidR="00435A2E" w:rsidRPr="00E062F1" w:rsidRDefault="00435A2E" w:rsidP="006214D6">
            <w:pPr>
              <w:pStyle w:val="TAC"/>
              <w:keepNext w:val="0"/>
              <w:rPr>
                <w:lang w:eastAsia="fi-FI"/>
              </w:rPr>
            </w:pPr>
            <w:r w:rsidRPr="00E062F1">
              <w:rPr>
                <w:lang w:eastAsia="fi-FI"/>
              </w:rPr>
              <w:t>DC_28A_n79A</w:t>
            </w:r>
          </w:p>
        </w:tc>
      </w:tr>
      <w:tr w:rsidR="00435A2E" w:rsidRPr="00E062F1" w14:paraId="44245B3F" w14:textId="77777777" w:rsidTr="006214D6">
        <w:trPr>
          <w:trHeight w:val="288"/>
          <w:jc w:val="center"/>
        </w:trPr>
        <w:tc>
          <w:tcPr>
            <w:tcW w:w="3461" w:type="dxa"/>
            <w:shd w:val="clear" w:color="auto" w:fill="auto"/>
            <w:noWrap/>
            <w:vAlign w:val="center"/>
          </w:tcPr>
          <w:p w14:paraId="15AC7D25" w14:textId="77777777" w:rsidR="00435A2E" w:rsidRPr="00E062F1" w:rsidRDefault="00435A2E" w:rsidP="006214D6">
            <w:pPr>
              <w:pStyle w:val="TAC"/>
              <w:rPr>
                <w:rFonts w:cs="Arial"/>
                <w:lang w:eastAsia="ko-KR"/>
              </w:rPr>
            </w:pPr>
            <w:r w:rsidRPr="00E062F1">
              <w:rPr>
                <w:rFonts w:cs="Arial"/>
                <w:lang w:eastAsia="ko-KR"/>
              </w:rPr>
              <w:t>DC_21A-42A_n77A-n79A</w:t>
            </w:r>
          </w:p>
          <w:p w14:paraId="1549B9AE" w14:textId="77777777" w:rsidR="00435A2E" w:rsidRPr="00E062F1" w:rsidRDefault="00435A2E" w:rsidP="006214D6">
            <w:pPr>
              <w:pStyle w:val="TAC"/>
              <w:keepNext w:val="0"/>
              <w:rPr>
                <w:lang w:eastAsia="fi-FI"/>
              </w:rPr>
            </w:pPr>
            <w:r w:rsidRPr="00E062F1">
              <w:rPr>
                <w:rFonts w:cs="Arial"/>
                <w:lang w:eastAsia="ko-KR"/>
              </w:rPr>
              <w:t>DC_21A-42C_n77A-n79A</w:t>
            </w:r>
          </w:p>
        </w:tc>
        <w:tc>
          <w:tcPr>
            <w:tcW w:w="3514" w:type="dxa"/>
          </w:tcPr>
          <w:p w14:paraId="4864F564" w14:textId="77777777" w:rsidR="00435A2E" w:rsidRPr="00E062F1" w:rsidRDefault="00435A2E" w:rsidP="006214D6">
            <w:pPr>
              <w:pStyle w:val="TAC"/>
              <w:rPr>
                <w:lang w:eastAsia="ko-KR"/>
              </w:rPr>
            </w:pPr>
            <w:r w:rsidRPr="00E062F1">
              <w:rPr>
                <w:lang w:eastAsia="ko-KR"/>
              </w:rPr>
              <w:t>DC_21A_n77A</w:t>
            </w:r>
          </w:p>
          <w:p w14:paraId="6426EB79" w14:textId="77777777" w:rsidR="00435A2E" w:rsidRPr="00E062F1" w:rsidRDefault="00435A2E" w:rsidP="006214D6">
            <w:pPr>
              <w:pStyle w:val="TAC"/>
              <w:keepNext w:val="0"/>
              <w:rPr>
                <w:lang w:eastAsia="fi-FI"/>
              </w:rPr>
            </w:pPr>
            <w:r w:rsidRPr="00E062F1">
              <w:rPr>
                <w:lang w:eastAsia="ko-KR"/>
              </w:rPr>
              <w:t>DC_21A_n79A</w:t>
            </w:r>
          </w:p>
        </w:tc>
      </w:tr>
      <w:tr w:rsidR="00435A2E" w:rsidRPr="00E062F1" w14:paraId="5AC5250B" w14:textId="77777777" w:rsidTr="006214D6">
        <w:trPr>
          <w:trHeight w:val="288"/>
          <w:jc w:val="center"/>
        </w:trPr>
        <w:tc>
          <w:tcPr>
            <w:tcW w:w="3461" w:type="dxa"/>
            <w:shd w:val="clear" w:color="auto" w:fill="auto"/>
            <w:noWrap/>
            <w:vAlign w:val="center"/>
          </w:tcPr>
          <w:p w14:paraId="41CD5501" w14:textId="77777777" w:rsidR="00435A2E" w:rsidRPr="00E062F1" w:rsidRDefault="00435A2E" w:rsidP="006214D6">
            <w:pPr>
              <w:pStyle w:val="TAC"/>
              <w:rPr>
                <w:rFonts w:cs="Arial"/>
                <w:lang w:eastAsia="ko-KR"/>
              </w:rPr>
            </w:pPr>
            <w:r w:rsidRPr="00E062F1">
              <w:rPr>
                <w:rFonts w:cs="Arial"/>
                <w:lang w:eastAsia="ko-KR"/>
              </w:rPr>
              <w:t>DC_21A-42A_n78A-n79A</w:t>
            </w:r>
          </w:p>
          <w:p w14:paraId="7D42EE63" w14:textId="77777777" w:rsidR="00435A2E" w:rsidRPr="00E062F1" w:rsidRDefault="00435A2E" w:rsidP="006214D6">
            <w:pPr>
              <w:pStyle w:val="TAC"/>
              <w:keepNext w:val="0"/>
              <w:rPr>
                <w:lang w:eastAsia="fi-FI"/>
              </w:rPr>
            </w:pPr>
            <w:r w:rsidRPr="00E062F1">
              <w:rPr>
                <w:rFonts w:cs="Arial"/>
                <w:lang w:eastAsia="ko-KR"/>
              </w:rPr>
              <w:t>DC_21A-42C_n78A-n79A</w:t>
            </w:r>
          </w:p>
        </w:tc>
        <w:tc>
          <w:tcPr>
            <w:tcW w:w="3514" w:type="dxa"/>
          </w:tcPr>
          <w:p w14:paraId="0BC042CE" w14:textId="77777777" w:rsidR="00435A2E" w:rsidRPr="00E062F1" w:rsidRDefault="00435A2E" w:rsidP="006214D6">
            <w:pPr>
              <w:pStyle w:val="TAC"/>
              <w:rPr>
                <w:lang w:eastAsia="ko-KR"/>
              </w:rPr>
            </w:pPr>
            <w:r w:rsidRPr="00E062F1">
              <w:rPr>
                <w:lang w:eastAsia="ko-KR"/>
              </w:rPr>
              <w:t>DC_21A_n78A</w:t>
            </w:r>
          </w:p>
          <w:p w14:paraId="69CF8F9B" w14:textId="77777777" w:rsidR="00435A2E" w:rsidRPr="00E062F1" w:rsidRDefault="00435A2E" w:rsidP="006214D6">
            <w:pPr>
              <w:pStyle w:val="TAC"/>
              <w:keepNext w:val="0"/>
              <w:rPr>
                <w:lang w:eastAsia="fi-FI"/>
              </w:rPr>
            </w:pPr>
            <w:r w:rsidRPr="00E062F1">
              <w:rPr>
                <w:lang w:eastAsia="ko-KR"/>
              </w:rPr>
              <w:t>DC_21A_n79A</w:t>
            </w:r>
          </w:p>
        </w:tc>
      </w:tr>
      <w:tr w:rsidR="00435A2E" w:rsidRPr="00E062F1" w14:paraId="0D1A6EC4" w14:textId="77777777" w:rsidTr="006214D6">
        <w:trPr>
          <w:trHeight w:val="288"/>
          <w:jc w:val="center"/>
        </w:trPr>
        <w:tc>
          <w:tcPr>
            <w:tcW w:w="3461" w:type="dxa"/>
            <w:shd w:val="clear" w:color="auto" w:fill="auto"/>
            <w:noWrap/>
            <w:vAlign w:val="center"/>
          </w:tcPr>
          <w:p w14:paraId="582AFAE0" w14:textId="77777777" w:rsidR="00435A2E" w:rsidRPr="00E062F1" w:rsidRDefault="00435A2E" w:rsidP="006214D6">
            <w:pPr>
              <w:pStyle w:val="TAH"/>
              <w:rPr>
                <w:b w:val="0"/>
                <w:lang w:eastAsia="fi-FI"/>
              </w:rPr>
            </w:pPr>
            <w:r w:rsidRPr="00E062F1">
              <w:rPr>
                <w:b w:val="0"/>
                <w:lang w:eastAsia="fi-FI"/>
              </w:rPr>
              <w:t>DC_28A-41A-42A_n78A</w:t>
            </w:r>
          </w:p>
          <w:p w14:paraId="03E74217" w14:textId="77777777" w:rsidR="00435A2E" w:rsidRPr="00E062F1" w:rsidRDefault="00435A2E" w:rsidP="006214D6">
            <w:pPr>
              <w:pStyle w:val="TAH"/>
              <w:rPr>
                <w:b w:val="0"/>
                <w:lang w:eastAsia="fi-FI"/>
              </w:rPr>
            </w:pPr>
            <w:r w:rsidRPr="00E062F1">
              <w:rPr>
                <w:b w:val="0"/>
                <w:lang w:eastAsia="fi-FI"/>
              </w:rPr>
              <w:t>DC_28A-41C-42A_n78A</w:t>
            </w:r>
          </w:p>
          <w:p w14:paraId="59DF103F" w14:textId="77777777" w:rsidR="00435A2E" w:rsidRPr="00E062F1" w:rsidRDefault="00435A2E" w:rsidP="006214D6">
            <w:pPr>
              <w:pStyle w:val="TAH"/>
              <w:rPr>
                <w:b w:val="0"/>
                <w:lang w:eastAsia="fi-FI"/>
              </w:rPr>
            </w:pPr>
            <w:r w:rsidRPr="00E062F1">
              <w:rPr>
                <w:b w:val="0"/>
                <w:lang w:eastAsia="fi-FI"/>
              </w:rPr>
              <w:t>DC_28A-41A-42C_n78A</w:t>
            </w:r>
          </w:p>
          <w:p w14:paraId="5D7F1AF3" w14:textId="77777777" w:rsidR="00435A2E" w:rsidRPr="00E062F1" w:rsidRDefault="00435A2E" w:rsidP="006214D6">
            <w:pPr>
              <w:pStyle w:val="TAC"/>
              <w:rPr>
                <w:rFonts w:cs="Arial"/>
                <w:lang w:eastAsia="ko-KR"/>
              </w:rPr>
            </w:pPr>
            <w:r w:rsidRPr="00E062F1">
              <w:rPr>
                <w:lang w:eastAsia="fi-FI"/>
              </w:rPr>
              <w:t>DC_28A-41C-42C_n78A</w:t>
            </w:r>
          </w:p>
        </w:tc>
        <w:tc>
          <w:tcPr>
            <w:tcW w:w="3514" w:type="dxa"/>
          </w:tcPr>
          <w:p w14:paraId="7039C2DA" w14:textId="77777777" w:rsidR="00435A2E" w:rsidRPr="00E062F1" w:rsidRDefault="00435A2E" w:rsidP="006214D6">
            <w:pPr>
              <w:pStyle w:val="TAH"/>
              <w:rPr>
                <w:b w:val="0"/>
                <w:lang w:eastAsia="fi-FI"/>
              </w:rPr>
            </w:pPr>
            <w:r w:rsidRPr="00E062F1">
              <w:rPr>
                <w:b w:val="0"/>
                <w:lang w:eastAsia="fi-FI"/>
              </w:rPr>
              <w:t>DC_</w:t>
            </w:r>
            <w:r w:rsidRPr="00E062F1">
              <w:rPr>
                <w:b w:val="0"/>
                <w:lang w:eastAsia="ja-JP"/>
              </w:rPr>
              <w:t>28</w:t>
            </w:r>
            <w:r w:rsidRPr="00E062F1">
              <w:rPr>
                <w:b w:val="0"/>
                <w:lang w:eastAsia="fi-FI"/>
              </w:rPr>
              <w:t>A_</w:t>
            </w:r>
            <w:r w:rsidRPr="00E062F1">
              <w:rPr>
                <w:b w:val="0"/>
                <w:lang w:eastAsia="ja-JP"/>
              </w:rPr>
              <w:t>n78</w:t>
            </w:r>
            <w:r w:rsidRPr="00E062F1">
              <w:rPr>
                <w:b w:val="0"/>
                <w:lang w:eastAsia="fi-FI"/>
              </w:rPr>
              <w:t>A</w:t>
            </w:r>
          </w:p>
          <w:p w14:paraId="72F51895" w14:textId="77777777" w:rsidR="00435A2E" w:rsidRPr="00E062F1" w:rsidRDefault="00435A2E" w:rsidP="006214D6">
            <w:pPr>
              <w:pStyle w:val="TAH"/>
              <w:rPr>
                <w:b w:val="0"/>
                <w:lang w:eastAsia="fi-FI"/>
              </w:rPr>
            </w:pPr>
            <w:r w:rsidRPr="00E062F1">
              <w:rPr>
                <w:b w:val="0"/>
                <w:lang w:eastAsia="fi-FI"/>
              </w:rPr>
              <w:t>DC_</w:t>
            </w:r>
            <w:r w:rsidRPr="00E062F1">
              <w:rPr>
                <w:b w:val="0"/>
                <w:lang w:eastAsia="ja-JP"/>
              </w:rPr>
              <w:t>41</w:t>
            </w:r>
            <w:r w:rsidRPr="00E062F1">
              <w:rPr>
                <w:b w:val="0"/>
                <w:lang w:eastAsia="fi-FI"/>
              </w:rPr>
              <w:t>A_</w:t>
            </w:r>
            <w:r w:rsidRPr="00E062F1">
              <w:rPr>
                <w:b w:val="0"/>
                <w:lang w:eastAsia="ja-JP"/>
              </w:rPr>
              <w:t>n78</w:t>
            </w:r>
            <w:r w:rsidRPr="00E062F1">
              <w:rPr>
                <w:b w:val="0"/>
                <w:lang w:eastAsia="fi-FI"/>
              </w:rPr>
              <w:t>A</w:t>
            </w:r>
          </w:p>
          <w:p w14:paraId="3FBD01D7" w14:textId="77777777" w:rsidR="00435A2E" w:rsidRPr="00E062F1" w:rsidRDefault="00435A2E" w:rsidP="006214D6">
            <w:pPr>
              <w:pStyle w:val="TAH"/>
              <w:rPr>
                <w:b w:val="0"/>
                <w:lang w:eastAsia="fi-FI"/>
              </w:rPr>
            </w:pPr>
            <w:r w:rsidRPr="00E062F1">
              <w:rPr>
                <w:b w:val="0"/>
                <w:lang w:eastAsia="fi-FI"/>
              </w:rPr>
              <w:t>DC_</w:t>
            </w:r>
            <w:r w:rsidRPr="00E062F1">
              <w:rPr>
                <w:b w:val="0"/>
                <w:lang w:eastAsia="ja-JP"/>
              </w:rPr>
              <w:t>41</w:t>
            </w:r>
            <w:r w:rsidRPr="00E062F1">
              <w:rPr>
                <w:b w:val="0"/>
                <w:lang w:eastAsia="fi-FI"/>
              </w:rPr>
              <w:t>C_</w:t>
            </w:r>
            <w:r w:rsidRPr="00E062F1">
              <w:rPr>
                <w:b w:val="0"/>
                <w:lang w:eastAsia="ja-JP"/>
              </w:rPr>
              <w:t>n78</w:t>
            </w:r>
            <w:r w:rsidRPr="00E062F1">
              <w:rPr>
                <w:b w:val="0"/>
                <w:lang w:eastAsia="fi-FI"/>
              </w:rPr>
              <w:t>A</w:t>
            </w:r>
          </w:p>
          <w:p w14:paraId="50FC7CBB" w14:textId="77777777" w:rsidR="00435A2E" w:rsidRPr="00E062F1" w:rsidRDefault="00435A2E" w:rsidP="006214D6">
            <w:pPr>
              <w:pStyle w:val="TAH"/>
              <w:rPr>
                <w:b w:val="0"/>
                <w:lang w:eastAsia="fi-FI"/>
              </w:rPr>
            </w:pPr>
            <w:r w:rsidRPr="00E062F1">
              <w:rPr>
                <w:b w:val="0"/>
                <w:lang w:eastAsia="fi-FI"/>
              </w:rPr>
              <w:t>DC_</w:t>
            </w:r>
            <w:r w:rsidRPr="00E062F1">
              <w:rPr>
                <w:b w:val="0"/>
                <w:lang w:eastAsia="ja-JP"/>
              </w:rPr>
              <w:t>42</w:t>
            </w:r>
            <w:r w:rsidRPr="00E062F1">
              <w:rPr>
                <w:b w:val="0"/>
                <w:lang w:eastAsia="fi-FI"/>
              </w:rPr>
              <w:t>A_</w:t>
            </w:r>
            <w:r w:rsidRPr="00E062F1">
              <w:rPr>
                <w:b w:val="0"/>
                <w:lang w:eastAsia="ja-JP"/>
              </w:rPr>
              <w:t>n78</w:t>
            </w:r>
            <w:r w:rsidRPr="00E062F1">
              <w:rPr>
                <w:b w:val="0"/>
                <w:lang w:eastAsia="fi-FI"/>
              </w:rPr>
              <w:t>A</w:t>
            </w:r>
          </w:p>
          <w:p w14:paraId="0149F3CB" w14:textId="77777777" w:rsidR="00435A2E" w:rsidRPr="00E062F1" w:rsidRDefault="00435A2E" w:rsidP="006214D6">
            <w:pPr>
              <w:pStyle w:val="TAC"/>
              <w:rPr>
                <w:lang w:eastAsia="ko-KR"/>
              </w:rPr>
            </w:pPr>
            <w:r w:rsidRPr="00E062F1">
              <w:rPr>
                <w:lang w:eastAsia="fi-FI"/>
              </w:rPr>
              <w:t>DC_</w:t>
            </w:r>
            <w:r w:rsidRPr="00E062F1">
              <w:rPr>
                <w:lang w:eastAsia="ja-JP"/>
              </w:rPr>
              <w:t>42</w:t>
            </w:r>
            <w:r w:rsidRPr="00E062F1">
              <w:rPr>
                <w:lang w:eastAsia="fi-FI"/>
              </w:rPr>
              <w:t>C_</w:t>
            </w:r>
            <w:r w:rsidRPr="00E062F1">
              <w:rPr>
                <w:lang w:eastAsia="ja-JP"/>
              </w:rPr>
              <w:t>n78</w:t>
            </w:r>
            <w:r w:rsidRPr="00E062F1">
              <w:rPr>
                <w:lang w:eastAsia="fi-FI"/>
              </w:rPr>
              <w:t>A</w:t>
            </w:r>
          </w:p>
        </w:tc>
      </w:tr>
      <w:tr w:rsidR="00435A2E" w:rsidRPr="00E062F1" w14:paraId="407C8873" w14:textId="77777777" w:rsidTr="006214D6">
        <w:trPr>
          <w:trHeight w:val="288"/>
          <w:jc w:val="center"/>
        </w:trPr>
        <w:tc>
          <w:tcPr>
            <w:tcW w:w="3461" w:type="dxa"/>
            <w:shd w:val="clear" w:color="auto" w:fill="auto"/>
            <w:noWrap/>
            <w:vAlign w:val="center"/>
          </w:tcPr>
          <w:p w14:paraId="4A181BA3" w14:textId="77777777" w:rsidR="00435A2E" w:rsidRPr="006A790D" w:rsidRDefault="00435A2E" w:rsidP="006214D6">
            <w:pPr>
              <w:pStyle w:val="TAC"/>
              <w:rPr>
                <w:rFonts w:eastAsia="Malgun Gothic"/>
                <w:b/>
                <w:lang w:eastAsia="ko-KR"/>
              </w:rPr>
            </w:pPr>
            <w:r w:rsidRPr="006A790D">
              <w:rPr>
                <w:lang w:eastAsia="ja-JP"/>
              </w:rPr>
              <w:t>DC_29A-30A-66A_n2A</w:t>
            </w:r>
          </w:p>
        </w:tc>
        <w:tc>
          <w:tcPr>
            <w:tcW w:w="3514" w:type="dxa"/>
          </w:tcPr>
          <w:p w14:paraId="19E917AB" w14:textId="77777777" w:rsidR="00435A2E" w:rsidRPr="006A790D" w:rsidRDefault="00435A2E" w:rsidP="006214D6">
            <w:pPr>
              <w:pStyle w:val="TAC"/>
              <w:rPr>
                <w:lang w:eastAsia="ja-JP"/>
              </w:rPr>
            </w:pPr>
            <w:r w:rsidRPr="006A790D">
              <w:rPr>
                <w:lang w:eastAsia="ja-JP"/>
              </w:rPr>
              <w:t>DC_30A_n2A</w:t>
            </w:r>
          </w:p>
          <w:p w14:paraId="1E3DB604" w14:textId="77777777" w:rsidR="00435A2E" w:rsidRPr="006A790D" w:rsidRDefault="00435A2E" w:rsidP="006214D6">
            <w:pPr>
              <w:pStyle w:val="TAC"/>
              <w:rPr>
                <w:b/>
                <w:szCs w:val="18"/>
              </w:rPr>
            </w:pPr>
            <w:r w:rsidRPr="006A790D">
              <w:rPr>
                <w:lang w:eastAsia="ja-JP"/>
              </w:rPr>
              <w:t>DC_66A_n2A</w:t>
            </w:r>
          </w:p>
        </w:tc>
      </w:tr>
      <w:tr w:rsidR="00435A2E" w:rsidRPr="00E062F1" w14:paraId="2D38D48A" w14:textId="77777777" w:rsidTr="006214D6">
        <w:trPr>
          <w:trHeight w:val="288"/>
          <w:jc w:val="center"/>
        </w:trPr>
        <w:tc>
          <w:tcPr>
            <w:tcW w:w="3461" w:type="dxa"/>
            <w:shd w:val="clear" w:color="auto" w:fill="auto"/>
            <w:noWrap/>
            <w:vAlign w:val="center"/>
          </w:tcPr>
          <w:p w14:paraId="048B8B2F" w14:textId="77777777" w:rsidR="00435A2E" w:rsidRPr="006A790D" w:rsidRDefault="00435A2E" w:rsidP="006214D6">
            <w:pPr>
              <w:pStyle w:val="TAC"/>
              <w:rPr>
                <w:rFonts w:eastAsia="Malgun Gothic"/>
                <w:b/>
                <w:lang w:eastAsia="ko-KR"/>
              </w:rPr>
            </w:pPr>
            <w:r w:rsidRPr="006A790D">
              <w:rPr>
                <w:lang w:eastAsia="ja-JP"/>
              </w:rPr>
              <w:t>DC_29A-30A-66A-66A_n2A</w:t>
            </w:r>
          </w:p>
        </w:tc>
        <w:tc>
          <w:tcPr>
            <w:tcW w:w="3514" w:type="dxa"/>
          </w:tcPr>
          <w:p w14:paraId="786730A9" w14:textId="77777777" w:rsidR="00435A2E" w:rsidRPr="006A790D" w:rsidRDefault="00435A2E" w:rsidP="006214D6">
            <w:pPr>
              <w:pStyle w:val="TAC"/>
              <w:rPr>
                <w:lang w:eastAsia="ja-JP"/>
              </w:rPr>
            </w:pPr>
            <w:r w:rsidRPr="006A790D">
              <w:rPr>
                <w:lang w:eastAsia="ja-JP"/>
              </w:rPr>
              <w:t>DC_30A_n2A</w:t>
            </w:r>
          </w:p>
          <w:p w14:paraId="29C2B224" w14:textId="77777777" w:rsidR="00435A2E" w:rsidRPr="006A790D" w:rsidRDefault="00435A2E" w:rsidP="006214D6">
            <w:pPr>
              <w:pStyle w:val="TAC"/>
              <w:rPr>
                <w:b/>
                <w:szCs w:val="18"/>
              </w:rPr>
            </w:pPr>
            <w:r w:rsidRPr="006A790D">
              <w:rPr>
                <w:lang w:eastAsia="ja-JP"/>
              </w:rPr>
              <w:t>DC_66A_n2A</w:t>
            </w:r>
          </w:p>
        </w:tc>
      </w:tr>
      <w:tr w:rsidR="00435A2E" w:rsidRPr="00E062F1" w14:paraId="017F0F10" w14:textId="77777777" w:rsidTr="006214D6">
        <w:trPr>
          <w:trHeight w:val="288"/>
          <w:jc w:val="center"/>
        </w:trPr>
        <w:tc>
          <w:tcPr>
            <w:tcW w:w="3461" w:type="dxa"/>
            <w:shd w:val="clear" w:color="auto" w:fill="auto"/>
            <w:noWrap/>
            <w:vAlign w:val="center"/>
          </w:tcPr>
          <w:p w14:paraId="783E7437" w14:textId="77777777" w:rsidR="00435A2E" w:rsidRPr="006A790D" w:rsidRDefault="00435A2E" w:rsidP="006214D6">
            <w:pPr>
              <w:pStyle w:val="TAC"/>
              <w:rPr>
                <w:rFonts w:eastAsia="Malgun Gothic"/>
                <w:b/>
                <w:lang w:eastAsia="ko-KR"/>
              </w:rPr>
            </w:pPr>
            <w:r w:rsidRPr="006A790D">
              <w:rPr>
                <w:lang w:eastAsia="ja-JP"/>
              </w:rPr>
              <w:t>DC_29A-30A-66A_n66A</w:t>
            </w:r>
          </w:p>
        </w:tc>
        <w:tc>
          <w:tcPr>
            <w:tcW w:w="3514" w:type="dxa"/>
          </w:tcPr>
          <w:p w14:paraId="0EFD6A21" w14:textId="77777777" w:rsidR="00435A2E" w:rsidRPr="006A790D" w:rsidRDefault="00435A2E" w:rsidP="006214D6">
            <w:pPr>
              <w:pStyle w:val="TAC"/>
              <w:rPr>
                <w:lang w:eastAsia="ja-JP"/>
              </w:rPr>
            </w:pPr>
            <w:r w:rsidRPr="006A790D">
              <w:rPr>
                <w:lang w:eastAsia="ja-JP"/>
              </w:rPr>
              <w:t>DC_30A_n66A</w:t>
            </w:r>
          </w:p>
          <w:p w14:paraId="2ADD291D" w14:textId="77777777" w:rsidR="00435A2E" w:rsidRPr="006A790D" w:rsidRDefault="00435A2E" w:rsidP="006214D6">
            <w:pPr>
              <w:pStyle w:val="TAC"/>
              <w:rPr>
                <w:b/>
                <w:szCs w:val="18"/>
              </w:rPr>
            </w:pPr>
            <w:r w:rsidRPr="006A790D">
              <w:rPr>
                <w:lang w:eastAsia="ja-JP"/>
              </w:rPr>
              <w:t>DC_66A_n66A</w:t>
            </w:r>
            <w:r w:rsidRPr="006A790D">
              <w:rPr>
                <w:vertAlign w:val="superscript"/>
                <w:lang w:eastAsia="fi-FI"/>
              </w:rPr>
              <w:t>4</w:t>
            </w:r>
          </w:p>
        </w:tc>
      </w:tr>
      <w:tr w:rsidR="00435A2E" w:rsidRPr="00E062F1" w14:paraId="0E122EFC" w14:textId="77777777" w:rsidTr="006214D6">
        <w:trPr>
          <w:trHeight w:val="288"/>
          <w:jc w:val="center"/>
        </w:trPr>
        <w:tc>
          <w:tcPr>
            <w:tcW w:w="3461" w:type="dxa"/>
            <w:shd w:val="clear" w:color="auto" w:fill="auto"/>
            <w:noWrap/>
            <w:vAlign w:val="center"/>
          </w:tcPr>
          <w:p w14:paraId="02717DE8" w14:textId="77777777" w:rsidR="00435A2E" w:rsidRPr="00E062F1" w:rsidRDefault="00435A2E" w:rsidP="006214D6">
            <w:pPr>
              <w:pStyle w:val="TAH"/>
              <w:rPr>
                <w:rFonts w:eastAsia="Malgun Gothic"/>
                <w:b w:val="0"/>
                <w:lang w:eastAsia="ko-KR"/>
              </w:rPr>
            </w:pPr>
            <w:r w:rsidRPr="00E062F1">
              <w:rPr>
                <w:rFonts w:eastAsia="Malgun Gothic"/>
                <w:b w:val="0"/>
                <w:lang w:eastAsia="ko-KR"/>
              </w:rPr>
              <w:t>DC_46A-66A_n25A-n41A</w:t>
            </w:r>
          </w:p>
          <w:p w14:paraId="56F7DD63" w14:textId="77777777" w:rsidR="00435A2E" w:rsidRPr="00E062F1" w:rsidRDefault="00435A2E" w:rsidP="006214D6">
            <w:pPr>
              <w:pStyle w:val="TAH"/>
              <w:rPr>
                <w:rFonts w:eastAsia="Malgun Gothic"/>
                <w:b w:val="0"/>
                <w:lang w:eastAsia="ko-KR"/>
              </w:rPr>
            </w:pPr>
            <w:r w:rsidRPr="00E062F1">
              <w:rPr>
                <w:rFonts w:eastAsia="Malgun Gothic"/>
                <w:b w:val="0"/>
                <w:lang w:eastAsia="ko-KR"/>
              </w:rPr>
              <w:t>DC_46C-66A_n25A-n41A</w:t>
            </w:r>
          </w:p>
          <w:p w14:paraId="7DF4F577" w14:textId="77777777" w:rsidR="00435A2E" w:rsidRPr="00E062F1" w:rsidRDefault="00435A2E" w:rsidP="006214D6">
            <w:pPr>
              <w:pStyle w:val="TAH"/>
              <w:rPr>
                <w:rFonts w:eastAsia="Malgun Gothic"/>
                <w:b w:val="0"/>
                <w:lang w:eastAsia="ko-KR"/>
              </w:rPr>
            </w:pPr>
            <w:r w:rsidRPr="00E062F1">
              <w:rPr>
                <w:rFonts w:eastAsia="Malgun Gothic"/>
                <w:b w:val="0"/>
                <w:lang w:eastAsia="ko-KR"/>
              </w:rPr>
              <w:t>DC_46D-66A_n25A-n41A</w:t>
            </w:r>
          </w:p>
        </w:tc>
        <w:tc>
          <w:tcPr>
            <w:tcW w:w="3514" w:type="dxa"/>
            <w:vAlign w:val="center"/>
          </w:tcPr>
          <w:p w14:paraId="3979C74C" w14:textId="77777777" w:rsidR="00435A2E" w:rsidRPr="00E062F1" w:rsidRDefault="00435A2E" w:rsidP="006214D6">
            <w:pPr>
              <w:pStyle w:val="TAH"/>
              <w:rPr>
                <w:rFonts w:cs="Arial"/>
                <w:b w:val="0"/>
                <w:szCs w:val="18"/>
              </w:rPr>
            </w:pPr>
            <w:r w:rsidRPr="00E062F1">
              <w:rPr>
                <w:rFonts w:cs="Arial"/>
                <w:b w:val="0"/>
                <w:szCs w:val="18"/>
              </w:rPr>
              <w:t>DC_66A_n25A</w:t>
            </w:r>
          </w:p>
          <w:p w14:paraId="0FDF8C33" w14:textId="77777777" w:rsidR="00435A2E" w:rsidRPr="00E062F1" w:rsidRDefault="00435A2E" w:rsidP="006214D6">
            <w:pPr>
              <w:pStyle w:val="TAH"/>
              <w:rPr>
                <w:b w:val="0"/>
                <w:lang w:eastAsia="fi-FI"/>
              </w:rPr>
            </w:pPr>
            <w:r w:rsidRPr="00E062F1">
              <w:rPr>
                <w:rFonts w:cs="Arial"/>
                <w:b w:val="0"/>
                <w:szCs w:val="18"/>
              </w:rPr>
              <w:t>DC_66A_n41A</w:t>
            </w:r>
          </w:p>
        </w:tc>
      </w:tr>
      <w:tr w:rsidR="00435A2E" w:rsidRPr="00E062F1" w14:paraId="6FF1A1FE" w14:textId="77777777" w:rsidTr="006214D6">
        <w:trPr>
          <w:trHeight w:val="288"/>
          <w:jc w:val="center"/>
        </w:trPr>
        <w:tc>
          <w:tcPr>
            <w:tcW w:w="3461" w:type="dxa"/>
            <w:shd w:val="clear" w:color="auto" w:fill="auto"/>
            <w:noWrap/>
            <w:vAlign w:val="center"/>
          </w:tcPr>
          <w:p w14:paraId="6AA144B3" w14:textId="77777777" w:rsidR="00435A2E" w:rsidRPr="00E062F1" w:rsidRDefault="00435A2E" w:rsidP="006214D6">
            <w:pPr>
              <w:pStyle w:val="TAH"/>
              <w:rPr>
                <w:rFonts w:eastAsia="Malgun Gothic"/>
                <w:b w:val="0"/>
                <w:lang w:eastAsia="ko-KR"/>
              </w:rPr>
            </w:pPr>
            <w:r w:rsidRPr="00E062F1">
              <w:rPr>
                <w:rFonts w:eastAsia="Malgun Gothic"/>
                <w:b w:val="0"/>
                <w:lang w:eastAsia="ko-KR"/>
              </w:rPr>
              <w:t>DC_46A-66A_n25A-n71A</w:t>
            </w:r>
          </w:p>
          <w:p w14:paraId="47D567FC" w14:textId="77777777" w:rsidR="00435A2E" w:rsidRPr="00E062F1" w:rsidRDefault="00435A2E" w:rsidP="006214D6">
            <w:pPr>
              <w:pStyle w:val="TAH"/>
              <w:rPr>
                <w:rFonts w:eastAsia="Malgun Gothic"/>
                <w:b w:val="0"/>
                <w:lang w:eastAsia="ko-KR"/>
              </w:rPr>
            </w:pPr>
            <w:r w:rsidRPr="00E062F1">
              <w:rPr>
                <w:rFonts w:eastAsia="Malgun Gothic"/>
                <w:b w:val="0"/>
                <w:lang w:eastAsia="ko-KR"/>
              </w:rPr>
              <w:t>DC_46C-66A_n25A-n71A</w:t>
            </w:r>
          </w:p>
          <w:p w14:paraId="61030A08" w14:textId="77777777" w:rsidR="00435A2E" w:rsidRPr="00E062F1" w:rsidRDefault="00435A2E" w:rsidP="006214D6">
            <w:pPr>
              <w:pStyle w:val="TAH"/>
              <w:rPr>
                <w:rFonts w:eastAsia="Malgun Gothic"/>
                <w:b w:val="0"/>
                <w:lang w:eastAsia="ko-KR"/>
              </w:rPr>
            </w:pPr>
            <w:r w:rsidRPr="00E062F1">
              <w:rPr>
                <w:rFonts w:eastAsia="Malgun Gothic"/>
                <w:b w:val="0"/>
                <w:lang w:eastAsia="ko-KR"/>
              </w:rPr>
              <w:t>DC_46D-66A_n25A-n71A</w:t>
            </w:r>
          </w:p>
        </w:tc>
        <w:tc>
          <w:tcPr>
            <w:tcW w:w="3514" w:type="dxa"/>
            <w:vAlign w:val="center"/>
          </w:tcPr>
          <w:p w14:paraId="4CA4CCCB" w14:textId="77777777" w:rsidR="00435A2E" w:rsidRPr="00E062F1" w:rsidRDefault="00435A2E" w:rsidP="006214D6">
            <w:pPr>
              <w:pStyle w:val="TAH"/>
              <w:rPr>
                <w:rFonts w:cs="Arial"/>
                <w:b w:val="0"/>
                <w:szCs w:val="18"/>
              </w:rPr>
            </w:pPr>
            <w:r w:rsidRPr="00E062F1">
              <w:rPr>
                <w:rFonts w:cs="Arial"/>
                <w:b w:val="0"/>
                <w:szCs w:val="18"/>
              </w:rPr>
              <w:t>DC_66A_n25A</w:t>
            </w:r>
          </w:p>
          <w:p w14:paraId="69515332" w14:textId="77777777" w:rsidR="00435A2E" w:rsidRPr="00E062F1" w:rsidRDefault="00435A2E" w:rsidP="006214D6">
            <w:pPr>
              <w:pStyle w:val="TAH"/>
              <w:rPr>
                <w:rFonts w:cs="Arial"/>
                <w:b w:val="0"/>
                <w:szCs w:val="18"/>
              </w:rPr>
            </w:pPr>
            <w:r w:rsidRPr="00E062F1">
              <w:rPr>
                <w:rFonts w:cs="Arial"/>
                <w:b w:val="0"/>
                <w:szCs w:val="18"/>
              </w:rPr>
              <w:t>DC_66A_n71A</w:t>
            </w:r>
          </w:p>
        </w:tc>
      </w:tr>
      <w:tr w:rsidR="00435A2E" w:rsidRPr="00E062F1" w14:paraId="269C7EB7" w14:textId="77777777" w:rsidTr="006214D6">
        <w:trPr>
          <w:trHeight w:val="288"/>
          <w:jc w:val="center"/>
        </w:trPr>
        <w:tc>
          <w:tcPr>
            <w:tcW w:w="3461" w:type="dxa"/>
            <w:shd w:val="clear" w:color="auto" w:fill="auto"/>
            <w:noWrap/>
            <w:vAlign w:val="center"/>
          </w:tcPr>
          <w:p w14:paraId="23E07EA4" w14:textId="77777777" w:rsidR="00435A2E" w:rsidRPr="00E062F1" w:rsidRDefault="00435A2E" w:rsidP="006214D6">
            <w:pPr>
              <w:pStyle w:val="TAH"/>
              <w:rPr>
                <w:b w:val="0"/>
                <w:lang w:eastAsia="ja-JP"/>
              </w:rPr>
            </w:pPr>
            <w:r w:rsidRPr="00E062F1">
              <w:rPr>
                <w:b w:val="0"/>
                <w:lang w:eastAsia="ja-JP"/>
              </w:rPr>
              <w:t>DC_46A-66A_n41A-n71A</w:t>
            </w:r>
          </w:p>
          <w:p w14:paraId="76672CAC" w14:textId="77777777" w:rsidR="00435A2E" w:rsidRPr="00E062F1" w:rsidRDefault="00435A2E" w:rsidP="006214D6">
            <w:pPr>
              <w:pStyle w:val="TAH"/>
              <w:rPr>
                <w:b w:val="0"/>
                <w:lang w:eastAsia="ja-JP"/>
              </w:rPr>
            </w:pPr>
            <w:r w:rsidRPr="00E062F1">
              <w:rPr>
                <w:b w:val="0"/>
                <w:lang w:eastAsia="ja-JP"/>
              </w:rPr>
              <w:t>DC_46C-66A_n41A-n71A</w:t>
            </w:r>
          </w:p>
          <w:p w14:paraId="6F29AD2E" w14:textId="77777777" w:rsidR="00435A2E" w:rsidRPr="00E062F1" w:rsidRDefault="00435A2E" w:rsidP="006214D6">
            <w:pPr>
              <w:pStyle w:val="TAH"/>
              <w:rPr>
                <w:rFonts w:eastAsia="Malgun Gothic"/>
                <w:b w:val="0"/>
                <w:lang w:eastAsia="ko-KR"/>
              </w:rPr>
            </w:pPr>
            <w:r w:rsidRPr="00E062F1">
              <w:rPr>
                <w:b w:val="0"/>
                <w:lang w:eastAsia="ja-JP"/>
              </w:rPr>
              <w:t>DC_46D-66A_n41A-n71A</w:t>
            </w:r>
          </w:p>
        </w:tc>
        <w:tc>
          <w:tcPr>
            <w:tcW w:w="3514" w:type="dxa"/>
            <w:vAlign w:val="center"/>
          </w:tcPr>
          <w:p w14:paraId="2CE5B0BA" w14:textId="77777777" w:rsidR="00435A2E" w:rsidRPr="00E062F1" w:rsidRDefault="00435A2E" w:rsidP="006214D6">
            <w:pPr>
              <w:pStyle w:val="TAH"/>
              <w:rPr>
                <w:rFonts w:cs="Arial"/>
                <w:b w:val="0"/>
                <w:szCs w:val="18"/>
              </w:rPr>
            </w:pPr>
            <w:r w:rsidRPr="00E062F1">
              <w:rPr>
                <w:rFonts w:cs="Arial"/>
                <w:b w:val="0"/>
                <w:szCs w:val="18"/>
              </w:rPr>
              <w:t>DC_66A_n41A</w:t>
            </w:r>
          </w:p>
          <w:p w14:paraId="02B9A285" w14:textId="77777777" w:rsidR="00435A2E" w:rsidRPr="00E062F1" w:rsidRDefault="00435A2E" w:rsidP="006214D6">
            <w:pPr>
              <w:pStyle w:val="TAH"/>
              <w:rPr>
                <w:rFonts w:cs="Arial"/>
                <w:b w:val="0"/>
                <w:szCs w:val="18"/>
              </w:rPr>
            </w:pPr>
            <w:r w:rsidRPr="00E062F1">
              <w:rPr>
                <w:rFonts w:cs="Arial"/>
                <w:b w:val="0"/>
                <w:szCs w:val="18"/>
              </w:rPr>
              <w:t>DC_66A_n71A</w:t>
            </w:r>
          </w:p>
        </w:tc>
      </w:tr>
      <w:tr w:rsidR="00435A2E" w:rsidRPr="00E062F1" w14:paraId="5D329B60" w14:textId="77777777" w:rsidTr="006214D6">
        <w:trPr>
          <w:trHeight w:val="288"/>
          <w:jc w:val="center"/>
        </w:trPr>
        <w:tc>
          <w:tcPr>
            <w:tcW w:w="3461" w:type="dxa"/>
            <w:shd w:val="clear" w:color="auto" w:fill="auto"/>
            <w:noWrap/>
            <w:vAlign w:val="center"/>
          </w:tcPr>
          <w:p w14:paraId="5CB60760" w14:textId="77777777" w:rsidR="00435A2E" w:rsidRPr="00E062F1" w:rsidRDefault="00435A2E" w:rsidP="006214D6">
            <w:pPr>
              <w:pStyle w:val="TAH"/>
              <w:rPr>
                <w:b w:val="0"/>
                <w:lang w:eastAsia="ja-JP"/>
              </w:rPr>
            </w:pPr>
            <w:r w:rsidRPr="00E062F1">
              <w:rPr>
                <w:b w:val="0"/>
                <w:lang w:eastAsia="ja-JP"/>
              </w:rPr>
              <w:t>DC_46A-66A_n41(2A)-n71A</w:t>
            </w:r>
          </w:p>
          <w:p w14:paraId="4E45D700" w14:textId="77777777" w:rsidR="00435A2E" w:rsidRPr="00E062F1" w:rsidRDefault="00435A2E" w:rsidP="006214D6">
            <w:pPr>
              <w:pStyle w:val="TAH"/>
              <w:rPr>
                <w:b w:val="0"/>
                <w:lang w:eastAsia="ja-JP"/>
              </w:rPr>
            </w:pPr>
            <w:r w:rsidRPr="00E062F1">
              <w:rPr>
                <w:b w:val="0"/>
                <w:lang w:eastAsia="ja-JP"/>
              </w:rPr>
              <w:t>DC_46C-66A_n41(2A)-n71A</w:t>
            </w:r>
          </w:p>
          <w:p w14:paraId="6855EEC5" w14:textId="77777777" w:rsidR="00435A2E" w:rsidRPr="00E062F1" w:rsidRDefault="00435A2E" w:rsidP="006214D6">
            <w:pPr>
              <w:pStyle w:val="TAH"/>
              <w:rPr>
                <w:b w:val="0"/>
                <w:lang w:eastAsia="ja-JP"/>
              </w:rPr>
            </w:pPr>
            <w:r w:rsidRPr="00E062F1">
              <w:rPr>
                <w:b w:val="0"/>
                <w:lang w:eastAsia="ja-JP"/>
              </w:rPr>
              <w:t>DC_46D-66A_n41(2A)-n71A</w:t>
            </w:r>
          </w:p>
        </w:tc>
        <w:tc>
          <w:tcPr>
            <w:tcW w:w="3514" w:type="dxa"/>
            <w:vAlign w:val="center"/>
          </w:tcPr>
          <w:p w14:paraId="43B5D841" w14:textId="77777777" w:rsidR="00435A2E" w:rsidRPr="00E062F1" w:rsidRDefault="00435A2E" w:rsidP="006214D6">
            <w:pPr>
              <w:pStyle w:val="TAH"/>
              <w:rPr>
                <w:rFonts w:cs="Arial"/>
                <w:b w:val="0"/>
                <w:szCs w:val="18"/>
              </w:rPr>
            </w:pPr>
            <w:r w:rsidRPr="00E062F1">
              <w:rPr>
                <w:rFonts w:cs="Arial"/>
                <w:b w:val="0"/>
                <w:szCs w:val="18"/>
              </w:rPr>
              <w:t>DC_66A_n41A</w:t>
            </w:r>
          </w:p>
          <w:p w14:paraId="3236038A" w14:textId="77777777" w:rsidR="00435A2E" w:rsidRPr="00E062F1" w:rsidRDefault="00435A2E" w:rsidP="006214D6">
            <w:pPr>
              <w:pStyle w:val="TAH"/>
              <w:rPr>
                <w:rFonts w:cs="Arial"/>
                <w:b w:val="0"/>
                <w:szCs w:val="18"/>
              </w:rPr>
            </w:pPr>
            <w:r w:rsidRPr="00E062F1">
              <w:rPr>
                <w:rFonts w:cs="Arial"/>
                <w:b w:val="0"/>
                <w:szCs w:val="18"/>
              </w:rPr>
              <w:t>DC_66A_n71A</w:t>
            </w:r>
          </w:p>
        </w:tc>
      </w:tr>
      <w:tr w:rsidR="00435A2E" w:rsidRPr="00E062F1" w:rsidDel="00C25AB2" w14:paraId="59B42759" w14:textId="77777777" w:rsidTr="006214D6">
        <w:trPr>
          <w:trHeight w:val="288"/>
          <w:jc w:val="center"/>
        </w:trPr>
        <w:tc>
          <w:tcPr>
            <w:tcW w:w="6975" w:type="dxa"/>
            <w:gridSpan w:val="2"/>
            <w:shd w:val="clear" w:color="auto" w:fill="auto"/>
            <w:noWrap/>
            <w:vAlign w:val="center"/>
          </w:tcPr>
          <w:p w14:paraId="797F8E55" w14:textId="77777777" w:rsidR="00435A2E" w:rsidRPr="00E062F1" w:rsidRDefault="00435A2E" w:rsidP="006214D6">
            <w:pPr>
              <w:pStyle w:val="TAN"/>
              <w:keepNext w:val="0"/>
            </w:pPr>
            <w:r w:rsidRPr="00E062F1">
              <w:t>NOTE 1:</w:t>
            </w:r>
            <w:r w:rsidRPr="00E062F1">
              <w:tab/>
              <w:t>Uplink EN-DC configurations are the configurations supported by the present release of specifications.</w:t>
            </w:r>
          </w:p>
          <w:p w14:paraId="2D8458A1" w14:textId="77777777" w:rsidR="00435A2E" w:rsidRPr="00E062F1" w:rsidRDefault="00435A2E" w:rsidP="006214D6">
            <w:pPr>
              <w:pStyle w:val="TAN"/>
              <w:keepNext w:val="0"/>
            </w:pPr>
            <w:r w:rsidRPr="00E062F1">
              <w:t>NOTE 2:</w:t>
            </w:r>
            <w:r w:rsidRPr="00E062F1">
              <w:tab/>
              <w:t>Applicable for UE supporting inter-band EN-DC with mandatory simultaneous Rx/Tx capability</w:t>
            </w:r>
          </w:p>
          <w:p w14:paraId="4948D4CE" w14:textId="77777777" w:rsidR="00435A2E" w:rsidRPr="00E062F1" w:rsidRDefault="00435A2E" w:rsidP="006214D6">
            <w:pPr>
              <w:pStyle w:val="TAN"/>
              <w:keepNext w:val="0"/>
            </w:pPr>
            <w:r w:rsidRPr="00E062F1">
              <w:t>NOTE 3:</w:t>
            </w:r>
            <w:r w:rsidRPr="00E062F1">
              <w:tab/>
              <w:t>The frequency range in band n28 is restricted for this band combination to 703-733 MHz for the UL and 758-788 MHz for the DL.</w:t>
            </w:r>
          </w:p>
          <w:p w14:paraId="0A18C525" w14:textId="77777777" w:rsidR="00435A2E" w:rsidRPr="00E062F1" w:rsidRDefault="00435A2E" w:rsidP="006214D6">
            <w:pPr>
              <w:pStyle w:val="TAN"/>
              <w:keepNext w:val="0"/>
            </w:pPr>
            <w:r w:rsidRPr="00E062F1">
              <w:t>NOTE 4:</w:t>
            </w:r>
            <w:r w:rsidRPr="00E062F1">
              <w:tab/>
              <w:t>Only single switched UL is supported.</w:t>
            </w:r>
          </w:p>
          <w:p w14:paraId="734FDBE7" w14:textId="77777777" w:rsidR="00435A2E" w:rsidRPr="00E062F1" w:rsidDel="00C25AB2" w:rsidRDefault="00435A2E" w:rsidP="006214D6">
            <w:pPr>
              <w:pStyle w:val="TAN"/>
              <w:keepNext w:val="0"/>
              <w:rPr>
                <w:lang w:eastAsia="fi-FI"/>
              </w:rPr>
            </w:pPr>
            <w:r w:rsidRPr="00E062F1">
              <w:rPr>
                <w:rFonts w:cs="Intel Clear"/>
              </w:rPr>
              <w:t>NOTE 5:</w:t>
            </w:r>
            <w:r w:rsidRPr="00E062F1">
              <w:rPr>
                <w:rFonts w:cs="Intel Clear"/>
              </w:rPr>
              <w:tab/>
              <w:t>UL carrier shall be supported in Band 2 or band 66 only. Power imbalance between downlink carriers on Band 7 and Band 38 is assumed to be within 6dB.</w:t>
            </w:r>
          </w:p>
        </w:tc>
      </w:tr>
    </w:tbl>
    <w:p w14:paraId="6F567A0A" w14:textId="77777777" w:rsidR="00435A2E" w:rsidRPr="00E062F1" w:rsidRDefault="00435A2E" w:rsidP="00435A2E"/>
    <w:p w14:paraId="6394C35F" w14:textId="77777777" w:rsidR="00435A2E" w:rsidRPr="00E062F1" w:rsidRDefault="00435A2E" w:rsidP="00435A2E">
      <w:pPr>
        <w:pStyle w:val="Heading4"/>
      </w:pPr>
      <w:bookmarkStart w:id="113" w:name="_Toc21351525"/>
      <w:bookmarkStart w:id="114" w:name="_Toc29807107"/>
      <w:bookmarkStart w:id="115" w:name="_Toc36648821"/>
      <w:bookmarkStart w:id="116" w:name="_Toc36651546"/>
      <w:bookmarkStart w:id="117" w:name="_Toc37256480"/>
      <w:bookmarkStart w:id="118" w:name="_Toc37256821"/>
      <w:bookmarkStart w:id="119" w:name="_Toc45890518"/>
      <w:bookmarkStart w:id="120" w:name="_Toc45891742"/>
      <w:bookmarkStart w:id="121" w:name="_Toc45892152"/>
      <w:bookmarkStart w:id="122" w:name="_Toc45892562"/>
      <w:bookmarkStart w:id="123" w:name="_Toc52352975"/>
      <w:r w:rsidRPr="00E062F1">
        <w:t>5.5B.4.4</w:t>
      </w:r>
      <w:r w:rsidRPr="00E062F1">
        <w:tab/>
        <w:t>Inter-band EN-DC configurations within FR1 (five bands)</w:t>
      </w:r>
      <w:bookmarkEnd w:id="113"/>
      <w:bookmarkEnd w:id="114"/>
      <w:bookmarkEnd w:id="115"/>
      <w:bookmarkEnd w:id="116"/>
      <w:bookmarkEnd w:id="117"/>
      <w:bookmarkEnd w:id="118"/>
      <w:bookmarkEnd w:id="119"/>
      <w:bookmarkEnd w:id="120"/>
      <w:bookmarkEnd w:id="121"/>
      <w:bookmarkEnd w:id="122"/>
      <w:bookmarkEnd w:id="123"/>
    </w:p>
    <w:p w14:paraId="5D180986" w14:textId="77777777" w:rsidR="00435A2E" w:rsidRPr="00E062F1" w:rsidRDefault="00435A2E" w:rsidP="00435A2E">
      <w:pPr>
        <w:pStyle w:val="TH"/>
      </w:pPr>
      <w:r w:rsidRPr="00E062F1">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435A2E" w:rsidRPr="00E062F1" w14:paraId="058AE051" w14:textId="77777777" w:rsidTr="006214D6">
        <w:trPr>
          <w:trHeight w:val="47"/>
          <w:tblHeader/>
          <w:jc w:val="center"/>
        </w:trPr>
        <w:tc>
          <w:tcPr>
            <w:tcW w:w="3397" w:type="dxa"/>
            <w:vAlign w:val="center"/>
            <w:hideMark/>
          </w:tcPr>
          <w:p w14:paraId="7E3236BD" w14:textId="77777777" w:rsidR="00435A2E" w:rsidRPr="00E062F1" w:rsidRDefault="00435A2E" w:rsidP="006214D6">
            <w:pPr>
              <w:pStyle w:val="TAH"/>
              <w:rPr>
                <w:lang w:eastAsia="fi-FI"/>
              </w:rPr>
            </w:pPr>
            <w:r w:rsidRPr="00E062F1">
              <w:rPr>
                <w:lang w:eastAsia="fi-FI"/>
              </w:rPr>
              <w:t>EN-DC</w:t>
            </w:r>
          </w:p>
          <w:p w14:paraId="676AE16D" w14:textId="77777777" w:rsidR="00435A2E" w:rsidRPr="00E062F1" w:rsidRDefault="00435A2E" w:rsidP="006214D6">
            <w:pPr>
              <w:pStyle w:val="TAH"/>
              <w:rPr>
                <w:lang w:eastAsia="fi-FI"/>
              </w:rPr>
            </w:pPr>
            <w:r w:rsidRPr="00E062F1">
              <w:rPr>
                <w:lang w:eastAsia="fi-FI"/>
              </w:rPr>
              <w:t>configuration</w:t>
            </w:r>
          </w:p>
        </w:tc>
        <w:tc>
          <w:tcPr>
            <w:tcW w:w="3544" w:type="dxa"/>
            <w:shd w:val="clear" w:color="auto" w:fill="auto"/>
            <w:vAlign w:val="center"/>
          </w:tcPr>
          <w:p w14:paraId="0A56FAAD" w14:textId="77777777" w:rsidR="00435A2E" w:rsidRPr="00E062F1" w:rsidRDefault="00435A2E" w:rsidP="006214D6">
            <w:pPr>
              <w:pStyle w:val="TAH"/>
              <w:rPr>
                <w:lang w:eastAsia="fi-FI"/>
              </w:rPr>
            </w:pPr>
            <w:r w:rsidRPr="00E062F1">
              <w:rPr>
                <w:lang w:eastAsia="fi-FI"/>
              </w:rPr>
              <w:t>Uplink EN-DC</w:t>
            </w:r>
          </w:p>
          <w:p w14:paraId="45DB7DCA" w14:textId="77777777" w:rsidR="00435A2E" w:rsidRPr="00E062F1" w:rsidRDefault="00435A2E" w:rsidP="006214D6">
            <w:pPr>
              <w:pStyle w:val="TAH"/>
              <w:rPr>
                <w:lang w:eastAsia="fi-FI"/>
              </w:rPr>
            </w:pPr>
            <w:r w:rsidRPr="00E062F1">
              <w:rPr>
                <w:lang w:eastAsia="fi-FI"/>
              </w:rPr>
              <w:t>configuration</w:t>
            </w:r>
          </w:p>
          <w:p w14:paraId="1075780A" w14:textId="77777777" w:rsidR="00435A2E" w:rsidRPr="00E062F1" w:rsidDel="00C35823" w:rsidRDefault="00435A2E" w:rsidP="006214D6">
            <w:pPr>
              <w:pStyle w:val="TAH"/>
              <w:rPr>
                <w:lang w:eastAsia="fi-FI"/>
              </w:rPr>
            </w:pPr>
            <w:r w:rsidRPr="00E062F1">
              <w:rPr>
                <w:lang w:eastAsia="fi-FI"/>
              </w:rPr>
              <w:t>(NOTE 1)</w:t>
            </w:r>
          </w:p>
        </w:tc>
      </w:tr>
      <w:tr w:rsidR="00435A2E" w:rsidRPr="00E062F1" w14:paraId="60E409B1" w14:textId="77777777" w:rsidTr="006214D6">
        <w:trPr>
          <w:trHeight w:val="288"/>
          <w:jc w:val="center"/>
        </w:trPr>
        <w:tc>
          <w:tcPr>
            <w:tcW w:w="3397" w:type="dxa"/>
            <w:noWrap/>
            <w:vAlign w:val="center"/>
          </w:tcPr>
          <w:p w14:paraId="3BCC3E3F" w14:textId="77777777" w:rsidR="00435A2E" w:rsidRPr="00E062F1" w:rsidRDefault="00435A2E" w:rsidP="006214D6">
            <w:pPr>
              <w:pStyle w:val="TAC"/>
              <w:keepNext w:val="0"/>
              <w:rPr>
                <w:lang w:eastAsia="fi-FI"/>
              </w:rPr>
            </w:pPr>
            <w:r w:rsidRPr="00E062F1">
              <w:t>DC_</w:t>
            </w:r>
            <w:r w:rsidRPr="00E062F1">
              <w:rPr>
                <w:rFonts w:eastAsia="Malgun Gothic"/>
              </w:rPr>
              <w:t>1A-3A-5</w:t>
            </w:r>
            <w:r w:rsidRPr="00E062F1">
              <w:t>A</w:t>
            </w:r>
            <w:r w:rsidRPr="00E062F1">
              <w:rPr>
                <w:rFonts w:eastAsia="Malgun Gothic"/>
              </w:rPr>
              <w:t>-7A</w:t>
            </w:r>
            <w:r w:rsidRPr="00E062F1">
              <w:t>_n</w:t>
            </w:r>
            <w:r w:rsidRPr="00E062F1">
              <w:rPr>
                <w:rFonts w:eastAsia="Malgun Gothic"/>
              </w:rPr>
              <w:t>78</w:t>
            </w:r>
            <w:r w:rsidRPr="00E062F1">
              <w:t>A</w:t>
            </w:r>
          </w:p>
        </w:tc>
        <w:tc>
          <w:tcPr>
            <w:tcW w:w="3544" w:type="dxa"/>
            <w:shd w:val="clear" w:color="auto" w:fill="auto"/>
          </w:tcPr>
          <w:p w14:paraId="257CC0EB" w14:textId="77777777" w:rsidR="00435A2E" w:rsidRPr="00E062F1" w:rsidRDefault="00435A2E" w:rsidP="006214D6">
            <w:pPr>
              <w:pStyle w:val="TAC"/>
            </w:pPr>
            <w:r w:rsidRPr="00E062F1">
              <w:t>DC_1A_n78A</w:t>
            </w:r>
          </w:p>
          <w:p w14:paraId="3E01BC88" w14:textId="77777777" w:rsidR="00435A2E" w:rsidRPr="00E062F1" w:rsidRDefault="00435A2E" w:rsidP="006214D6">
            <w:pPr>
              <w:pStyle w:val="TAC"/>
            </w:pPr>
            <w:r w:rsidRPr="00E062F1">
              <w:t>DC_3A_n78A</w:t>
            </w:r>
          </w:p>
          <w:p w14:paraId="63AA79FB" w14:textId="77777777" w:rsidR="00435A2E" w:rsidRPr="00E062F1" w:rsidRDefault="00435A2E" w:rsidP="006214D6">
            <w:pPr>
              <w:pStyle w:val="TAC"/>
            </w:pPr>
            <w:r w:rsidRPr="00E062F1">
              <w:t>DC_5A_n78A</w:t>
            </w:r>
          </w:p>
          <w:p w14:paraId="1E168474" w14:textId="77777777" w:rsidR="00435A2E" w:rsidRPr="00E062F1" w:rsidRDefault="00435A2E" w:rsidP="006214D6">
            <w:pPr>
              <w:pStyle w:val="TAC"/>
            </w:pPr>
            <w:r w:rsidRPr="00E062F1">
              <w:t>DC_7A_n78A</w:t>
            </w:r>
          </w:p>
        </w:tc>
      </w:tr>
      <w:tr w:rsidR="00435A2E" w:rsidRPr="00E062F1" w14:paraId="3A5982B9" w14:textId="77777777" w:rsidTr="006214D6">
        <w:trPr>
          <w:trHeight w:val="288"/>
          <w:jc w:val="center"/>
        </w:trPr>
        <w:tc>
          <w:tcPr>
            <w:tcW w:w="3397" w:type="dxa"/>
            <w:noWrap/>
            <w:vAlign w:val="center"/>
          </w:tcPr>
          <w:p w14:paraId="2754A3F1" w14:textId="77777777" w:rsidR="00435A2E" w:rsidRPr="00E062F1" w:rsidRDefault="00435A2E" w:rsidP="006214D6">
            <w:pPr>
              <w:pStyle w:val="TAC"/>
              <w:keepNext w:val="0"/>
            </w:pPr>
            <w:r w:rsidRPr="00E062F1">
              <w:t>DC_</w:t>
            </w:r>
            <w:r w:rsidRPr="00E062F1">
              <w:rPr>
                <w:rFonts w:eastAsia="Malgun Gothic"/>
              </w:rPr>
              <w:t>1A-3A-5</w:t>
            </w:r>
            <w:r w:rsidRPr="00E062F1">
              <w:t>A</w:t>
            </w:r>
            <w:r w:rsidRPr="00E062F1">
              <w:rPr>
                <w:rFonts w:eastAsia="Malgun Gothic"/>
              </w:rPr>
              <w:t>-7A</w:t>
            </w:r>
            <w:r w:rsidRPr="00E062F1">
              <w:rPr>
                <w:lang w:eastAsia="zh-CN"/>
              </w:rPr>
              <w:t>-7A_</w:t>
            </w:r>
            <w:r w:rsidRPr="00E062F1">
              <w:t>n</w:t>
            </w:r>
            <w:r w:rsidRPr="00E062F1">
              <w:rPr>
                <w:rFonts w:eastAsia="Malgun Gothic"/>
              </w:rPr>
              <w:t>78</w:t>
            </w:r>
            <w:r w:rsidRPr="00E062F1">
              <w:t>A</w:t>
            </w:r>
          </w:p>
        </w:tc>
        <w:tc>
          <w:tcPr>
            <w:tcW w:w="3544" w:type="dxa"/>
            <w:shd w:val="clear" w:color="auto" w:fill="auto"/>
          </w:tcPr>
          <w:p w14:paraId="752229D1" w14:textId="77777777" w:rsidR="00435A2E" w:rsidRPr="00E062F1" w:rsidRDefault="00435A2E" w:rsidP="006214D6">
            <w:pPr>
              <w:pStyle w:val="TAC"/>
            </w:pPr>
            <w:r w:rsidRPr="00E062F1">
              <w:t>DC_1A_n78A</w:t>
            </w:r>
          </w:p>
          <w:p w14:paraId="3AAB2BE4" w14:textId="77777777" w:rsidR="00435A2E" w:rsidRPr="00E062F1" w:rsidRDefault="00435A2E" w:rsidP="006214D6">
            <w:pPr>
              <w:pStyle w:val="TAC"/>
            </w:pPr>
            <w:r w:rsidRPr="00E062F1">
              <w:t>DC_3A_n78A</w:t>
            </w:r>
          </w:p>
          <w:p w14:paraId="53BF9222" w14:textId="77777777" w:rsidR="00435A2E" w:rsidRPr="00E062F1" w:rsidRDefault="00435A2E" w:rsidP="006214D6">
            <w:pPr>
              <w:pStyle w:val="TAC"/>
            </w:pPr>
            <w:r w:rsidRPr="00E062F1">
              <w:t>DC_5A_n78A</w:t>
            </w:r>
          </w:p>
          <w:p w14:paraId="7756070D" w14:textId="77777777" w:rsidR="00435A2E" w:rsidRPr="00E062F1" w:rsidRDefault="00435A2E" w:rsidP="006214D6">
            <w:pPr>
              <w:pStyle w:val="TAC"/>
            </w:pPr>
            <w:r w:rsidRPr="00E062F1">
              <w:t>DC_7A_n78A</w:t>
            </w:r>
          </w:p>
        </w:tc>
      </w:tr>
      <w:tr w:rsidR="00435A2E" w:rsidRPr="00E062F1" w14:paraId="6A98312E" w14:textId="77777777" w:rsidTr="006214D6">
        <w:trPr>
          <w:trHeight w:val="288"/>
          <w:jc w:val="center"/>
        </w:trPr>
        <w:tc>
          <w:tcPr>
            <w:tcW w:w="3397" w:type="dxa"/>
            <w:noWrap/>
            <w:vAlign w:val="center"/>
          </w:tcPr>
          <w:p w14:paraId="16F8B692" w14:textId="77777777" w:rsidR="00435A2E" w:rsidRPr="00E062F1" w:rsidRDefault="00435A2E" w:rsidP="006214D6">
            <w:pPr>
              <w:pStyle w:val="TAC"/>
              <w:keepNext w:val="0"/>
            </w:pPr>
            <w:r w:rsidRPr="00E062F1">
              <w:rPr>
                <w:noProof/>
                <w:kern w:val="2"/>
                <w:lang w:eastAsia="zh-CN"/>
              </w:rPr>
              <w:t>DC_1A-3A-5A-41A_n79A</w:t>
            </w:r>
          </w:p>
        </w:tc>
        <w:tc>
          <w:tcPr>
            <w:tcW w:w="3544" w:type="dxa"/>
            <w:shd w:val="clear" w:color="auto" w:fill="auto"/>
            <w:vAlign w:val="center"/>
          </w:tcPr>
          <w:p w14:paraId="5E80BDD4" w14:textId="77777777" w:rsidR="00435A2E" w:rsidRPr="00E062F1" w:rsidRDefault="00435A2E" w:rsidP="006214D6">
            <w:pPr>
              <w:pStyle w:val="TAC"/>
            </w:pPr>
            <w:r w:rsidRPr="00E062F1">
              <w:t>DC_1A_n79A</w:t>
            </w:r>
          </w:p>
          <w:p w14:paraId="0BFF501A" w14:textId="77777777" w:rsidR="00435A2E" w:rsidRPr="00E062F1" w:rsidRDefault="00435A2E" w:rsidP="006214D6">
            <w:pPr>
              <w:pStyle w:val="TAC"/>
            </w:pPr>
            <w:r w:rsidRPr="00E062F1">
              <w:t>DC_3A_n79A</w:t>
            </w:r>
          </w:p>
          <w:p w14:paraId="5CB0A001" w14:textId="77777777" w:rsidR="00435A2E" w:rsidRPr="00E062F1" w:rsidRDefault="00435A2E" w:rsidP="006214D6">
            <w:pPr>
              <w:pStyle w:val="TAC"/>
            </w:pPr>
            <w:r w:rsidRPr="00E062F1">
              <w:t>DC_5A_n79A</w:t>
            </w:r>
          </w:p>
          <w:p w14:paraId="7EF726CB" w14:textId="77777777" w:rsidR="00435A2E" w:rsidRPr="00E062F1" w:rsidRDefault="00435A2E" w:rsidP="006214D6">
            <w:pPr>
              <w:pStyle w:val="TAC"/>
            </w:pPr>
            <w:r w:rsidRPr="00E062F1">
              <w:t>DC_41A_n79A</w:t>
            </w:r>
          </w:p>
        </w:tc>
      </w:tr>
      <w:tr w:rsidR="00435A2E" w:rsidRPr="00E062F1" w14:paraId="68A35CC3" w14:textId="77777777" w:rsidTr="006214D6">
        <w:trPr>
          <w:trHeight w:val="288"/>
          <w:jc w:val="center"/>
        </w:trPr>
        <w:tc>
          <w:tcPr>
            <w:tcW w:w="3397" w:type="dxa"/>
            <w:noWrap/>
            <w:vAlign w:val="center"/>
          </w:tcPr>
          <w:p w14:paraId="6BA3A03A" w14:textId="77777777" w:rsidR="00435A2E" w:rsidRPr="00E062F1" w:rsidRDefault="00435A2E" w:rsidP="006214D6">
            <w:pPr>
              <w:pStyle w:val="TAC"/>
              <w:keepNext w:val="0"/>
              <w:rPr>
                <w:rFonts w:cs="Arial"/>
                <w:lang w:eastAsia="zh-CN"/>
              </w:rPr>
            </w:pPr>
            <w:r w:rsidRPr="00E062F1">
              <w:rPr>
                <w:rFonts w:cs="Arial"/>
                <w:lang w:eastAsia="zh-CN"/>
              </w:rPr>
              <w:t>DC_1A-3A-7A_n5A-n78A</w:t>
            </w:r>
          </w:p>
          <w:p w14:paraId="7F46CE32" w14:textId="77777777" w:rsidR="00435A2E" w:rsidRPr="00E062F1" w:rsidRDefault="00435A2E" w:rsidP="006214D6">
            <w:pPr>
              <w:pStyle w:val="TAC"/>
              <w:keepNext w:val="0"/>
              <w:rPr>
                <w:rFonts w:cs="Arial"/>
                <w:lang w:eastAsia="zh-CN"/>
              </w:rPr>
            </w:pPr>
            <w:r w:rsidRPr="00E062F1">
              <w:rPr>
                <w:rFonts w:cs="Arial"/>
                <w:lang w:eastAsia="zh-CN"/>
              </w:rPr>
              <w:t>DC_1A-3C-7A_n5A-n78A</w:t>
            </w:r>
          </w:p>
          <w:p w14:paraId="5A61618D" w14:textId="77777777" w:rsidR="00435A2E" w:rsidRPr="00E062F1" w:rsidRDefault="00435A2E" w:rsidP="006214D6">
            <w:pPr>
              <w:pStyle w:val="TAC"/>
              <w:keepNext w:val="0"/>
              <w:rPr>
                <w:rFonts w:cs="Arial"/>
                <w:lang w:eastAsia="zh-CN"/>
              </w:rPr>
            </w:pPr>
            <w:r w:rsidRPr="00E062F1">
              <w:rPr>
                <w:rFonts w:cs="Arial"/>
                <w:lang w:eastAsia="zh-CN"/>
              </w:rPr>
              <w:t>DC_1A-3A-7C_n5A-n78A</w:t>
            </w:r>
          </w:p>
          <w:p w14:paraId="64E85522" w14:textId="77777777" w:rsidR="00435A2E" w:rsidRPr="00E062F1" w:rsidRDefault="00435A2E" w:rsidP="006214D6">
            <w:pPr>
              <w:pStyle w:val="TAC"/>
              <w:keepNext w:val="0"/>
              <w:rPr>
                <w:noProof/>
                <w:kern w:val="2"/>
                <w:lang w:eastAsia="zh-CN"/>
              </w:rPr>
            </w:pPr>
            <w:r w:rsidRPr="00E062F1">
              <w:rPr>
                <w:rFonts w:cs="Arial"/>
                <w:lang w:eastAsia="zh-CN"/>
              </w:rPr>
              <w:t>DC_1A-3C-7C_n5A-n78A</w:t>
            </w:r>
          </w:p>
        </w:tc>
        <w:tc>
          <w:tcPr>
            <w:tcW w:w="3544" w:type="dxa"/>
            <w:shd w:val="clear" w:color="auto" w:fill="auto"/>
            <w:vAlign w:val="center"/>
          </w:tcPr>
          <w:p w14:paraId="4016DD4E" w14:textId="77777777" w:rsidR="00435A2E"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DC_1A_n5A</w:t>
            </w:r>
          </w:p>
          <w:p w14:paraId="4834DF03"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2F5C6296" w14:textId="77777777" w:rsidR="00435A2E" w:rsidRPr="00E062F1" w:rsidRDefault="00435A2E" w:rsidP="006214D6">
            <w:pPr>
              <w:pStyle w:val="TAC"/>
              <w:keepNext w:val="0"/>
              <w:rPr>
                <w:rFonts w:cs="Arial"/>
                <w:lang w:eastAsia="zh-CN"/>
              </w:rPr>
            </w:pPr>
            <w:r w:rsidRPr="00E062F1">
              <w:rPr>
                <w:rFonts w:cs="Arial"/>
                <w:lang w:eastAsia="zh-CN"/>
              </w:rPr>
              <w:t>DC_3A_n5A</w:t>
            </w:r>
          </w:p>
          <w:p w14:paraId="063EEEEF" w14:textId="77777777" w:rsidR="00435A2E" w:rsidRDefault="00435A2E" w:rsidP="006214D6">
            <w:pPr>
              <w:pStyle w:val="TAC"/>
              <w:keepNext w:val="0"/>
              <w:rPr>
                <w:rFonts w:cs="Arial"/>
                <w:lang w:eastAsia="zh-CN"/>
              </w:rPr>
            </w:pPr>
            <w:r w:rsidRPr="00E062F1">
              <w:rPr>
                <w:rFonts w:cs="Arial"/>
                <w:lang w:eastAsia="zh-CN"/>
              </w:rPr>
              <w:t>DC_3C_n5A</w:t>
            </w:r>
          </w:p>
          <w:p w14:paraId="37610384" w14:textId="77777777" w:rsidR="00435A2E" w:rsidRPr="00E062F1" w:rsidRDefault="00435A2E" w:rsidP="006214D6">
            <w:pPr>
              <w:pStyle w:val="TAC"/>
              <w:keepNext w:val="0"/>
              <w:rPr>
                <w:rFonts w:cs="Arial"/>
                <w:lang w:eastAsia="zh-CN"/>
              </w:rPr>
            </w:pPr>
            <w:r w:rsidRPr="00E062F1">
              <w:rPr>
                <w:rFonts w:cs="Arial"/>
                <w:lang w:eastAsia="zh-CN"/>
              </w:rPr>
              <w:t>DC_3A_n78A</w:t>
            </w:r>
          </w:p>
          <w:p w14:paraId="1FD0BDBD" w14:textId="77777777" w:rsidR="00435A2E" w:rsidRPr="00E062F1" w:rsidRDefault="00435A2E" w:rsidP="006214D6">
            <w:pPr>
              <w:pStyle w:val="TAC"/>
              <w:keepNext w:val="0"/>
              <w:rPr>
                <w:rFonts w:cs="Arial"/>
                <w:lang w:eastAsia="zh-CN"/>
              </w:rPr>
            </w:pPr>
            <w:r w:rsidRPr="00E062F1">
              <w:rPr>
                <w:rFonts w:cs="Arial"/>
                <w:lang w:eastAsia="zh-CN"/>
              </w:rPr>
              <w:t xml:space="preserve">DC_3C_n78A </w:t>
            </w:r>
          </w:p>
          <w:p w14:paraId="260BCCE2" w14:textId="77777777" w:rsidR="00435A2E" w:rsidRPr="00E062F1" w:rsidRDefault="00435A2E" w:rsidP="006214D6">
            <w:pPr>
              <w:pStyle w:val="TAC"/>
              <w:rPr>
                <w:rFonts w:cs="Arial"/>
                <w:lang w:eastAsia="zh-CN"/>
              </w:rPr>
            </w:pPr>
            <w:r w:rsidRPr="00E062F1">
              <w:rPr>
                <w:rFonts w:cs="Arial"/>
                <w:lang w:eastAsia="zh-CN"/>
              </w:rPr>
              <w:t>DC_7A_n5A</w:t>
            </w:r>
          </w:p>
          <w:p w14:paraId="2DBFD00C" w14:textId="77777777" w:rsidR="00435A2E" w:rsidRDefault="00435A2E" w:rsidP="006214D6">
            <w:pPr>
              <w:pStyle w:val="TAC"/>
              <w:rPr>
                <w:rFonts w:cs="Arial"/>
                <w:lang w:eastAsia="zh-CN"/>
              </w:rPr>
            </w:pPr>
            <w:r w:rsidRPr="00E062F1">
              <w:rPr>
                <w:rFonts w:cs="Arial"/>
                <w:lang w:eastAsia="zh-CN"/>
              </w:rPr>
              <w:t>DC_7C_n5A</w:t>
            </w:r>
          </w:p>
          <w:p w14:paraId="329D1CF3" w14:textId="77777777" w:rsidR="00435A2E" w:rsidRPr="00E062F1" w:rsidRDefault="00435A2E" w:rsidP="006214D6">
            <w:pPr>
              <w:pStyle w:val="TAC"/>
              <w:rPr>
                <w:rFonts w:cs="Arial"/>
                <w:lang w:eastAsia="zh-CN"/>
              </w:rPr>
            </w:pPr>
            <w:r w:rsidRPr="00E062F1">
              <w:rPr>
                <w:rFonts w:cs="Arial"/>
                <w:lang w:eastAsia="zh-CN"/>
              </w:rPr>
              <w:t>DC_7A_n78A</w:t>
            </w:r>
          </w:p>
          <w:p w14:paraId="506C5FC8" w14:textId="77777777" w:rsidR="00435A2E" w:rsidRPr="00E062F1" w:rsidRDefault="00435A2E" w:rsidP="006214D6">
            <w:pPr>
              <w:pStyle w:val="TAC"/>
            </w:pPr>
            <w:r w:rsidRPr="00E062F1">
              <w:rPr>
                <w:rFonts w:cs="Arial"/>
                <w:lang w:eastAsia="zh-CN"/>
              </w:rPr>
              <w:t>DC_7C_n78A</w:t>
            </w:r>
          </w:p>
        </w:tc>
      </w:tr>
      <w:tr w:rsidR="00435A2E" w:rsidRPr="00E062F1" w14:paraId="6246836D" w14:textId="77777777" w:rsidTr="006214D6">
        <w:trPr>
          <w:trHeight w:val="288"/>
          <w:jc w:val="center"/>
        </w:trPr>
        <w:tc>
          <w:tcPr>
            <w:tcW w:w="3397" w:type="dxa"/>
            <w:noWrap/>
            <w:vAlign w:val="center"/>
          </w:tcPr>
          <w:p w14:paraId="5E2A8E43" w14:textId="77777777" w:rsidR="00435A2E" w:rsidRPr="00E062F1" w:rsidRDefault="00435A2E" w:rsidP="006214D6">
            <w:pPr>
              <w:pStyle w:val="TAC"/>
              <w:keepNext w:val="0"/>
              <w:rPr>
                <w:rFonts w:cs="Arial"/>
                <w:lang w:eastAsia="zh-CN"/>
              </w:rPr>
            </w:pPr>
            <w:r w:rsidRPr="00E062F1">
              <w:rPr>
                <w:rFonts w:eastAsia="Malgun Gothic" w:cs="Arial"/>
                <w:szCs w:val="16"/>
                <w:lang w:eastAsia="ko-KR"/>
              </w:rPr>
              <w:t>DC_1A-3A-7A_n7A-n78A</w:t>
            </w:r>
          </w:p>
        </w:tc>
        <w:tc>
          <w:tcPr>
            <w:tcW w:w="3544" w:type="dxa"/>
            <w:shd w:val="clear" w:color="auto" w:fill="auto"/>
            <w:vAlign w:val="center"/>
          </w:tcPr>
          <w:p w14:paraId="21A08FFC" w14:textId="77777777" w:rsidR="00435A2E" w:rsidRPr="00E062F1" w:rsidRDefault="00435A2E" w:rsidP="006214D6">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DC_1A-n7A</w:t>
            </w:r>
          </w:p>
          <w:p w14:paraId="27C082C0" w14:textId="77777777" w:rsidR="00435A2E" w:rsidRPr="00E062F1" w:rsidRDefault="00435A2E" w:rsidP="006214D6">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DC_3A-n7A</w:t>
            </w:r>
          </w:p>
          <w:p w14:paraId="1F64CF2D" w14:textId="77777777" w:rsidR="00435A2E" w:rsidRPr="00E062F1" w:rsidRDefault="00435A2E" w:rsidP="006214D6">
            <w:pPr>
              <w:keepNext/>
              <w:keepLines/>
              <w:spacing w:after="0"/>
              <w:jc w:val="center"/>
              <w:rPr>
                <w:rFonts w:ascii="Arial" w:hAnsi="Arial" w:cs="Arial"/>
                <w:sz w:val="18"/>
                <w:szCs w:val="18"/>
                <w:lang w:eastAsia="zh-CN"/>
              </w:rPr>
            </w:pPr>
            <w:r w:rsidRPr="00E062F1">
              <w:rPr>
                <w:rFonts w:ascii="Arial" w:hAnsi="Arial" w:cs="Arial"/>
                <w:sz w:val="18"/>
                <w:szCs w:val="18"/>
                <w:lang w:eastAsia="zh-CN"/>
              </w:rPr>
              <w:t>DC_7A_n7A</w:t>
            </w:r>
            <w:r w:rsidRPr="00E062F1">
              <w:rPr>
                <w:rFonts w:ascii="Arial" w:hAnsi="Arial" w:cs="Arial"/>
                <w:sz w:val="18"/>
                <w:szCs w:val="18"/>
                <w:vertAlign w:val="superscript"/>
                <w:lang w:eastAsia="zh-CN"/>
              </w:rPr>
              <w:t>4</w:t>
            </w:r>
          </w:p>
          <w:p w14:paraId="796CB980" w14:textId="77777777" w:rsidR="00435A2E" w:rsidRPr="00E062F1" w:rsidRDefault="00435A2E" w:rsidP="006214D6">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DC_1A_n78A</w:t>
            </w:r>
          </w:p>
          <w:p w14:paraId="5B1560A1" w14:textId="77777777" w:rsidR="00435A2E" w:rsidRPr="00E062F1" w:rsidRDefault="00435A2E" w:rsidP="006214D6">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DC_3A_n78A</w:t>
            </w:r>
          </w:p>
          <w:p w14:paraId="5E28E783" w14:textId="77777777" w:rsidR="00435A2E" w:rsidRPr="00E062F1" w:rsidRDefault="00435A2E" w:rsidP="006214D6">
            <w:pPr>
              <w:pStyle w:val="TAC"/>
              <w:rPr>
                <w:lang w:eastAsia="zh-CN"/>
              </w:rPr>
            </w:pPr>
            <w:r w:rsidRPr="00E062F1">
              <w:rPr>
                <w:rFonts w:cs="Arial"/>
                <w:szCs w:val="18"/>
                <w:lang w:eastAsia="zh-CN"/>
              </w:rPr>
              <w:t>DC_7A_n78A</w:t>
            </w:r>
          </w:p>
        </w:tc>
      </w:tr>
      <w:tr w:rsidR="00435A2E" w:rsidRPr="00E062F1" w14:paraId="34B30513" w14:textId="77777777" w:rsidTr="006214D6">
        <w:trPr>
          <w:trHeight w:val="288"/>
          <w:jc w:val="center"/>
        </w:trPr>
        <w:tc>
          <w:tcPr>
            <w:tcW w:w="3397" w:type="dxa"/>
            <w:noWrap/>
            <w:vAlign w:val="center"/>
          </w:tcPr>
          <w:p w14:paraId="462CC995" w14:textId="77777777" w:rsidR="00435A2E" w:rsidRPr="00E062F1" w:rsidRDefault="00435A2E" w:rsidP="006214D6">
            <w:pPr>
              <w:pStyle w:val="TAC"/>
              <w:keepNext w:val="0"/>
              <w:rPr>
                <w:rFonts w:cs="Arial"/>
                <w:lang w:eastAsia="zh-CN"/>
              </w:rPr>
            </w:pPr>
            <w:r w:rsidRPr="00E062F1">
              <w:rPr>
                <w:rFonts w:eastAsia="Malgun Gothic" w:cs="Arial"/>
                <w:szCs w:val="16"/>
                <w:lang w:eastAsia="ko-KR"/>
              </w:rPr>
              <w:t>DC_1A-3C-7A_n7A-n78A</w:t>
            </w:r>
          </w:p>
        </w:tc>
        <w:tc>
          <w:tcPr>
            <w:tcW w:w="3544" w:type="dxa"/>
            <w:shd w:val="clear" w:color="auto" w:fill="auto"/>
            <w:vAlign w:val="center"/>
          </w:tcPr>
          <w:p w14:paraId="3F3E42EE" w14:textId="77777777" w:rsidR="00435A2E" w:rsidRPr="00E062F1" w:rsidRDefault="00435A2E" w:rsidP="006214D6">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DC_1A-n7A</w:t>
            </w:r>
          </w:p>
          <w:p w14:paraId="529A6A38" w14:textId="77777777" w:rsidR="00435A2E" w:rsidRPr="00E062F1" w:rsidRDefault="00435A2E" w:rsidP="006214D6">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DC_3A-n7A</w:t>
            </w:r>
          </w:p>
          <w:p w14:paraId="08E9C44F" w14:textId="77777777" w:rsidR="00435A2E" w:rsidRPr="00E062F1" w:rsidRDefault="00435A2E" w:rsidP="006214D6">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DC_3C-n7A</w:t>
            </w:r>
          </w:p>
          <w:p w14:paraId="0B1CB5A3" w14:textId="77777777" w:rsidR="00435A2E" w:rsidRPr="00E062F1" w:rsidRDefault="00435A2E" w:rsidP="006214D6">
            <w:pPr>
              <w:keepNext/>
              <w:keepLines/>
              <w:spacing w:after="0"/>
              <w:jc w:val="center"/>
              <w:rPr>
                <w:rFonts w:ascii="Arial" w:hAnsi="Arial" w:cs="Arial"/>
                <w:sz w:val="18"/>
                <w:szCs w:val="18"/>
                <w:lang w:eastAsia="zh-CN"/>
              </w:rPr>
            </w:pPr>
            <w:r w:rsidRPr="00E062F1">
              <w:rPr>
                <w:rFonts w:ascii="Arial" w:hAnsi="Arial" w:cs="Arial"/>
                <w:sz w:val="18"/>
                <w:szCs w:val="18"/>
                <w:lang w:eastAsia="zh-CN"/>
              </w:rPr>
              <w:t>DC_7A_n7A</w:t>
            </w:r>
            <w:r w:rsidRPr="00E062F1">
              <w:rPr>
                <w:rFonts w:ascii="Arial" w:hAnsi="Arial" w:cs="Arial"/>
                <w:sz w:val="18"/>
                <w:szCs w:val="18"/>
                <w:vertAlign w:val="superscript"/>
                <w:lang w:eastAsia="zh-CN"/>
              </w:rPr>
              <w:t>4</w:t>
            </w:r>
          </w:p>
          <w:p w14:paraId="6770E4C3" w14:textId="77777777" w:rsidR="00435A2E" w:rsidRPr="00E062F1" w:rsidRDefault="00435A2E" w:rsidP="006214D6">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DC_1A_n78A</w:t>
            </w:r>
          </w:p>
          <w:p w14:paraId="7104EFAB" w14:textId="77777777" w:rsidR="00435A2E" w:rsidRPr="00E062F1" w:rsidRDefault="00435A2E" w:rsidP="006214D6">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DC_3A_n78A</w:t>
            </w:r>
          </w:p>
          <w:p w14:paraId="656B635D" w14:textId="77777777" w:rsidR="00435A2E" w:rsidRPr="00E062F1" w:rsidRDefault="00435A2E" w:rsidP="006214D6">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DC_3C_n78A</w:t>
            </w:r>
          </w:p>
          <w:p w14:paraId="63CFC485" w14:textId="77777777" w:rsidR="00435A2E" w:rsidRPr="00E062F1" w:rsidRDefault="00435A2E" w:rsidP="006214D6">
            <w:pPr>
              <w:pStyle w:val="TAC"/>
              <w:rPr>
                <w:lang w:eastAsia="zh-CN"/>
              </w:rPr>
            </w:pPr>
            <w:r w:rsidRPr="00E062F1">
              <w:rPr>
                <w:rFonts w:cs="Arial"/>
                <w:szCs w:val="18"/>
                <w:lang w:eastAsia="zh-CN"/>
              </w:rPr>
              <w:t>DC_7A_n78A</w:t>
            </w:r>
          </w:p>
        </w:tc>
      </w:tr>
      <w:tr w:rsidR="00435A2E" w:rsidRPr="00E062F1" w14:paraId="55A13A46" w14:textId="77777777" w:rsidTr="006214D6">
        <w:trPr>
          <w:trHeight w:val="288"/>
          <w:jc w:val="center"/>
        </w:trPr>
        <w:tc>
          <w:tcPr>
            <w:tcW w:w="3397" w:type="dxa"/>
            <w:noWrap/>
            <w:vAlign w:val="center"/>
          </w:tcPr>
          <w:p w14:paraId="52D66CD0" w14:textId="77777777" w:rsidR="00435A2E" w:rsidRPr="00E062F1" w:rsidRDefault="00435A2E" w:rsidP="006214D6">
            <w:pPr>
              <w:pStyle w:val="TAC"/>
              <w:keepNext w:val="0"/>
              <w:rPr>
                <w:noProof/>
                <w:kern w:val="2"/>
                <w:lang w:eastAsia="zh-CN"/>
              </w:rPr>
            </w:pPr>
            <w:r w:rsidRPr="00E062F1">
              <w:rPr>
                <w:lang w:eastAsia="fi-FI"/>
              </w:rPr>
              <w:t>DC_</w:t>
            </w:r>
            <w:r w:rsidRPr="00E062F1">
              <w:rPr>
                <w:lang w:eastAsia="ja-JP"/>
              </w:rPr>
              <w:t>1A-3A-7A-8A_n78A</w:t>
            </w:r>
          </w:p>
        </w:tc>
        <w:tc>
          <w:tcPr>
            <w:tcW w:w="3544" w:type="dxa"/>
            <w:shd w:val="clear" w:color="auto" w:fill="auto"/>
            <w:vAlign w:val="center"/>
          </w:tcPr>
          <w:p w14:paraId="07194946" w14:textId="77777777" w:rsidR="00435A2E" w:rsidRPr="00E062F1" w:rsidRDefault="00435A2E" w:rsidP="006214D6">
            <w:pPr>
              <w:pStyle w:val="TAC"/>
              <w:rPr>
                <w:lang w:eastAsia="fi-FI"/>
              </w:rPr>
            </w:pPr>
            <w:r w:rsidRPr="00E062F1">
              <w:rPr>
                <w:lang w:eastAsia="fi-FI"/>
              </w:rPr>
              <w:t>DC_1A_n78A</w:t>
            </w:r>
          </w:p>
          <w:p w14:paraId="701CB082" w14:textId="77777777" w:rsidR="00435A2E" w:rsidRPr="00E062F1" w:rsidRDefault="00435A2E" w:rsidP="006214D6">
            <w:pPr>
              <w:pStyle w:val="TAC"/>
              <w:rPr>
                <w:lang w:eastAsia="fi-FI"/>
              </w:rPr>
            </w:pPr>
            <w:r w:rsidRPr="00E062F1">
              <w:rPr>
                <w:lang w:eastAsia="fi-FI"/>
              </w:rPr>
              <w:t>DC_3A_n78A</w:t>
            </w:r>
          </w:p>
          <w:p w14:paraId="17AC6044" w14:textId="77777777" w:rsidR="00435A2E" w:rsidRPr="00E062F1" w:rsidRDefault="00435A2E" w:rsidP="006214D6">
            <w:pPr>
              <w:pStyle w:val="TAC"/>
              <w:rPr>
                <w:lang w:eastAsia="fi-FI"/>
              </w:rPr>
            </w:pPr>
            <w:r w:rsidRPr="00E062F1">
              <w:rPr>
                <w:lang w:eastAsia="fi-FI"/>
              </w:rPr>
              <w:t>DC_7A_n78A</w:t>
            </w:r>
          </w:p>
          <w:p w14:paraId="4AF5E00D" w14:textId="77777777" w:rsidR="00435A2E" w:rsidRPr="00E062F1" w:rsidRDefault="00435A2E" w:rsidP="006214D6">
            <w:pPr>
              <w:pStyle w:val="TAC"/>
            </w:pPr>
            <w:r w:rsidRPr="00E062F1">
              <w:rPr>
                <w:lang w:eastAsia="fi-FI"/>
              </w:rPr>
              <w:t>DC_8A_n78A</w:t>
            </w:r>
          </w:p>
        </w:tc>
      </w:tr>
      <w:tr w:rsidR="00435A2E" w:rsidRPr="00A73373" w14:paraId="4DB1289D" w14:textId="77777777" w:rsidTr="006214D6">
        <w:trPr>
          <w:trHeight w:val="288"/>
          <w:jc w:val="center"/>
        </w:trPr>
        <w:tc>
          <w:tcPr>
            <w:tcW w:w="3397" w:type="dxa"/>
            <w:noWrap/>
            <w:vAlign w:val="center"/>
          </w:tcPr>
          <w:p w14:paraId="25456A52" w14:textId="77777777" w:rsidR="00435A2E" w:rsidRPr="00A73373" w:rsidRDefault="00435A2E" w:rsidP="006214D6">
            <w:pPr>
              <w:pStyle w:val="TAC"/>
              <w:rPr>
                <w:lang w:eastAsia="fi-FI"/>
              </w:rPr>
            </w:pPr>
            <w:r w:rsidRPr="00A73373">
              <w:rPr>
                <w:lang w:eastAsia="ja-JP"/>
              </w:rPr>
              <w:t>DC_1A-3A-7A-20A_n8A</w:t>
            </w:r>
          </w:p>
        </w:tc>
        <w:tc>
          <w:tcPr>
            <w:tcW w:w="3544" w:type="dxa"/>
            <w:shd w:val="clear" w:color="auto" w:fill="auto"/>
            <w:vAlign w:val="center"/>
          </w:tcPr>
          <w:p w14:paraId="730C8BED" w14:textId="77777777" w:rsidR="00435A2E" w:rsidRPr="00A73373" w:rsidRDefault="00435A2E" w:rsidP="006214D6">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4360EF85" w14:textId="77777777" w:rsidR="00435A2E" w:rsidRPr="00A73373" w:rsidRDefault="00435A2E" w:rsidP="006214D6">
            <w:pPr>
              <w:pStyle w:val="TAC"/>
              <w:rPr>
                <w:b/>
                <w:lang w:eastAsia="ja-JP"/>
              </w:rPr>
            </w:pPr>
            <w:r w:rsidRPr="00A73373">
              <w:rPr>
                <w:lang w:eastAsia="fi-FI"/>
              </w:rPr>
              <w:t>DC_3A_</w:t>
            </w:r>
            <w:r w:rsidRPr="00A73373">
              <w:rPr>
                <w:lang w:eastAsia="ja-JP"/>
              </w:rPr>
              <w:t>n8A</w:t>
            </w:r>
          </w:p>
          <w:p w14:paraId="78D194DC" w14:textId="77777777" w:rsidR="00435A2E" w:rsidRPr="00A73373" w:rsidRDefault="00435A2E" w:rsidP="006214D6">
            <w:pPr>
              <w:pStyle w:val="TAC"/>
              <w:rPr>
                <w:b/>
                <w:lang w:eastAsia="fi-FI"/>
              </w:rPr>
            </w:pPr>
            <w:r w:rsidRPr="00A73373">
              <w:rPr>
                <w:lang w:eastAsia="fi-FI"/>
              </w:rPr>
              <w:t>DC_</w:t>
            </w:r>
            <w:r w:rsidRPr="00A73373">
              <w:rPr>
                <w:lang w:eastAsia="ja-JP"/>
              </w:rPr>
              <w:t>7</w:t>
            </w:r>
            <w:r w:rsidRPr="00A73373">
              <w:rPr>
                <w:lang w:eastAsia="fi-FI"/>
              </w:rPr>
              <w:t>A_</w:t>
            </w:r>
            <w:r w:rsidRPr="00A73373">
              <w:rPr>
                <w:lang w:eastAsia="ja-JP"/>
              </w:rPr>
              <w:t>n8</w:t>
            </w:r>
            <w:r w:rsidRPr="00A73373">
              <w:rPr>
                <w:lang w:eastAsia="fi-FI"/>
              </w:rPr>
              <w:t>A</w:t>
            </w:r>
          </w:p>
          <w:p w14:paraId="1B48AA12" w14:textId="77777777" w:rsidR="00435A2E" w:rsidRPr="00A73373" w:rsidRDefault="00435A2E" w:rsidP="006214D6">
            <w:pPr>
              <w:pStyle w:val="TAC"/>
              <w:rPr>
                <w:lang w:eastAsia="fi-FI"/>
              </w:rPr>
            </w:pPr>
            <w:r w:rsidRPr="00A73373">
              <w:rPr>
                <w:lang w:eastAsia="fi-FI"/>
              </w:rPr>
              <w:t>DC_</w:t>
            </w:r>
            <w:r w:rsidRPr="00A73373">
              <w:rPr>
                <w:lang w:eastAsia="ja-JP"/>
              </w:rPr>
              <w:t>20</w:t>
            </w:r>
            <w:r w:rsidRPr="00A73373">
              <w:rPr>
                <w:lang w:eastAsia="fi-FI"/>
              </w:rPr>
              <w:t>A_</w:t>
            </w:r>
            <w:r w:rsidRPr="00A73373">
              <w:rPr>
                <w:lang w:eastAsia="ja-JP"/>
              </w:rPr>
              <w:t>n8</w:t>
            </w:r>
            <w:r w:rsidRPr="00A73373">
              <w:rPr>
                <w:lang w:eastAsia="fi-FI"/>
              </w:rPr>
              <w:t>A</w:t>
            </w:r>
          </w:p>
        </w:tc>
      </w:tr>
      <w:tr w:rsidR="00435A2E" w:rsidRPr="00E062F1" w14:paraId="07166E10" w14:textId="77777777" w:rsidTr="006214D6">
        <w:trPr>
          <w:trHeight w:val="288"/>
          <w:jc w:val="center"/>
        </w:trPr>
        <w:tc>
          <w:tcPr>
            <w:tcW w:w="3397" w:type="dxa"/>
            <w:noWrap/>
            <w:vAlign w:val="center"/>
          </w:tcPr>
          <w:p w14:paraId="206FF218" w14:textId="77777777" w:rsidR="00435A2E" w:rsidRPr="00E062F1" w:rsidRDefault="00435A2E" w:rsidP="006214D6">
            <w:pPr>
              <w:pStyle w:val="TAC"/>
              <w:keepNext w:val="0"/>
            </w:pPr>
            <w:r w:rsidRPr="00E062F1">
              <w:rPr>
                <w:rFonts w:eastAsia="MS Mincho" w:cs="Arial"/>
                <w:szCs w:val="18"/>
                <w:lang w:eastAsia="ja-JP"/>
              </w:rPr>
              <w:t>DC_1A-3A-7A-20A_n28A</w:t>
            </w:r>
            <w:r w:rsidRPr="00E062F1">
              <w:rPr>
                <w:rFonts w:eastAsia="MS Mincho" w:cs="Arial"/>
                <w:szCs w:val="18"/>
                <w:vertAlign w:val="superscript"/>
                <w:lang w:eastAsia="ja-JP"/>
              </w:rPr>
              <w:t>3</w:t>
            </w:r>
          </w:p>
        </w:tc>
        <w:tc>
          <w:tcPr>
            <w:tcW w:w="3544" w:type="dxa"/>
            <w:shd w:val="clear" w:color="auto" w:fill="auto"/>
          </w:tcPr>
          <w:p w14:paraId="01A73B25" w14:textId="77777777" w:rsidR="00435A2E" w:rsidRPr="00E062F1" w:rsidRDefault="00435A2E" w:rsidP="006214D6">
            <w:pPr>
              <w:pStyle w:val="TAC"/>
            </w:pPr>
            <w:r w:rsidRPr="00E062F1">
              <w:t>DC_1A_n28A</w:t>
            </w:r>
          </w:p>
          <w:p w14:paraId="0794A54E" w14:textId="77777777" w:rsidR="00435A2E" w:rsidRPr="00E062F1" w:rsidRDefault="00435A2E" w:rsidP="006214D6">
            <w:pPr>
              <w:pStyle w:val="TAC"/>
            </w:pPr>
            <w:r w:rsidRPr="00E062F1">
              <w:t>DC_3A_n28A</w:t>
            </w:r>
          </w:p>
          <w:p w14:paraId="6C9650EA" w14:textId="77777777" w:rsidR="00435A2E" w:rsidRPr="00E062F1" w:rsidRDefault="00435A2E" w:rsidP="006214D6">
            <w:pPr>
              <w:pStyle w:val="TAC"/>
            </w:pPr>
            <w:r w:rsidRPr="00E062F1">
              <w:t>DC_7A_n28A</w:t>
            </w:r>
          </w:p>
          <w:p w14:paraId="5DAB1376" w14:textId="77777777" w:rsidR="00435A2E" w:rsidRPr="00E062F1" w:rsidRDefault="00435A2E" w:rsidP="006214D6">
            <w:pPr>
              <w:pStyle w:val="TAC"/>
            </w:pPr>
            <w:r w:rsidRPr="00E062F1">
              <w:t>DC_20A_n28A</w:t>
            </w:r>
          </w:p>
        </w:tc>
      </w:tr>
      <w:tr w:rsidR="00435A2E" w:rsidRPr="00E062F1" w14:paraId="077879F6" w14:textId="77777777" w:rsidTr="006214D6">
        <w:trPr>
          <w:trHeight w:val="288"/>
          <w:jc w:val="center"/>
        </w:trPr>
        <w:tc>
          <w:tcPr>
            <w:tcW w:w="3397" w:type="dxa"/>
            <w:noWrap/>
            <w:vAlign w:val="center"/>
          </w:tcPr>
          <w:p w14:paraId="02890746" w14:textId="77777777" w:rsidR="00435A2E" w:rsidRPr="00E062F1" w:rsidRDefault="00435A2E" w:rsidP="006214D6">
            <w:pPr>
              <w:pStyle w:val="TAC"/>
              <w:keepNext w:val="0"/>
            </w:pPr>
            <w:r w:rsidRPr="00E062F1">
              <w:rPr>
                <w:rFonts w:eastAsia="MS Mincho" w:cs="Arial"/>
                <w:szCs w:val="18"/>
                <w:lang w:eastAsia="ja-JP"/>
              </w:rPr>
              <w:t>DC_1A-3A-7A-20A_n78A</w:t>
            </w:r>
            <w:r w:rsidRPr="00E062F1">
              <w:rPr>
                <w:rFonts w:eastAsia="MS Mincho" w:cs="Arial"/>
                <w:szCs w:val="18"/>
                <w:vertAlign w:val="superscript"/>
                <w:lang w:eastAsia="ja-JP"/>
              </w:rPr>
              <w:t>2</w:t>
            </w:r>
          </w:p>
        </w:tc>
        <w:tc>
          <w:tcPr>
            <w:tcW w:w="3544" w:type="dxa"/>
            <w:shd w:val="clear" w:color="auto" w:fill="auto"/>
          </w:tcPr>
          <w:p w14:paraId="5DE8C964" w14:textId="77777777" w:rsidR="00435A2E" w:rsidRPr="00E062F1" w:rsidRDefault="00435A2E" w:rsidP="006214D6">
            <w:pPr>
              <w:pStyle w:val="TAC"/>
            </w:pPr>
            <w:r w:rsidRPr="00E062F1">
              <w:t>DC_1A_n78A</w:t>
            </w:r>
          </w:p>
          <w:p w14:paraId="4682EDAD" w14:textId="77777777" w:rsidR="00435A2E" w:rsidRPr="00E062F1" w:rsidRDefault="00435A2E" w:rsidP="006214D6">
            <w:pPr>
              <w:pStyle w:val="TAC"/>
            </w:pPr>
            <w:r w:rsidRPr="00E062F1">
              <w:t>DC_3A_n78A</w:t>
            </w:r>
          </w:p>
          <w:p w14:paraId="27E4E95B" w14:textId="77777777" w:rsidR="00435A2E" w:rsidRPr="00E062F1" w:rsidRDefault="00435A2E" w:rsidP="006214D6">
            <w:pPr>
              <w:pStyle w:val="TAC"/>
            </w:pPr>
            <w:r w:rsidRPr="00E062F1">
              <w:t>DC_7A_n78A</w:t>
            </w:r>
          </w:p>
          <w:p w14:paraId="13D903EE" w14:textId="77777777" w:rsidR="00435A2E" w:rsidRPr="00E062F1" w:rsidRDefault="00435A2E" w:rsidP="006214D6">
            <w:pPr>
              <w:pStyle w:val="TAC"/>
            </w:pPr>
            <w:r w:rsidRPr="00E062F1">
              <w:t>DC_20A_n78A</w:t>
            </w:r>
          </w:p>
        </w:tc>
      </w:tr>
      <w:tr w:rsidR="00435A2E" w:rsidRPr="00E062F1" w14:paraId="7B5DD5C6" w14:textId="77777777" w:rsidTr="006214D6">
        <w:trPr>
          <w:trHeight w:val="288"/>
          <w:jc w:val="center"/>
        </w:trPr>
        <w:tc>
          <w:tcPr>
            <w:tcW w:w="3397" w:type="dxa"/>
            <w:noWrap/>
            <w:vAlign w:val="center"/>
          </w:tcPr>
          <w:p w14:paraId="33EB8432" w14:textId="77777777" w:rsidR="00435A2E" w:rsidRPr="00E062F1" w:rsidRDefault="00435A2E" w:rsidP="006214D6">
            <w:pPr>
              <w:pStyle w:val="TAC"/>
              <w:keepNext w:val="0"/>
              <w:rPr>
                <w:rFonts w:eastAsia="MS Mincho" w:cs="Arial"/>
                <w:szCs w:val="18"/>
                <w:lang w:eastAsia="ja-JP"/>
              </w:rPr>
            </w:pPr>
            <w:r w:rsidRPr="00E062F1">
              <w:rPr>
                <w:lang w:eastAsia="fi-FI"/>
              </w:rPr>
              <w:t>DC_1A-3A-7A-28A_n5A</w:t>
            </w:r>
          </w:p>
          <w:p w14:paraId="6D3B43FC" w14:textId="77777777" w:rsidR="00435A2E" w:rsidRPr="00E062F1" w:rsidRDefault="00435A2E" w:rsidP="006214D6">
            <w:pPr>
              <w:pStyle w:val="TAC"/>
              <w:keepNext w:val="0"/>
              <w:rPr>
                <w:rFonts w:eastAsia="MS Mincho" w:cs="Arial"/>
                <w:szCs w:val="18"/>
                <w:lang w:eastAsia="ja-JP"/>
              </w:rPr>
            </w:pPr>
            <w:r w:rsidRPr="00E062F1">
              <w:rPr>
                <w:lang w:eastAsia="fi-FI"/>
              </w:rPr>
              <w:t>DC_1A-3C-7A-28A_n5A</w:t>
            </w:r>
          </w:p>
          <w:p w14:paraId="15AC01E0" w14:textId="77777777" w:rsidR="00435A2E" w:rsidRPr="00E062F1" w:rsidRDefault="00435A2E" w:rsidP="006214D6">
            <w:pPr>
              <w:pStyle w:val="TAC"/>
              <w:keepNext w:val="0"/>
              <w:rPr>
                <w:rFonts w:eastAsia="MS Mincho" w:cs="Arial"/>
                <w:szCs w:val="18"/>
                <w:lang w:eastAsia="ja-JP"/>
              </w:rPr>
            </w:pPr>
            <w:r w:rsidRPr="00E062F1">
              <w:rPr>
                <w:lang w:eastAsia="fi-FI"/>
              </w:rPr>
              <w:t>DC_1A-3A-7C-28A_n5A</w:t>
            </w:r>
          </w:p>
          <w:p w14:paraId="02D0B470" w14:textId="77777777" w:rsidR="00435A2E" w:rsidRPr="00E062F1" w:rsidRDefault="00435A2E" w:rsidP="006214D6">
            <w:pPr>
              <w:pStyle w:val="TAC"/>
              <w:keepNext w:val="0"/>
              <w:rPr>
                <w:rFonts w:eastAsia="MS Mincho" w:cs="Arial"/>
                <w:szCs w:val="18"/>
                <w:lang w:eastAsia="ja-JP"/>
              </w:rPr>
            </w:pPr>
            <w:r w:rsidRPr="00E062F1">
              <w:rPr>
                <w:lang w:eastAsia="fi-FI"/>
              </w:rPr>
              <w:t>DC_1A-3C-7C-28A_n5A</w:t>
            </w:r>
          </w:p>
        </w:tc>
        <w:tc>
          <w:tcPr>
            <w:tcW w:w="3544" w:type="dxa"/>
            <w:shd w:val="clear" w:color="auto" w:fill="auto"/>
            <w:vAlign w:val="center"/>
          </w:tcPr>
          <w:p w14:paraId="1BA6D9CC" w14:textId="77777777" w:rsidR="00435A2E" w:rsidRPr="00E062F1" w:rsidRDefault="00435A2E" w:rsidP="006214D6">
            <w:pPr>
              <w:pStyle w:val="TAC"/>
              <w:rPr>
                <w:lang w:eastAsia="fi-FI"/>
              </w:rPr>
            </w:pPr>
            <w:r w:rsidRPr="00E062F1">
              <w:rPr>
                <w:lang w:eastAsia="fi-FI"/>
              </w:rPr>
              <w:t>DC_1A_n5A</w:t>
            </w:r>
          </w:p>
          <w:p w14:paraId="6AFE27EC" w14:textId="77777777" w:rsidR="00435A2E" w:rsidRPr="00E062F1" w:rsidRDefault="00435A2E" w:rsidP="006214D6">
            <w:pPr>
              <w:pStyle w:val="TAC"/>
              <w:rPr>
                <w:lang w:eastAsia="fi-FI"/>
              </w:rPr>
            </w:pPr>
            <w:r w:rsidRPr="00E062F1">
              <w:rPr>
                <w:lang w:eastAsia="fi-FI"/>
              </w:rPr>
              <w:t>DC_3A_n5A</w:t>
            </w:r>
          </w:p>
          <w:p w14:paraId="334E7E26" w14:textId="77777777" w:rsidR="00435A2E" w:rsidRPr="00E062F1" w:rsidRDefault="00435A2E" w:rsidP="006214D6">
            <w:pPr>
              <w:pStyle w:val="TAC"/>
              <w:rPr>
                <w:lang w:eastAsia="fi-FI"/>
              </w:rPr>
            </w:pPr>
            <w:r w:rsidRPr="00E062F1">
              <w:rPr>
                <w:lang w:eastAsia="fi-FI"/>
              </w:rPr>
              <w:t>DC_3C_n5A</w:t>
            </w:r>
          </w:p>
          <w:p w14:paraId="654A438E" w14:textId="77777777" w:rsidR="00435A2E" w:rsidRPr="00E062F1" w:rsidRDefault="00435A2E" w:rsidP="006214D6">
            <w:pPr>
              <w:pStyle w:val="TAC"/>
              <w:rPr>
                <w:lang w:eastAsia="fi-FI"/>
              </w:rPr>
            </w:pPr>
            <w:r w:rsidRPr="00E062F1">
              <w:rPr>
                <w:lang w:eastAsia="fi-FI"/>
              </w:rPr>
              <w:t>DC_7A_n5A</w:t>
            </w:r>
          </w:p>
          <w:p w14:paraId="6D0E90ED" w14:textId="77777777" w:rsidR="00435A2E" w:rsidRPr="00E062F1" w:rsidRDefault="00435A2E" w:rsidP="006214D6">
            <w:pPr>
              <w:pStyle w:val="TAC"/>
              <w:rPr>
                <w:lang w:eastAsia="fi-FI"/>
              </w:rPr>
            </w:pPr>
            <w:r w:rsidRPr="00E062F1">
              <w:rPr>
                <w:lang w:eastAsia="fi-FI"/>
              </w:rPr>
              <w:t>DC_7C_n5A</w:t>
            </w:r>
          </w:p>
          <w:p w14:paraId="62DAB4FA" w14:textId="77777777" w:rsidR="00435A2E" w:rsidRPr="00E062F1" w:rsidRDefault="00435A2E" w:rsidP="006214D6">
            <w:pPr>
              <w:pStyle w:val="TAC"/>
            </w:pPr>
            <w:r w:rsidRPr="00E062F1">
              <w:rPr>
                <w:lang w:eastAsia="fi-FI"/>
              </w:rPr>
              <w:t>DC_28A_n5A</w:t>
            </w:r>
          </w:p>
        </w:tc>
      </w:tr>
      <w:tr w:rsidR="00435A2E" w:rsidRPr="00E062F1" w14:paraId="6CDF36D1" w14:textId="77777777" w:rsidTr="006214D6">
        <w:trPr>
          <w:trHeight w:val="288"/>
          <w:jc w:val="center"/>
        </w:trPr>
        <w:tc>
          <w:tcPr>
            <w:tcW w:w="3397" w:type="dxa"/>
            <w:noWrap/>
            <w:vAlign w:val="center"/>
          </w:tcPr>
          <w:p w14:paraId="59DF0FE7" w14:textId="77777777" w:rsidR="00435A2E" w:rsidRPr="00E062F1" w:rsidRDefault="00435A2E" w:rsidP="006214D6">
            <w:pPr>
              <w:pStyle w:val="TAH"/>
              <w:rPr>
                <w:b w:val="0"/>
                <w:lang w:eastAsia="ja-JP"/>
              </w:rPr>
            </w:pPr>
            <w:r w:rsidRPr="00E062F1">
              <w:rPr>
                <w:b w:val="0"/>
                <w:lang w:eastAsia="ja-JP"/>
              </w:rPr>
              <w:t>DC_1A-3A-7A-28A_n7A</w:t>
            </w:r>
          </w:p>
          <w:p w14:paraId="5D71FE3D" w14:textId="77777777" w:rsidR="00435A2E" w:rsidRPr="00E062F1" w:rsidRDefault="00435A2E" w:rsidP="006214D6">
            <w:pPr>
              <w:pStyle w:val="TAC"/>
              <w:keepNext w:val="0"/>
              <w:rPr>
                <w:lang w:eastAsia="ja-JP"/>
              </w:rPr>
            </w:pPr>
            <w:r w:rsidRPr="00E062F1">
              <w:rPr>
                <w:lang w:eastAsia="ja-JP"/>
              </w:rPr>
              <w:t>DC_1A-3C-7A-28A_n7A</w:t>
            </w:r>
          </w:p>
          <w:p w14:paraId="79334485" w14:textId="77777777" w:rsidR="00435A2E" w:rsidRPr="00E062F1" w:rsidRDefault="00435A2E" w:rsidP="006214D6">
            <w:pPr>
              <w:pStyle w:val="TAH"/>
              <w:rPr>
                <w:b w:val="0"/>
                <w:lang w:eastAsia="ja-JP"/>
              </w:rPr>
            </w:pPr>
            <w:r w:rsidRPr="00E062F1">
              <w:rPr>
                <w:b w:val="0"/>
                <w:lang w:eastAsia="ja-JP"/>
              </w:rPr>
              <w:t>DC_1A-1A-3A-7A-28A_n7A</w:t>
            </w:r>
          </w:p>
          <w:p w14:paraId="3ED8A4C4" w14:textId="77777777" w:rsidR="00435A2E" w:rsidRPr="00E062F1" w:rsidRDefault="00435A2E" w:rsidP="006214D6">
            <w:pPr>
              <w:pStyle w:val="TAH"/>
              <w:rPr>
                <w:b w:val="0"/>
                <w:lang w:eastAsia="ja-JP"/>
              </w:rPr>
            </w:pPr>
            <w:r w:rsidRPr="00E062F1">
              <w:rPr>
                <w:b w:val="0"/>
                <w:lang w:eastAsia="ja-JP"/>
              </w:rPr>
              <w:t>DC_1A-1A-3A-3A-7A-28A_n7A</w:t>
            </w:r>
          </w:p>
          <w:p w14:paraId="1835D630" w14:textId="77777777" w:rsidR="00435A2E" w:rsidRPr="00E062F1" w:rsidRDefault="00435A2E" w:rsidP="006214D6">
            <w:pPr>
              <w:pStyle w:val="TAH"/>
              <w:rPr>
                <w:b w:val="0"/>
                <w:lang w:eastAsia="ja-JP"/>
              </w:rPr>
            </w:pPr>
            <w:r w:rsidRPr="00E062F1">
              <w:rPr>
                <w:b w:val="0"/>
                <w:lang w:eastAsia="ja-JP"/>
              </w:rPr>
              <w:t>DC_1A-3A-3A-7A-28A_n7A</w:t>
            </w:r>
          </w:p>
          <w:p w14:paraId="6466A0E3" w14:textId="77777777" w:rsidR="00435A2E" w:rsidRPr="00E062F1" w:rsidRDefault="00435A2E" w:rsidP="006214D6">
            <w:pPr>
              <w:pStyle w:val="TAC"/>
              <w:keepNext w:val="0"/>
              <w:rPr>
                <w:lang w:eastAsia="fi-FI"/>
              </w:rPr>
            </w:pPr>
            <w:r w:rsidRPr="00E062F1">
              <w:rPr>
                <w:lang w:eastAsia="ja-JP"/>
              </w:rPr>
              <w:t>DC_1A-1A-3C-7A-28A_n7A</w:t>
            </w:r>
          </w:p>
        </w:tc>
        <w:tc>
          <w:tcPr>
            <w:tcW w:w="3544" w:type="dxa"/>
            <w:shd w:val="clear" w:color="auto" w:fill="auto"/>
            <w:vAlign w:val="center"/>
          </w:tcPr>
          <w:p w14:paraId="5037202C" w14:textId="77777777" w:rsidR="00435A2E" w:rsidRPr="00E062F1" w:rsidRDefault="00435A2E" w:rsidP="006214D6">
            <w:pPr>
              <w:pStyle w:val="TAH"/>
              <w:rPr>
                <w:b w:val="0"/>
                <w:lang w:eastAsia="zh-TW"/>
              </w:rPr>
            </w:pPr>
            <w:r w:rsidRPr="00E062F1">
              <w:rPr>
                <w:b w:val="0"/>
                <w:lang w:eastAsia="zh-TW"/>
              </w:rPr>
              <w:t>DC_1A_n7A</w:t>
            </w:r>
          </w:p>
          <w:p w14:paraId="6DDA0D8D" w14:textId="77777777" w:rsidR="00435A2E" w:rsidRPr="00E062F1" w:rsidRDefault="00435A2E" w:rsidP="006214D6">
            <w:pPr>
              <w:pStyle w:val="TAH"/>
              <w:rPr>
                <w:b w:val="0"/>
                <w:lang w:eastAsia="zh-TW"/>
              </w:rPr>
            </w:pPr>
            <w:r w:rsidRPr="00E062F1">
              <w:rPr>
                <w:b w:val="0"/>
                <w:lang w:eastAsia="zh-TW"/>
              </w:rPr>
              <w:t>DC_3A_n7A</w:t>
            </w:r>
          </w:p>
          <w:p w14:paraId="6146C4B2" w14:textId="77777777" w:rsidR="00435A2E" w:rsidRPr="00E062F1" w:rsidRDefault="00435A2E" w:rsidP="006214D6">
            <w:pPr>
              <w:pStyle w:val="TAH"/>
              <w:rPr>
                <w:b w:val="0"/>
                <w:lang w:eastAsia="zh-TW"/>
              </w:rPr>
            </w:pPr>
            <w:r w:rsidRPr="00E062F1">
              <w:rPr>
                <w:b w:val="0"/>
                <w:lang w:eastAsia="zh-TW"/>
              </w:rPr>
              <w:t>DC_3C_n7A</w:t>
            </w:r>
          </w:p>
          <w:p w14:paraId="72F4BED9" w14:textId="77777777" w:rsidR="00435A2E" w:rsidRPr="00E062F1" w:rsidRDefault="00435A2E" w:rsidP="006214D6">
            <w:pPr>
              <w:pStyle w:val="TAH"/>
              <w:rPr>
                <w:b w:val="0"/>
                <w:lang w:eastAsia="zh-TW"/>
              </w:rPr>
            </w:pPr>
            <w:r w:rsidRPr="00E062F1">
              <w:rPr>
                <w:b w:val="0"/>
                <w:lang w:eastAsia="zh-TW"/>
              </w:rPr>
              <w:t>DC_7A_n7A</w:t>
            </w:r>
            <w:r w:rsidRPr="00E062F1">
              <w:rPr>
                <w:b w:val="0"/>
                <w:vertAlign w:val="superscript"/>
                <w:lang w:eastAsia="zh-TW"/>
              </w:rPr>
              <w:t>4</w:t>
            </w:r>
          </w:p>
          <w:p w14:paraId="324A7109" w14:textId="77777777" w:rsidR="00435A2E" w:rsidRPr="00E062F1" w:rsidRDefault="00435A2E" w:rsidP="006214D6">
            <w:pPr>
              <w:pStyle w:val="TAC"/>
              <w:rPr>
                <w:lang w:eastAsia="fi-FI"/>
              </w:rPr>
            </w:pPr>
            <w:r w:rsidRPr="00E062F1">
              <w:rPr>
                <w:lang w:eastAsia="zh-TW"/>
              </w:rPr>
              <w:t>DC_28A_n7A</w:t>
            </w:r>
          </w:p>
        </w:tc>
      </w:tr>
      <w:tr w:rsidR="00435A2E" w:rsidRPr="00E062F1" w14:paraId="3F7A8670" w14:textId="77777777" w:rsidTr="006214D6">
        <w:trPr>
          <w:trHeight w:val="288"/>
          <w:jc w:val="center"/>
        </w:trPr>
        <w:tc>
          <w:tcPr>
            <w:tcW w:w="3397" w:type="dxa"/>
            <w:noWrap/>
            <w:vAlign w:val="center"/>
          </w:tcPr>
          <w:p w14:paraId="4A46D3E1" w14:textId="77777777" w:rsidR="00435A2E" w:rsidRPr="00A73373" w:rsidRDefault="00435A2E" w:rsidP="006214D6">
            <w:pPr>
              <w:pStyle w:val="TAC"/>
              <w:rPr>
                <w:b/>
                <w:lang w:eastAsia="ja-JP"/>
              </w:rPr>
            </w:pPr>
            <w:r w:rsidRPr="00A73373">
              <w:rPr>
                <w:lang w:eastAsia="fi-FI"/>
              </w:rPr>
              <w:t>DC_1A-3A-7A-28A_n40A</w:t>
            </w:r>
          </w:p>
        </w:tc>
        <w:tc>
          <w:tcPr>
            <w:tcW w:w="3544" w:type="dxa"/>
            <w:shd w:val="clear" w:color="auto" w:fill="auto"/>
            <w:vAlign w:val="center"/>
          </w:tcPr>
          <w:p w14:paraId="1A3B4492" w14:textId="77777777" w:rsidR="00435A2E" w:rsidRPr="00A73373" w:rsidRDefault="00435A2E" w:rsidP="006214D6">
            <w:pPr>
              <w:pStyle w:val="TAC"/>
              <w:rPr>
                <w:lang w:eastAsia="fi-FI"/>
              </w:rPr>
            </w:pPr>
            <w:r w:rsidRPr="00A73373">
              <w:rPr>
                <w:lang w:eastAsia="fi-FI"/>
              </w:rPr>
              <w:t>DC_1A_n40A</w:t>
            </w:r>
          </w:p>
          <w:p w14:paraId="6EC242BE" w14:textId="77777777" w:rsidR="00435A2E" w:rsidRPr="00A73373" w:rsidRDefault="00435A2E" w:rsidP="006214D6">
            <w:pPr>
              <w:pStyle w:val="TAC"/>
              <w:rPr>
                <w:lang w:eastAsia="fi-FI"/>
              </w:rPr>
            </w:pPr>
            <w:r w:rsidRPr="00A73373">
              <w:rPr>
                <w:lang w:eastAsia="fi-FI"/>
              </w:rPr>
              <w:t>DC_3A_n40A</w:t>
            </w:r>
          </w:p>
          <w:p w14:paraId="2D876B96" w14:textId="77777777" w:rsidR="00435A2E" w:rsidRPr="00A73373" w:rsidRDefault="00435A2E" w:rsidP="006214D6">
            <w:pPr>
              <w:pStyle w:val="TAC"/>
              <w:rPr>
                <w:lang w:eastAsia="fi-FI"/>
              </w:rPr>
            </w:pPr>
            <w:r w:rsidRPr="00A73373">
              <w:rPr>
                <w:lang w:eastAsia="fi-FI"/>
              </w:rPr>
              <w:t>DC_7A_n40A</w:t>
            </w:r>
          </w:p>
          <w:p w14:paraId="3F371702" w14:textId="77777777" w:rsidR="00435A2E" w:rsidRPr="00A73373" w:rsidRDefault="00435A2E" w:rsidP="006214D6">
            <w:pPr>
              <w:pStyle w:val="TAC"/>
              <w:rPr>
                <w:b/>
                <w:lang w:eastAsia="zh-TW"/>
              </w:rPr>
            </w:pPr>
            <w:r w:rsidRPr="00A73373">
              <w:rPr>
                <w:lang w:eastAsia="fi-FI"/>
              </w:rPr>
              <w:t>DC_28A_n40A</w:t>
            </w:r>
          </w:p>
        </w:tc>
      </w:tr>
      <w:tr w:rsidR="00435A2E" w:rsidRPr="00E062F1" w14:paraId="4377B299" w14:textId="77777777" w:rsidTr="006214D6">
        <w:trPr>
          <w:trHeight w:val="288"/>
          <w:jc w:val="center"/>
        </w:trPr>
        <w:tc>
          <w:tcPr>
            <w:tcW w:w="3397" w:type="dxa"/>
            <w:noWrap/>
            <w:vAlign w:val="center"/>
          </w:tcPr>
          <w:p w14:paraId="5A8440F1" w14:textId="77777777" w:rsidR="00435A2E" w:rsidRPr="00E062F1" w:rsidRDefault="00435A2E" w:rsidP="006214D6">
            <w:pPr>
              <w:pStyle w:val="TAH"/>
              <w:rPr>
                <w:rFonts w:eastAsia="MS Mincho" w:cs="Arial"/>
                <w:b w:val="0"/>
                <w:lang w:eastAsia="ja-JP"/>
              </w:rPr>
            </w:pPr>
            <w:r w:rsidRPr="00E062F1">
              <w:rPr>
                <w:b w:val="0"/>
                <w:lang w:eastAsia="fi-FI"/>
              </w:rPr>
              <w:t>DC_</w:t>
            </w:r>
            <w:r w:rsidRPr="00E062F1">
              <w:rPr>
                <w:rFonts w:eastAsia="MS Mincho" w:cs="Arial"/>
                <w:b w:val="0"/>
                <w:lang w:eastAsia="ja-JP"/>
              </w:rPr>
              <w:t>1A-3A-7A-28A_n78A</w:t>
            </w:r>
          </w:p>
          <w:p w14:paraId="1EBC379E" w14:textId="77777777" w:rsidR="00435A2E" w:rsidRPr="00E062F1" w:rsidRDefault="00435A2E" w:rsidP="006214D6">
            <w:pPr>
              <w:pStyle w:val="TAH"/>
              <w:rPr>
                <w:rFonts w:eastAsia="MS Mincho" w:cs="Arial"/>
                <w:b w:val="0"/>
                <w:lang w:eastAsia="ja-JP"/>
              </w:rPr>
            </w:pPr>
            <w:r w:rsidRPr="00E062F1">
              <w:rPr>
                <w:rFonts w:eastAsia="MS Mincho" w:cs="Arial"/>
                <w:b w:val="0"/>
                <w:lang w:eastAsia="ja-JP"/>
              </w:rPr>
              <w:t>DC_1A-3A-7C-28A_n78A</w:t>
            </w:r>
          </w:p>
          <w:p w14:paraId="35AE689D" w14:textId="77777777" w:rsidR="00435A2E" w:rsidRPr="00E062F1" w:rsidRDefault="00435A2E" w:rsidP="006214D6">
            <w:pPr>
              <w:pStyle w:val="TAC"/>
              <w:rPr>
                <w:rFonts w:eastAsia="MS Mincho" w:cs="Arial"/>
                <w:lang w:eastAsia="ja-JP"/>
              </w:rPr>
            </w:pPr>
            <w:r w:rsidRPr="00E062F1">
              <w:rPr>
                <w:rFonts w:eastAsia="MS Mincho" w:cs="Arial"/>
                <w:lang w:eastAsia="ja-JP"/>
              </w:rPr>
              <w:t>DC_1A-3C-7A-28A_n78A</w:t>
            </w:r>
          </w:p>
          <w:p w14:paraId="7EF01C0F" w14:textId="77777777" w:rsidR="00435A2E" w:rsidRPr="00E062F1" w:rsidRDefault="00435A2E" w:rsidP="006214D6">
            <w:pPr>
              <w:pStyle w:val="TAC"/>
              <w:keepNext w:val="0"/>
              <w:rPr>
                <w:rFonts w:eastAsia="MS Mincho" w:cs="Arial"/>
                <w:szCs w:val="18"/>
                <w:lang w:eastAsia="ja-JP"/>
              </w:rPr>
            </w:pPr>
            <w:r w:rsidRPr="00E062F1">
              <w:rPr>
                <w:lang w:eastAsia="ja-JP"/>
              </w:rPr>
              <w:t>DC_1A-3C-7C-28A_n78A</w:t>
            </w:r>
          </w:p>
        </w:tc>
        <w:tc>
          <w:tcPr>
            <w:tcW w:w="3544" w:type="dxa"/>
            <w:shd w:val="clear" w:color="auto" w:fill="auto"/>
            <w:vAlign w:val="center"/>
          </w:tcPr>
          <w:p w14:paraId="5C716129" w14:textId="77777777" w:rsidR="00435A2E" w:rsidRPr="00E062F1" w:rsidRDefault="00435A2E" w:rsidP="006214D6">
            <w:pPr>
              <w:pStyle w:val="TAC"/>
            </w:pPr>
            <w:r w:rsidRPr="00E062F1">
              <w:t>DC_1A_n78A</w:t>
            </w:r>
          </w:p>
          <w:p w14:paraId="04A94986" w14:textId="77777777" w:rsidR="00435A2E" w:rsidRPr="00E062F1" w:rsidRDefault="00435A2E" w:rsidP="006214D6">
            <w:pPr>
              <w:pStyle w:val="TAC"/>
              <w:rPr>
                <w:lang w:eastAsia="fi-FI"/>
              </w:rPr>
            </w:pPr>
            <w:r w:rsidRPr="00E062F1">
              <w:t>DC_3A_n78A</w:t>
            </w:r>
          </w:p>
          <w:p w14:paraId="6D76552C" w14:textId="77777777" w:rsidR="00435A2E" w:rsidRPr="00E062F1" w:rsidRDefault="00435A2E" w:rsidP="006214D6">
            <w:pPr>
              <w:pStyle w:val="TAC"/>
            </w:pPr>
            <w:r w:rsidRPr="00E062F1">
              <w:rPr>
                <w:lang w:eastAsia="fi-FI"/>
              </w:rPr>
              <w:t>DC_3C_n78A</w:t>
            </w:r>
          </w:p>
          <w:p w14:paraId="6FAE5B5D" w14:textId="77777777" w:rsidR="00435A2E" w:rsidRPr="00E062F1" w:rsidRDefault="00435A2E" w:rsidP="006214D6">
            <w:pPr>
              <w:pStyle w:val="TAC"/>
            </w:pPr>
            <w:r w:rsidRPr="00E062F1">
              <w:t>DC_7A_n78A</w:t>
            </w:r>
          </w:p>
          <w:p w14:paraId="0EF3EBA9" w14:textId="77777777" w:rsidR="00435A2E" w:rsidRPr="00E062F1" w:rsidRDefault="00435A2E" w:rsidP="006214D6">
            <w:pPr>
              <w:pStyle w:val="TAC"/>
            </w:pPr>
            <w:r w:rsidRPr="00E062F1">
              <w:rPr>
                <w:lang w:eastAsia="fi-FI"/>
              </w:rPr>
              <w:t>DC_7C_n78A</w:t>
            </w:r>
          </w:p>
          <w:p w14:paraId="3EA46306" w14:textId="77777777" w:rsidR="00435A2E" w:rsidRPr="00E062F1" w:rsidRDefault="00435A2E" w:rsidP="006214D6">
            <w:pPr>
              <w:pStyle w:val="TAC"/>
            </w:pPr>
            <w:r w:rsidRPr="00E062F1">
              <w:t>DC_28A_n78A</w:t>
            </w:r>
          </w:p>
        </w:tc>
      </w:tr>
      <w:tr w:rsidR="00435A2E" w:rsidRPr="00E062F1" w14:paraId="2A6314C8" w14:textId="77777777" w:rsidTr="006214D6">
        <w:trPr>
          <w:trHeight w:val="288"/>
          <w:jc w:val="center"/>
        </w:trPr>
        <w:tc>
          <w:tcPr>
            <w:tcW w:w="3397" w:type="dxa"/>
            <w:noWrap/>
            <w:vAlign w:val="center"/>
          </w:tcPr>
          <w:p w14:paraId="620B741E" w14:textId="77777777" w:rsidR="00435A2E" w:rsidRPr="00E062F1" w:rsidRDefault="00435A2E" w:rsidP="006214D6">
            <w:pPr>
              <w:pStyle w:val="TAC"/>
              <w:keepNext w:val="0"/>
              <w:rPr>
                <w:rFonts w:eastAsia="MS Mincho" w:cs="Arial"/>
                <w:szCs w:val="18"/>
                <w:vertAlign w:val="superscript"/>
                <w:lang w:eastAsia="ja-JP"/>
              </w:rPr>
            </w:pPr>
            <w:r w:rsidRPr="00E062F1">
              <w:rPr>
                <w:rFonts w:eastAsia="Malgun Gothic" w:cs="Arial"/>
                <w:szCs w:val="18"/>
                <w:lang w:eastAsia="ko-KR"/>
              </w:rPr>
              <w:t>DC_1A-3A-7A_n28A-n78A</w:t>
            </w:r>
            <w:r w:rsidRPr="00E062F1">
              <w:rPr>
                <w:rFonts w:eastAsia="MS Mincho" w:cs="Arial"/>
                <w:szCs w:val="18"/>
                <w:vertAlign w:val="superscript"/>
                <w:lang w:eastAsia="ja-JP"/>
              </w:rPr>
              <w:t>2</w:t>
            </w:r>
          </w:p>
          <w:p w14:paraId="6C728940" w14:textId="77777777" w:rsidR="00435A2E" w:rsidRPr="00E062F1" w:rsidRDefault="00435A2E" w:rsidP="006214D6">
            <w:pPr>
              <w:pStyle w:val="TAC"/>
              <w:keepNext w:val="0"/>
              <w:rPr>
                <w:rFonts w:eastAsia="Malgun Gothic" w:cs="Arial"/>
                <w:szCs w:val="18"/>
                <w:lang w:eastAsia="ko-KR"/>
              </w:rPr>
            </w:pPr>
            <w:r w:rsidRPr="00E062F1">
              <w:rPr>
                <w:rFonts w:eastAsia="Malgun Gothic" w:cs="Arial"/>
                <w:szCs w:val="18"/>
                <w:lang w:eastAsia="ko-KR"/>
              </w:rPr>
              <w:t>DC_1A-3A-7C_n28A-n78A</w:t>
            </w:r>
          </w:p>
          <w:p w14:paraId="01083ABD" w14:textId="77777777" w:rsidR="00435A2E" w:rsidRPr="00E062F1" w:rsidRDefault="00435A2E" w:rsidP="006214D6">
            <w:pPr>
              <w:pStyle w:val="TAC"/>
              <w:keepNext w:val="0"/>
              <w:rPr>
                <w:rFonts w:eastAsia="Malgun Gothic" w:cs="Arial"/>
                <w:szCs w:val="18"/>
                <w:lang w:eastAsia="ko-KR"/>
              </w:rPr>
            </w:pPr>
            <w:r w:rsidRPr="00E062F1">
              <w:rPr>
                <w:rFonts w:eastAsia="Malgun Gothic" w:cs="Arial"/>
                <w:szCs w:val="18"/>
                <w:lang w:eastAsia="ko-KR"/>
              </w:rPr>
              <w:t>DC_1A-3C-7A_n28A-n78A</w:t>
            </w:r>
          </w:p>
          <w:p w14:paraId="33C21A16" w14:textId="77777777" w:rsidR="00435A2E" w:rsidRPr="00E062F1" w:rsidRDefault="00435A2E" w:rsidP="006214D6">
            <w:pPr>
              <w:pStyle w:val="TAC"/>
              <w:keepNext w:val="0"/>
              <w:rPr>
                <w:rFonts w:cs="Arial"/>
                <w:lang w:eastAsia="ja-JP"/>
              </w:rPr>
            </w:pPr>
            <w:r w:rsidRPr="00E062F1">
              <w:rPr>
                <w:rFonts w:eastAsia="Malgun Gothic" w:cs="Arial"/>
                <w:szCs w:val="18"/>
                <w:lang w:eastAsia="ko-KR"/>
              </w:rPr>
              <w:t>DC_1A-3C-7C_n28A-n78A</w:t>
            </w:r>
          </w:p>
        </w:tc>
        <w:tc>
          <w:tcPr>
            <w:tcW w:w="3544" w:type="dxa"/>
            <w:shd w:val="clear" w:color="auto" w:fill="auto"/>
          </w:tcPr>
          <w:p w14:paraId="386F8507" w14:textId="77777777" w:rsidR="00435A2E" w:rsidRPr="00E062F1" w:rsidRDefault="00435A2E" w:rsidP="006214D6">
            <w:pPr>
              <w:pStyle w:val="TAC"/>
            </w:pPr>
            <w:r w:rsidRPr="00E062F1">
              <w:t>DC_1A_n28A</w:t>
            </w:r>
          </w:p>
          <w:p w14:paraId="294F2404" w14:textId="77777777" w:rsidR="00435A2E" w:rsidRPr="00E062F1" w:rsidRDefault="00435A2E" w:rsidP="006214D6">
            <w:pPr>
              <w:pStyle w:val="TAC"/>
            </w:pPr>
            <w:r w:rsidRPr="00E062F1">
              <w:t>DC_1A_n78A</w:t>
            </w:r>
          </w:p>
          <w:p w14:paraId="5C256DBD" w14:textId="77777777" w:rsidR="00435A2E" w:rsidRPr="00E062F1" w:rsidRDefault="00435A2E" w:rsidP="006214D6">
            <w:pPr>
              <w:pStyle w:val="TAC"/>
              <w:keepNext w:val="0"/>
              <w:rPr>
                <w:rFonts w:eastAsia="Malgun Gothic"/>
                <w:lang w:eastAsia="ko-KR"/>
              </w:rPr>
            </w:pPr>
            <w:r w:rsidRPr="00E062F1">
              <w:t>DC_3A_n28A</w:t>
            </w:r>
          </w:p>
          <w:p w14:paraId="22EFE605" w14:textId="77777777" w:rsidR="00435A2E" w:rsidRPr="00E062F1" w:rsidRDefault="00435A2E" w:rsidP="006214D6">
            <w:pPr>
              <w:pStyle w:val="TAC"/>
            </w:pPr>
            <w:r w:rsidRPr="00E062F1">
              <w:rPr>
                <w:rFonts w:eastAsia="Malgun Gothic"/>
                <w:lang w:eastAsia="ko-KR"/>
              </w:rPr>
              <w:t>DC_3C_n28A</w:t>
            </w:r>
          </w:p>
          <w:p w14:paraId="6858190B" w14:textId="77777777" w:rsidR="00435A2E" w:rsidRPr="00E062F1" w:rsidRDefault="00435A2E" w:rsidP="006214D6">
            <w:pPr>
              <w:pStyle w:val="TAC"/>
            </w:pPr>
            <w:r w:rsidRPr="00E062F1">
              <w:t>DC_3A_n78A</w:t>
            </w:r>
          </w:p>
          <w:p w14:paraId="16C5A2ED" w14:textId="77777777" w:rsidR="00435A2E" w:rsidRPr="00E062F1" w:rsidRDefault="00435A2E" w:rsidP="006214D6">
            <w:pPr>
              <w:pStyle w:val="TAC"/>
            </w:pPr>
            <w:r w:rsidRPr="00E062F1">
              <w:t>DC_7A_n28A</w:t>
            </w:r>
          </w:p>
          <w:p w14:paraId="37080F1A" w14:textId="77777777" w:rsidR="00435A2E" w:rsidRPr="00E062F1" w:rsidRDefault="00435A2E" w:rsidP="006214D6">
            <w:pPr>
              <w:pStyle w:val="TAC"/>
              <w:keepNext w:val="0"/>
              <w:rPr>
                <w:rFonts w:eastAsia="Malgun Gothic"/>
                <w:lang w:eastAsia="ko-KR"/>
              </w:rPr>
            </w:pPr>
            <w:r w:rsidRPr="00E062F1">
              <w:t>DC_7A_n78A</w:t>
            </w:r>
          </w:p>
          <w:p w14:paraId="4B382A57" w14:textId="77777777" w:rsidR="00435A2E" w:rsidRPr="00E062F1" w:rsidRDefault="00435A2E" w:rsidP="006214D6">
            <w:pPr>
              <w:pStyle w:val="TAC"/>
              <w:rPr>
                <w:rFonts w:eastAsia="Malgun Gothic"/>
                <w:lang w:eastAsia="ko-KR"/>
              </w:rPr>
            </w:pPr>
            <w:r w:rsidRPr="00E062F1">
              <w:rPr>
                <w:rFonts w:eastAsia="Malgun Gothic"/>
                <w:lang w:eastAsia="ko-KR"/>
              </w:rPr>
              <w:t>DC_7C_n28A</w:t>
            </w:r>
          </w:p>
          <w:p w14:paraId="44BD39E6" w14:textId="77777777" w:rsidR="00435A2E" w:rsidRPr="00E062F1" w:rsidRDefault="00435A2E" w:rsidP="006214D6">
            <w:pPr>
              <w:pStyle w:val="TAC"/>
            </w:pPr>
            <w:r w:rsidRPr="00E062F1">
              <w:rPr>
                <w:rFonts w:eastAsia="Malgun Gothic"/>
                <w:lang w:eastAsia="ko-KR"/>
              </w:rPr>
              <w:t>DC_7C_n78A</w:t>
            </w:r>
          </w:p>
        </w:tc>
      </w:tr>
      <w:tr w:rsidR="00435A2E" w:rsidRPr="00E062F1" w14:paraId="62B9E143" w14:textId="77777777" w:rsidTr="006214D6">
        <w:trPr>
          <w:trHeight w:val="288"/>
          <w:jc w:val="center"/>
        </w:trPr>
        <w:tc>
          <w:tcPr>
            <w:tcW w:w="3397" w:type="dxa"/>
            <w:noWrap/>
            <w:vAlign w:val="center"/>
          </w:tcPr>
          <w:p w14:paraId="36210989" w14:textId="77777777" w:rsidR="00435A2E" w:rsidRPr="00E062F1" w:rsidRDefault="00435A2E" w:rsidP="006214D6">
            <w:pPr>
              <w:pStyle w:val="TAC"/>
              <w:keepNext w:val="0"/>
            </w:pPr>
            <w:r w:rsidRPr="00E062F1">
              <w:t>DC_1A-3A-8A-42A_n77A</w:t>
            </w:r>
          </w:p>
          <w:p w14:paraId="2C778E2F" w14:textId="77777777" w:rsidR="00435A2E" w:rsidRPr="00E062F1" w:rsidRDefault="00435A2E" w:rsidP="006214D6">
            <w:pPr>
              <w:pStyle w:val="TAC"/>
              <w:keepNext w:val="0"/>
              <w:rPr>
                <w:rFonts w:eastAsia="Malgun Gothic" w:cs="Arial"/>
                <w:szCs w:val="18"/>
                <w:lang w:eastAsia="ko-KR"/>
              </w:rPr>
            </w:pPr>
            <w:r w:rsidRPr="00E062F1">
              <w:rPr>
                <w:rFonts w:eastAsia="Calibri"/>
                <w:szCs w:val="22"/>
              </w:rPr>
              <w:t>DC_1A-3A-</w:t>
            </w:r>
            <w:r w:rsidRPr="00E062F1">
              <w:rPr>
                <w:rFonts w:eastAsia="Malgun Gothic"/>
                <w:szCs w:val="22"/>
              </w:rPr>
              <w:t>8A-42C_</w:t>
            </w:r>
            <w:r w:rsidRPr="00E062F1">
              <w:rPr>
                <w:rFonts w:eastAsia="Calibri"/>
                <w:szCs w:val="22"/>
              </w:rPr>
              <w:t>n</w:t>
            </w:r>
            <w:r w:rsidRPr="00E062F1">
              <w:rPr>
                <w:rFonts w:eastAsia="Malgun Gothic"/>
                <w:szCs w:val="22"/>
              </w:rPr>
              <w:t>77</w:t>
            </w:r>
            <w:r w:rsidRPr="00E062F1">
              <w:rPr>
                <w:rFonts w:eastAsia="Calibri"/>
                <w:szCs w:val="22"/>
              </w:rPr>
              <w:t>A</w:t>
            </w:r>
          </w:p>
        </w:tc>
        <w:tc>
          <w:tcPr>
            <w:tcW w:w="3544" w:type="dxa"/>
            <w:shd w:val="clear" w:color="auto" w:fill="auto"/>
          </w:tcPr>
          <w:p w14:paraId="01966A82" w14:textId="77777777" w:rsidR="00435A2E" w:rsidRPr="00E062F1" w:rsidRDefault="00435A2E" w:rsidP="006214D6">
            <w:pPr>
              <w:keepNext/>
              <w:keepLines/>
              <w:spacing w:after="0" w:line="259" w:lineRule="auto"/>
              <w:jc w:val="center"/>
              <w:rPr>
                <w:rFonts w:ascii="Arial" w:eastAsia="Calibri" w:hAnsi="Arial"/>
                <w:sz w:val="18"/>
                <w:szCs w:val="22"/>
              </w:rPr>
            </w:pPr>
            <w:r w:rsidRPr="00E062F1">
              <w:rPr>
                <w:rFonts w:ascii="Arial" w:eastAsia="Calibri" w:hAnsi="Arial"/>
                <w:sz w:val="18"/>
                <w:szCs w:val="22"/>
              </w:rPr>
              <w:t>DC_1A_n77A</w:t>
            </w:r>
          </w:p>
          <w:p w14:paraId="0280B102" w14:textId="77777777" w:rsidR="00435A2E" w:rsidRPr="00E062F1" w:rsidRDefault="00435A2E" w:rsidP="006214D6">
            <w:pPr>
              <w:keepNext/>
              <w:keepLines/>
              <w:spacing w:after="0" w:line="259" w:lineRule="auto"/>
              <w:jc w:val="center"/>
              <w:rPr>
                <w:rFonts w:ascii="Arial" w:eastAsia="Calibri" w:hAnsi="Arial"/>
                <w:sz w:val="18"/>
                <w:szCs w:val="22"/>
              </w:rPr>
            </w:pPr>
            <w:r w:rsidRPr="00E062F1">
              <w:rPr>
                <w:rFonts w:ascii="Arial" w:eastAsia="Calibri" w:hAnsi="Arial"/>
                <w:sz w:val="18"/>
                <w:szCs w:val="22"/>
              </w:rPr>
              <w:t>DC_3A_n77A</w:t>
            </w:r>
          </w:p>
          <w:p w14:paraId="1E133A8C" w14:textId="77777777" w:rsidR="00435A2E" w:rsidRPr="00E062F1" w:rsidRDefault="00435A2E" w:rsidP="006214D6">
            <w:pPr>
              <w:pStyle w:val="TAC"/>
            </w:pPr>
            <w:r w:rsidRPr="00E062F1">
              <w:rPr>
                <w:rFonts w:eastAsia="Calibri"/>
                <w:szCs w:val="22"/>
              </w:rPr>
              <w:t>DC_8A_n77A</w:t>
            </w:r>
          </w:p>
        </w:tc>
      </w:tr>
      <w:tr w:rsidR="00435A2E" w:rsidRPr="00E062F1" w14:paraId="1DFF2DD4" w14:textId="77777777" w:rsidTr="006214D6">
        <w:trPr>
          <w:trHeight w:val="288"/>
          <w:jc w:val="center"/>
        </w:trPr>
        <w:tc>
          <w:tcPr>
            <w:tcW w:w="3397" w:type="dxa"/>
            <w:noWrap/>
            <w:vAlign w:val="center"/>
          </w:tcPr>
          <w:p w14:paraId="1003B513" w14:textId="77777777" w:rsidR="00435A2E" w:rsidRPr="00E062F1" w:rsidRDefault="00435A2E" w:rsidP="006214D6">
            <w:pPr>
              <w:pStyle w:val="TAC"/>
              <w:keepNext w:val="0"/>
            </w:pPr>
            <w:r w:rsidRPr="00E062F1">
              <w:t>DC_1A-3A-18A-42A_n77A</w:t>
            </w:r>
          </w:p>
          <w:p w14:paraId="79466115" w14:textId="77777777" w:rsidR="00435A2E" w:rsidRPr="00E062F1" w:rsidRDefault="00435A2E" w:rsidP="006214D6">
            <w:pPr>
              <w:pStyle w:val="TAC"/>
              <w:keepNext w:val="0"/>
              <w:rPr>
                <w:rFonts w:eastAsia="Malgun Gothic" w:cs="Arial"/>
                <w:szCs w:val="18"/>
                <w:lang w:eastAsia="ko-KR"/>
              </w:rPr>
            </w:pPr>
            <w:r w:rsidRPr="00E062F1">
              <w:t>DC_1A-3A-18A-42C_n77A</w:t>
            </w:r>
          </w:p>
        </w:tc>
        <w:tc>
          <w:tcPr>
            <w:tcW w:w="3544" w:type="dxa"/>
            <w:shd w:val="clear" w:color="auto" w:fill="auto"/>
            <w:vAlign w:val="center"/>
          </w:tcPr>
          <w:p w14:paraId="1C0751E6" w14:textId="77777777" w:rsidR="00435A2E" w:rsidRPr="00E062F1" w:rsidRDefault="00435A2E" w:rsidP="006214D6">
            <w:pPr>
              <w:pStyle w:val="TAC"/>
            </w:pPr>
            <w:r w:rsidRPr="00E062F1">
              <w:t>DC_1A_n77A</w:t>
            </w:r>
          </w:p>
          <w:p w14:paraId="5FDDB45A" w14:textId="77777777" w:rsidR="00435A2E" w:rsidRPr="00E062F1" w:rsidRDefault="00435A2E" w:rsidP="006214D6">
            <w:pPr>
              <w:pStyle w:val="TAC"/>
            </w:pPr>
            <w:r w:rsidRPr="00E062F1">
              <w:t>DC_3A_n77A</w:t>
            </w:r>
          </w:p>
          <w:p w14:paraId="575CCBB1" w14:textId="77777777" w:rsidR="00435A2E" w:rsidRPr="00E062F1" w:rsidRDefault="00435A2E" w:rsidP="006214D6">
            <w:pPr>
              <w:pStyle w:val="TAC"/>
            </w:pPr>
            <w:r w:rsidRPr="00E062F1">
              <w:t>DC_18A_n77A</w:t>
            </w:r>
          </w:p>
        </w:tc>
      </w:tr>
      <w:tr w:rsidR="00435A2E" w:rsidRPr="00E062F1" w14:paraId="7CA17108" w14:textId="77777777" w:rsidTr="006214D6">
        <w:trPr>
          <w:trHeight w:val="288"/>
          <w:jc w:val="center"/>
        </w:trPr>
        <w:tc>
          <w:tcPr>
            <w:tcW w:w="3397" w:type="dxa"/>
            <w:noWrap/>
            <w:vAlign w:val="center"/>
          </w:tcPr>
          <w:p w14:paraId="618DE066" w14:textId="77777777" w:rsidR="00435A2E" w:rsidRPr="00E062F1" w:rsidRDefault="00435A2E" w:rsidP="006214D6">
            <w:pPr>
              <w:pStyle w:val="TAC"/>
              <w:keepNext w:val="0"/>
            </w:pPr>
            <w:r w:rsidRPr="00E062F1">
              <w:t>DC_1A-3A-18A-42A_n78A</w:t>
            </w:r>
          </w:p>
          <w:p w14:paraId="1AE6A6B6" w14:textId="77777777" w:rsidR="00435A2E" w:rsidRPr="00E062F1" w:rsidRDefault="00435A2E" w:rsidP="006214D6">
            <w:pPr>
              <w:pStyle w:val="TAC"/>
              <w:keepNext w:val="0"/>
              <w:rPr>
                <w:rFonts w:eastAsia="Malgun Gothic" w:cs="Arial"/>
                <w:szCs w:val="18"/>
                <w:lang w:eastAsia="ko-KR"/>
              </w:rPr>
            </w:pPr>
            <w:r w:rsidRPr="00E062F1">
              <w:t>DC_1A-3A-18A-42C_n78A</w:t>
            </w:r>
          </w:p>
        </w:tc>
        <w:tc>
          <w:tcPr>
            <w:tcW w:w="3544" w:type="dxa"/>
            <w:shd w:val="clear" w:color="auto" w:fill="auto"/>
            <w:vAlign w:val="center"/>
          </w:tcPr>
          <w:p w14:paraId="1D965F0C" w14:textId="77777777" w:rsidR="00435A2E" w:rsidRPr="00E062F1" w:rsidRDefault="00435A2E" w:rsidP="006214D6">
            <w:pPr>
              <w:pStyle w:val="TAC"/>
            </w:pPr>
            <w:r w:rsidRPr="00E062F1">
              <w:t>DC_1A_n78A</w:t>
            </w:r>
          </w:p>
          <w:p w14:paraId="2CC91B6A" w14:textId="77777777" w:rsidR="00435A2E" w:rsidRPr="00E062F1" w:rsidRDefault="00435A2E" w:rsidP="006214D6">
            <w:pPr>
              <w:pStyle w:val="TAC"/>
            </w:pPr>
            <w:r w:rsidRPr="00E062F1">
              <w:t>DC_3A_n78A</w:t>
            </w:r>
          </w:p>
          <w:p w14:paraId="3A2D72FF" w14:textId="77777777" w:rsidR="00435A2E" w:rsidRPr="00E062F1" w:rsidRDefault="00435A2E" w:rsidP="006214D6">
            <w:pPr>
              <w:pStyle w:val="TAC"/>
            </w:pPr>
            <w:r w:rsidRPr="00E062F1">
              <w:t>DC_18A_n78A</w:t>
            </w:r>
          </w:p>
        </w:tc>
      </w:tr>
      <w:tr w:rsidR="00435A2E" w:rsidRPr="00E062F1" w14:paraId="50496A91" w14:textId="77777777" w:rsidTr="006214D6">
        <w:trPr>
          <w:trHeight w:val="288"/>
          <w:jc w:val="center"/>
        </w:trPr>
        <w:tc>
          <w:tcPr>
            <w:tcW w:w="3397" w:type="dxa"/>
            <w:noWrap/>
            <w:vAlign w:val="center"/>
          </w:tcPr>
          <w:p w14:paraId="587A3C49" w14:textId="77777777" w:rsidR="00435A2E" w:rsidRPr="00E062F1" w:rsidRDefault="00435A2E" w:rsidP="006214D6">
            <w:pPr>
              <w:pStyle w:val="TAC"/>
              <w:keepNext w:val="0"/>
            </w:pPr>
            <w:r w:rsidRPr="00E062F1">
              <w:t>DC_1A-3A-18A-42A_n79A</w:t>
            </w:r>
          </w:p>
          <w:p w14:paraId="6467AA70" w14:textId="77777777" w:rsidR="00435A2E" w:rsidRPr="00E062F1" w:rsidRDefault="00435A2E" w:rsidP="006214D6">
            <w:pPr>
              <w:pStyle w:val="TAC"/>
              <w:keepNext w:val="0"/>
              <w:rPr>
                <w:rFonts w:eastAsia="Malgun Gothic" w:cs="Arial"/>
                <w:szCs w:val="18"/>
                <w:lang w:eastAsia="ko-KR"/>
              </w:rPr>
            </w:pPr>
            <w:r w:rsidRPr="00E062F1">
              <w:t>DC_1A-3A-18A-42C_n79A</w:t>
            </w:r>
          </w:p>
        </w:tc>
        <w:tc>
          <w:tcPr>
            <w:tcW w:w="3544" w:type="dxa"/>
            <w:shd w:val="clear" w:color="auto" w:fill="auto"/>
            <w:vAlign w:val="center"/>
          </w:tcPr>
          <w:p w14:paraId="7802766E" w14:textId="77777777" w:rsidR="00435A2E" w:rsidRPr="00E062F1" w:rsidRDefault="00435A2E" w:rsidP="006214D6">
            <w:pPr>
              <w:pStyle w:val="TAC"/>
            </w:pPr>
            <w:r w:rsidRPr="00E062F1">
              <w:t>DC_1A_n79A</w:t>
            </w:r>
          </w:p>
          <w:p w14:paraId="118661CF" w14:textId="77777777" w:rsidR="00435A2E" w:rsidRPr="00E062F1" w:rsidRDefault="00435A2E" w:rsidP="006214D6">
            <w:pPr>
              <w:pStyle w:val="TAC"/>
            </w:pPr>
            <w:r w:rsidRPr="00E062F1">
              <w:t>DC_3A_n79A</w:t>
            </w:r>
          </w:p>
          <w:p w14:paraId="6B6301D0" w14:textId="77777777" w:rsidR="00435A2E" w:rsidRPr="00E062F1" w:rsidRDefault="00435A2E" w:rsidP="006214D6">
            <w:pPr>
              <w:pStyle w:val="TAC"/>
            </w:pPr>
            <w:r w:rsidRPr="00E062F1">
              <w:t>DC_18A_n79A</w:t>
            </w:r>
          </w:p>
        </w:tc>
      </w:tr>
      <w:tr w:rsidR="00435A2E" w:rsidRPr="00E062F1" w14:paraId="40CBF9C0" w14:textId="77777777" w:rsidTr="006214D6">
        <w:trPr>
          <w:trHeight w:val="288"/>
          <w:jc w:val="center"/>
        </w:trPr>
        <w:tc>
          <w:tcPr>
            <w:tcW w:w="3397" w:type="dxa"/>
            <w:noWrap/>
            <w:vAlign w:val="center"/>
          </w:tcPr>
          <w:p w14:paraId="2B8A2CFF" w14:textId="77777777" w:rsidR="00435A2E" w:rsidRPr="00E062F1" w:rsidRDefault="00435A2E" w:rsidP="006214D6">
            <w:pPr>
              <w:pStyle w:val="TAC"/>
              <w:keepNext w:val="0"/>
              <w:rPr>
                <w:rFonts w:cs="Arial"/>
                <w:lang w:eastAsia="ja-JP"/>
              </w:rPr>
            </w:pPr>
            <w:r w:rsidRPr="00E062F1">
              <w:rPr>
                <w:rFonts w:cs="Arial"/>
                <w:lang w:eastAsia="ja-JP"/>
              </w:rPr>
              <w:t>DC_1A-3A-19A-21A_n77A</w:t>
            </w:r>
            <w:r w:rsidRPr="00E062F1">
              <w:rPr>
                <w:rFonts w:cs="Arial"/>
                <w:vertAlign w:val="superscript"/>
                <w:lang w:eastAsia="ja-JP"/>
              </w:rPr>
              <w:t>2</w:t>
            </w:r>
          </w:p>
          <w:p w14:paraId="6EECF0D3" w14:textId="77777777" w:rsidR="00435A2E" w:rsidRPr="00E062F1" w:rsidRDefault="00435A2E" w:rsidP="006214D6">
            <w:pPr>
              <w:pStyle w:val="TAC"/>
              <w:keepNext w:val="0"/>
              <w:rPr>
                <w:lang w:eastAsia="fi-FI"/>
              </w:rPr>
            </w:pPr>
            <w:r w:rsidRPr="00E062F1">
              <w:rPr>
                <w:rFonts w:cs="Arial"/>
                <w:lang w:eastAsia="ja-JP"/>
              </w:rPr>
              <w:t>DC</w:t>
            </w:r>
            <w:r w:rsidRPr="00E062F1">
              <w:rPr>
                <w:rFonts w:cs="Arial"/>
              </w:rPr>
              <w:t>_1A-</w:t>
            </w:r>
            <w:r w:rsidRPr="00E062F1">
              <w:rPr>
                <w:rFonts w:cs="Arial"/>
                <w:lang w:eastAsia="ja-JP"/>
              </w:rPr>
              <w:t>3A-19A-21A_n77C</w:t>
            </w:r>
            <w:r w:rsidRPr="00E062F1">
              <w:rPr>
                <w:rFonts w:cs="Arial"/>
                <w:vertAlign w:val="superscript"/>
                <w:lang w:eastAsia="ja-JP"/>
              </w:rPr>
              <w:t>2</w:t>
            </w:r>
          </w:p>
        </w:tc>
        <w:tc>
          <w:tcPr>
            <w:tcW w:w="3544" w:type="dxa"/>
            <w:shd w:val="clear" w:color="auto" w:fill="auto"/>
          </w:tcPr>
          <w:p w14:paraId="12DFC5B7" w14:textId="77777777" w:rsidR="00435A2E" w:rsidRPr="00E062F1" w:rsidRDefault="00435A2E" w:rsidP="006214D6">
            <w:pPr>
              <w:pStyle w:val="TAC"/>
            </w:pPr>
            <w:r w:rsidRPr="00E062F1">
              <w:t>DC_1A_n77A</w:t>
            </w:r>
          </w:p>
          <w:p w14:paraId="2DB0C916" w14:textId="77777777" w:rsidR="00435A2E" w:rsidRPr="00E062F1" w:rsidRDefault="00435A2E" w:rsidP="006214D6">
            <w:pPr>
              <w:pStyle w:val="TAC"/>
            </w:pPr>
            <w:r w:rsidRPr="00E062F1">
              <w:t>DC_3A_n77A</w:t>
            </w:r>
          </w:p>
          <w:p w14:paraId="721F0F08" w14:textId="77777777" w:rsidR="00435A2E" w:rsidRPr="00E062F1" w:rsidRDefault="00435A2E" w:rsidP="006214D6">
            <w:pPr>
              <w:pStyle w:val="TAC"/>
            </w:pPr>
            <w:r w:rsidRPr="00E062F1">
              <w:t>DC_19A_n77A</w:t>
            </w:r>
          </w:p>
          <w:p w14:paraId="2C908F08" w14:textId="77777777" w:rsidR="00435A2E" w:rsidRPr="00E062F1" w:rsidRDefault="00435A2E" w:rsidP="006214D6">
            <w:pPr>
              <w:pStyle w:val="TAC"/>
            </w:pPr>
            <w:r w:rsidRPr="00E062F1">
              <w:t>DC_21A_n77A</w:t>
            </w:r>
          </w:p>
        </w:tc>
      </w:tr>
      <w:tr w:rsidR="00435A2E" w:rsidRPr="00E062F1" w14:paraId="26D2E699" w14:textId="77777777" w:rsidTr="006214D6">
        <w:trPr>
          <w:trHeight w:val="288"/>
          <w:jc w:val="center"/>
        </w:trPr>
        <w:tc>
          <w:tcPr>
            <w:tcW w:w="3397" w:type="dxa"/>
            <w:noWrap/>
            <w:vAlign w:val="center"/>
          </w:tcPr>
          <w:p w14:paraId="6C391E67" w14:textId="77777777" w:rsidR="00435A2E" w:rsidRPr="00E062F1" w:rsidRDefault="00435A2E" w:rsidP="006214D6">
            <w:pPr>
              <w:pStyle w:val="TAC"/>
              <w:keepNext w:val="0"/>
              <w:rPr>
                <w:rFonts w:cs="Arial"/>
                <w:lang w:eastAsia="ja-JP"/>
              </w:rPr>
            </w:pPr>
            <w:r w:rsidRPr="00E062F1">
              <w:rPr>
                <w:rFonts w:cs="Arial"/>
                <w:lang w:eastAsia="ja-JP"/>
              </w:rPr>
              <w:t>DC_1A-3A-19A-21A_n78A</w:t>
            </w:r>
            <w:r w:rsidRPr="00E062F1">
              <w:rPr>
                <w:rFonts w:cs="Arial"/>
                <w:vertAlign w:val="superscript"/>
                <w:lang w:eastAsia="ja-JP"/>
              </w:rPr>
              <w:t>2</w:t>
            </w:r>
          </w:p>
          <w:p w14:paraId="66504595" w14:textId="77777777" w:rsidR="00435A2E" w:rsidRPr="00E062F1" w:rsidRDefault="00435A2E" w:rsidP="006214D6">
            <w:pPr>
              <w:pStyle w:val="TAC"/>
              <w:keepNext w:val="0"/>
              <w:rPr>
                <w:lang w:eastAsia="fi-FI"/>
              </w:rPr>
            </w:pPr>
            <w:r w:rsidRPr="00E062F1">
              <w:rPr>
                <w:rFonts w:cs="Arial"/>
                <w:lang w:eastAsia="ja-JP"/>
              </w:rPr>
              <w:t>DC</w:t>
            </w:r>
            <w:r w:rsidRPr="00E062F1">
              <w:rPr>
                <w:rFonts w:cs="Arial"/>
              </w:rPr>
              <w:t>_1A</w:t>
            </w:r>
            <w:r w:rsidRPr="00E062F1">
              <w:rPr>
                <w:rFonts w:cs="Arial"/>
                <w:lang w:eastAsia="ja-JP"/>
              </w:rPr>
              <w:t>-3A-19A-21A_n78C</w:t>
            </w:r>
            <w:r w:rsidRPr="00E062F1">
              <w:rPr>
                <w:rFonts w:cs="Arial"/>
                <w:vertAlign w:val="superscript"/>
                <w:lang w:eastAsia="ja-JP"/>
              </w:rPr>
              <w:t>2</w:t>
            </w:r>
          </w:p>
        </w:tc>
        <w:tc>
          <w:tcPr>
            <w:tcW w:w="3544" w:type="dxa"/>
            <w:shd w:val="clear" w:color="auto" w:fill="auto"/>
          </w:tcPr>
          <w:p w14:paraId="308A622F" w14:textId="77777777" w:rsidR="00435A2E" w:rsidRPr="00E062F1" w:rsidRDefault="00435A2E" w:rsidP="006214D6">
            <w:pPr>
              <w:pStyle w:val="TAC"/>
            </w:pPr>
            <w:r w:rsidRPr="00E062F1">
              <w:t>DC_1A_n78A</w:t>
            </w:r>
          </w:p>
          <w:p w14:paraId="47E584FB" w14:textId="77777777" w:rsidR="00435A2E" w:rsidRPr="00E062F1" w:rsidRDefault="00435A2E" w:rsidP="006214D6">
            <w:pPr>
              <w:pStyle w:val="TAC"/>
            </w:pPr>
            <w:r w:rsidRPr="00E062F1">
              <w:t>DC_3A_n78A</w:t>
            </w:r>
          </w:p>
          <w:p w14:paraId="4B2B7E34" w14:textId="77777777" w:rsidR="00435A2E" w:rsidRPr="00E062F1" w:rsidRDefault="00435A2E" w:rsidP="006214D6">
            <w:pPr>
              <w:pStyle w:val="TAC"/>
            </w:pPr>
            <w:r w:rsidRPr="00E062F1">
              <w:t>DC_19A_n78A</w:t>
            </w:r>
          </w:p>
          <w:p w14:paraId="5E9575BE" w14:textId="77777777" w:rsidR="00435A2E" w:rsidRPr="00E062F1" w:rsidRDefault="00435A2E" w:rsidP="006214D6">
            <w:pPr>
              <w:pStyle w:val="TAC"/>
            </w:pPr>
            <w:r w:rsidRPr="00E062F1">
              <w:t>DC_21A_n78A</w:t>
            </w:r>
          </w:p>
        </w:tc>
      </w:tr>
      <w:tr w:rsidR="00435A2E" w:rsidRPr="00E062F1" w14:paraId="3B236C86" w14:textId="77777777" w:rsidTr="006214D6">
        <w:trPr>
          <w:trHeight w:val="288"/>
          <w:jc w:val="center"/>
        </w:trPr>
        <w:tc>
          <w:tcPr>
            <w:tcW w:w="3397" w:type="dxa"/>
            <w:noWrap/>
            <w:vAlign w:val="center"/>
          </w:tcPr>
          <w:p w14:paraId="03E536A1"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_1A-</w:t>
            </w:r>
            <w:r w:rsidRPr="00E062F1">
              <w:rPr>
                <w:rFonts w:cs="Arial"/>
                <w:lang w:eastAsia="ja-JP"/>
              </w:rPr>
              <w:t>3A-19A-21A_n79A</w:t>
            </w:r>
            <w:r w:rsidRPr="00E062F1">
              <w:rPr>
                <w:rFonts w:cs="Arial"/>
                <w:vertAlign w:val="superscript"/>
                <w:lang w:eastAsia="ja-JP"/>
              </w:rPr>
              <w:t>2</w:t>
            </w:r>
          </w:p>
          <w:p w14:paraId="0B6D7710" w14:textId="77777777" w:rsidR="00435A2E" w:rsidRPr="00E062F1" w:rsidRDefault="00435A2E" w:rsidP="006214D6">
            <w:pPr>
              <w:pStyle w:val="TAC"/>
              <w:keepNext w:val="0"/>
              <w:rPr>
                <w:lang w:eastAsia="fi-FI"/>
              </w:rPr>
            </w:pPr>
            <w:r w:rsidRPr="00E062F1">
              <w:rPr>
                <w:rFonts w:cs="Arial"/>
                <w:lang w:eastAsia="ja-JP"/>
              </w:rPr>
              <w:t>DC</w:t>
            </w:r>
            <w:r w:rsidRPr="00E062F1">
              <w:rPr>
                <w:rFonts w:cs="Arial"/>
              </w:rPr>
              <w:t>_1A-</w:t>
            </w:r>
            <w:r w:rsidRPr="00E062F1">
              <w:rPr>
                <w:rFonts w:cs="Arial"/>
                <w:lang w:eastAsia="ja-JP"/>
              </w:rPr>
              <w:t>3A-19A-21A_n79C</w:t>
            </w:r>
            <w:r w:rsidRPr="00E062F1">
              <w:rPr>
                <w:rFonts w:cs="Arial"/>
                <w:vertAlign w:val="superscript"/>
                <w:lang w:eastAsia="ja-JP"/>
              </w:rPr>
              <w:t>2</w:t>
            </w:r>
          </w:p>
        </w:tc>
        <w:tc>
          <w:tcPr>
            <w:tcW w:w="3544" w:type="dxa"/>
            <w:shd w:val="clear" w:color="auto" w:fill="auto"/>
          </w:tcPr>
          <w:p w14:paraId="017D599D" w14:textId="77777777" w:rsidR="00435A2E" w:rsidRPr="00E062F1" w:rsidRDefault="00435A2E" w:rsidP="006214D6">
            <w:pPr>
              <w:pStyle w:val="TAC"/>
            </w:pPr>
            <w:r w:rsidRPr="00E062F1">
              <w:t>DC_1A_n79A</w:t>
            </w:r>
          </w:p>
          <w:p w14:paraId="40E3835F" w14:textId="77777777" w:rsidR="00435A2E" w:rsidRPr="00E062F1" w:rsidRDefault="00435A2E" w:rsidP="006214D6">
            <w:pPr>
              <w:pStyle w:val="TAC"/>
            </w:pPr>
            <w:r w:rsidRPr="00E062F1">
              <w:t>DC_3A_n79A</w:t>
            </w:r>
          </w:p>
          <w:p w14:paraId="7333BB36" w14:textId="77777777" w:rsidR="00435A2E" w:rsidRPr="00E062F1" w:rsidRDefault="00435A2E" w:rsidP="006214D6">
            <w:pPr>
              <w:pStyle w:val="TAC"/>
            </w:pPr>
            <w:r w:rsidRPr="00E062F1">
              <w:t>DC_19A_n79A</w:t>
            </w:r>
          </w:p>
          <w:p w14:paraId="22A1FAE8" w14:textId="77777777" w:rsidR="00435A2E" w:rsidRPr="00E062F1" w:rsidRDefault="00435A2E" w:rsidP="006214D6">
            <w:pPr>
              <w:pStyle w:val="TAC"/>
            </w:pPr>
            <w:r w:rsidRPr="00E062F1">
              <w:t>DC_21A_n79A</w:t>
            </w:r>
          </w:p>
        </w:tc>
      </w:tr>
      <w:tr w:rsidR="00435A2E" w:rsidRPr="00E062F1" w14:paraId="3396A9D4" w14:textId="77777777" w:rsidTr="006214D6">
        <w:trPr>
          <w:trHeight w:val="288"/>
          <w:jc w:val="center"/>
        </w:trPr>
        <w:tc>
          <w:tcPr>
            <w:tcW w:w="3397" w:type="dxa"/>
            <w:noWrap/>
            <w:vAlign w:val="center"/>
          </w:tcPr>
          <w:p w14:paraId="59072D24" w14:textId="77777777" w:rsidR="00435A2E" w:rsidRPr="00E062F1" w:rsidRDefault="00435A2E" w:rsidP="006214D6">
            <w:pPr>
              <w:pStyle w:val="TAC"/>
              <w:keepNext w:val="0"/>
              <w:rPr>
                <w:rFonts w:cs="Arial"/>
                <w:lang w:eastAsia="ja-JP"/>
              </w:rPr>
            </w:pPr>
            <w:r w:rsidRPr="00E062F1">
              <w:rPr>
                <w:rFonts w:cs="Arial"/>
                <w:lang w:eastAsia="ja-JP"/>
              </w:rPr>
              <w:t>DC_1A-3A-19A-42A_n77A</w:t>
            </w:r>
          </w:p>
          <w:p w14:paraId="035B9D77"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1A-3A-19A-42A_n77C</w:t>
            </w:r>
          </w:p>
          <w:p w14:paraId="6CB49A78" w14:textId="77777777" w:rsidR="00435A2E" w:rsidRPr="00E062F1" w:rsidRDefault="00435A2E" w:rsidP="006214D6">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_n77A</w:t>
            </w:r>
          </w:p>
          <w:p w14:paraId="6796EF4B" w14:textId="77777777" w:rsidR="00435A2E" w:rsidRPr="00E062F1" w:rsidRDefault="00435A2E" w:rsidP="006214D6">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w:t>
            </w:r>
            <w:r w:rsidRPr="00E062F1">
              <w:rPr>
                <w:rFonts w:cs="Arial"/>
              </w:rPr>
              <w:t>C</w:t>
            </w:r>
          </w:p>
        </w:tc>
        <w:tc>
          <w:tcPr>
            <w:tcW w:w="3544" w:type="dxa"/>
            <w:shd w:val="clear" w:color="auto" w:fill="auto"/>
            <w:vAlign w:val="center"/>
          </w:tcPr>
          <w:p w14:paraId="2466FA46" w14:textId="77777777" w:rsidR="00435A2E" w:rsidRPr="00E062F1" w:rsidRDefault="00435A2E" w:rsidP="006214D6">
            <w:pPr>
              <w:pStyle w:val="TAC"/>
            </w:pPr>
            <w:r w:rsidRPr="00E062F1">
              <w:t>DC_1A_n77A</w:t>
            </w:r>
          </w:p>
          <w:p w14:paraId="1D9C03BB" w14:textId="77777777" w:rsidR="00435A2E" w:rsidRPr="00E062F1" w:rsidRDefault="00435A2E" w:rsidP="006214D6">
            <w:pPr>
              <w:pStyle w:val="TAC"/>
            </w:pPr>
            <w:r w:rsidRPr="00E062F1">
              <w:t>DC_3A_n77A</w:t>
            </w:r>
          </w:p>
          <w:p w14:paraId="0547EE89" w14:textId="77777777" w:rsidR="00435A2E" w:rsidRPr="00E062F1" w:rsidRDefault="00435A2E" w:rsidP="006214D6">
            <w:pPr>
              <w:pStyle w:val="TAC"/>
            </w:pPr>
            <w:r w:rsidRPr="00E062F1">
              <w:t>DC_19A_n77A</w:t>
            </w:r>
          </w:p>
        </w:tc>
      </w:tr>
      <w:tr w:rsidR="00435A2E" w:rsidRPr="00E062F1" w14:paraId="5FF85E6D" w14:textId="77777777" w:rsidTr="006214D6">
        <w:trPr>
          <w:trHeight w:val="288"/>
          <w:jc w:val="center"/>
        </w:trPr>
        <w:tc>
          <w:tcPr>
            <w:tcW w:w="3397" w:type="dxa"/>
            <w:noWrap/>
            <w:vAlign w:val="center"/>
          </w:tcPr>
          <w:p w14:paraId="35FDFC5D" w14:textId="77777777" w:rsidR="00435A2E" w:rsidRPr="00E062F1" w:rsidRDefault="00435A2E" w:rsidP="006214D6">
            <w:pPr>
              <w:pStyle w:val="TAC"/>
              <w:keepNext w:val="0"/>
              <w:rPr>
                <w:rFonts w:cs="Arial"/>
                <w:lang w:eastAsia="ja-JP"/>
              </w:rPr>
            </w:pPr>
            <w:r w:rsidRPr="00E062F1">
              <w:rPr>
                <w:rFonts w:cs="Arial"/>
                <w:lang w:eastAsia="ja-JP"/>
              </w:rPr>
              <w:t>DC_1A-3A-19A-42A_n78A</w:t>
            </w:r>
          </w:p>
          <w:p w14:paraId="6BC74729"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1A-3A-19A-42A_n78C</w:t>
            </w:r>
          </w:p>
          <w:p w14:paraId="5701E5C1" w14:textId="77777777" w:rsidR="00435A2E" w:rsidRPr="00E062F1" w:rsidRDefault="00435A2E" w:rsidP="006214D6">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_n78A</w:t>
            </w:r>
          </w:p>
          <w:p w14:paraId="7ED812AC" w14:textId="77777777" w:rsidR="00435A2E" w:rsidRPr="00E062F1" w:rsidRDefault="00435A2E" w:rsidP="006214D6">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w:t>
            </w:r>
            <w:r w:rsidRPr="00E062F1">
              <w:rPr>
                <w:rFonts w:cs="Arial"/>
              </w:rPr>
              <w:t>C</w:t>
            </w:r>
          </w:p>
        </w:tc>
        <w:tc>
          <w:tcPr>
            <w:tcW w:w="3544" w:type="dxa"/>
            <w:shd w:val="clear" w:color="auto" w:fill="auto"/>
          </w:tcPr>
          <w:p w14:paraId="42515076" w14:textId="77777777" w:rsidR="00435A2E" w:rsidRPr="00E062F1" w:rsidRDefault="00435A2E" w:rsidP="006214D6">
            <w:pPr>
              <w:pStyle w:val="TAC"/>
            </w:pPr>
            <w:r w:rsidRPr="00E062F1">
              <w:t>DC_1A_n78A</w:t>
            </w:r>
          </w:p>
          <w:p w14:paraId="4488A1FF" w14:textId="77777777" w:rsidR="00435A2E" w:rsidRPr="00E062F1" w:rsidRDefault="00435A2E" w:rsidP="006214D6">
            <w:pPr>
              <w:pStyle w:val="TAC"/>
            </w:pPr>
            <w:r w:rsidRPr="00E062F1">
              <w:t>DC_3A_n78A</w:t>
            </w:r>
          </w:p>
          <w:p w14:paraId="48BB9964" w14:textId="77777777" w:rsidR="00435A2E" w:rsidRPr="00E062F1" w:rsidRDefault="00435A2E" w:rsidP="006214D6">
            <w:pPr>
              <w:pStyle w:val="TAC"/>
            </w:pPr>
            <w:r w:rsidRPr="00E062F1">
              <w:t>DC_19A_n78A</w:t>
            </w:r>
          </w:p>
        </w:tc>
      </w:tr>
      <w:tr w:rsidR="00435A2E" w:rsidRPr="00E062F1" w14:paraId="3041290A" w14:textId="77777777" w:rsidTr="006214D6">
        <w:trPr>
          <w:trHeight w:val="288"/>
          <w:jc w:val="center"/>
        </w:trPr>
        <w:tc>
          <w:tcPr>
            <w:tcW w:w="3397" w:type="dxa"/>
            <w:noWrap/>
            <w:vAlign w:val="center"/>
          </w:tcPr>
          <w:p w14:paraId="564B7847" w14:textId="77777777" w:rsidR="00435A2E" w:rsidRPr="00E062F1" w:rsidRDefault="00435A2E" w:rsidP="006214D6">
            <w:pPr>
              <w:pStyle w:val="TAC"/>
              <w:keepNext w:val="0"/>
              <w:rPr>
                <w:rFonts w:cs="Arial"/>
                <w:lang w:eastAsia="ja-JP"/>
              </w:rPr>
            </w:pPr>
            <w:r w:rsidRPr="00E062F1">
              <w:rPr>
                <w:rFonts w:cs="Arial"/>
                <w:lang w:eastAsia="ja-JP"/>
              </w:rPr>
              <w:t>DC_1A-3A-19A-42A_n79A</w:t>
            </w:r>
          </w:p>
          <w:p w14:paraId="28521F39"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1A-3A-19A-42A_n79C</w:t>
            </w:r>
          </w:p>
          <w:p w14:paraId="7184A8F8" w14:textId="77777777" w:rsidR="00435A2E" w:rsidRPr="00E062F1" w:rsidRDefault="00435A2E" w:rsidP="006214D6">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_n79A</w:t>
            </w:r>
          </w:p>
          <w:p w14:paraId="09531514" w14:textId="77777777" w:rsidR="00435A2E" w:rsidRPr="00E062F1" w:rsidRDefault="00435A2E" w:rsidP="006214D6">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w:t>
            </w:r>
            <w:r w:rsidRPr="00E062F1">
              <w:rPr>
                <w:rFonts w:cs="Arial"/>
              </w:rPr>
              <w:t>C</w:t>
            </w:r>
          </w:p>
        </w:tc>
        <w:tc>
          <w:tcPr>
            <w:tcW w:w="3544" w:type="dxa"/>
            <w:shd w:val="clear" w:color="auto" w:fill="auto"/>
          </w:tcPr>
          <w:p w14:paraId="535C51CB" w14:textId="77777777" w:rsidR="00435A2E" w:rsidRPr="00E062F1" w:rsidRDefault="00435A2E" w:rsidP="006214D6">
            <w:pPr>
              <w:pStyle w:val="TAC"/>
            </w:pPr>
            <w:r w:rsidRPr="00E062F1">
              <w:t>DC_1A_n79A</w:t>
            </w:r>
          </w:p>
          <w:p w14:paraId="17BAB50F" w14:textId="77777777" w:rsidR="00435A2E" w:rsidRPr="00E062F1" w:rsidRDefault="00435A2E" w:rsidP="006214D6">
            <w:pPr>
              <w:pStyle w:val="TAC"/>
            </w:pPr>
            <w:r w:rsidRPr="00E062F1">
              <w:t>DC_3A_n79A</w:t>
            </w:r>
          </w:p>
          <w:p w14:paraId="70C0D1E5" w14:textId="77777777" w:rsidR="00435A2E" w:rsidRPr="00E062F1" w:rsidRDefault="00435A2E" w:rsidP="006214D6">
            <w:pPr>
              <w:pStyle w:val="TAC"/>
            </w:pPr>
            <w:r w:rsidRPr="00E062F1">
              <w:t>DC_19A_n79A</w:t>
            </w:r>
          </w:p>
        </w:tc>
      </w:tr>
      <w:tr w:rsidR="00435A2E" w:rsidRPr="00E062F1" w14:paraId="368E7F27" w14:textId="77777777" w:rsidTr="006214D6">
        <w:trPr>
          <w:trHeight w:val="288"/>
          <w:jc w:val="center"/>
        </w:trPr>
        <w:tc>
          <w:tcPr>
            <w:tcW w:w="3397" w:type="dxa"/>
            <w:noWrap/>
            <w:vAlign w:val="center"/>
          </w:tcPr>
          <w:p w14:paraId="4ED03F5F" w14:textId="77777777" w:rsidR="00435A2E" w:rsidRPr="00E062F1" w:rsidRDefault="00435A2E" w:rsidP="006214D6">
            <w:pPr>
              <w:pStyle w:val="TAC"/>
              <w:keepNext w:val="0"/>
              <w:rPr>
                <w:rFonts w:cs="Arial"/>
              </w:rPr>
            </w:pPr>
            <w:r w:rsidRPr="00E062F1">
              <w:rPr>
                <w:rFonts w:eastAsia="Malgun Gothic" w:cs="Arial"/>
                <w:szCs w:val="18"/>
                <w:lang w:eastAsia="ko-KR"/>
              </w:rPr>
              <w:t>DC_1A-3A-20A_n28A-n78A</w:t>
            </w:r>
            <w:r w:rsidRPr="00E062F1">
              <w:rPr>
                <w:rFonts w:eastAsia="Malgun Gothic" w:cs="Arial"/>
                <w:szCs w:val="18"/>
                <w:vertAlign w:val="superscript"/>
                <w:lang w:eastAsia="ko-KR"/>
              </w:rPr>
              <w:t>2,3</w:t>
            </w:r>
          </w:p>
        </w:tc>
        <w:tc>
          <w:tcPr>
            <w:tcW w:w="3544" w:type="dxa"/>
            <w:shd w:val="clear" w:color="auto" w:fill="auto"/>
          </w:tcPr>
          <w:p w14:paraId="261BF814" w14:textId="77777777" w:rsidR="00435A2E" w:rsidRPr="00E062F1" w:rsidRDefault="00435A2E" w:rsidP="006214D6">
            <w:pPr>
              <w:pStyle w:val="TAC"/>
              <w:keepNext w:val="0"/>
              <w:rPr>
                <w:rFonts w:eastAsia="Malgun Gothic"/>
                <w:lang w:eastAsia="ko-KR"/>
              </w:rPr>
            </w:pPr>
            <w:r w:rsidRPr="00E062F1">
              <w:rPr>
                <w:rFonts w:eastAsia="Malgun Gothic"/>
                <w:lang w:eastAsia="ko-KR"/>
              </w:rPr>
              <w:t>DC_1A_n28A</w:t>
            </w:r>
          </w:p>
          <w:p w14:paraId="1A08E591" w14:textId="77777777" w:rsidR="00435A2E" w:rsidRPr="00E062F1" w:rsidRDefault="00435A2E" w:rsidP="006214D6">
            <w:pPr>
              <w:pStyle w:val="TAC"/>
              <w:keepNext w:val="0"/>
              <w:rPr>
                <w:rFonts w:eastAsia="Malgun Gothic"/>
                <w:lang w:eastAsia="ko-KR"/>
              </w:rPr>
            </w:pPr>
            <w:r w:rsidRPr="00E062F1">
              <w:rPr>
                <w:rFonts w:eastAsia="Malgun Gothic"/>
                <w:lang w:eastAsia="ko-KR"/>
              </w:rPr>
              <w:t>DC_1A_n78A</w:t>
            </w:r>
          </w:p>
          <w:p w14:paraId="625BBE65" w14:textId="77777777" w:rsidR="00435A2E" w:rsidRPr="00E062F1" w:rsidRDefault="00435A2E" w:rsidP="006214D6">
            <w:pPr>
              <w:pStyle w:val="TAC"/>
              <w:keepNext w:val="0"/>
              <w:rPr>
                <w:rFonts w:eastAsia="Malgun Gothic"/>
                <w:lang w:eastAsia="ko-KR"/>
              </w:rPr>
            </w:pPr>
            <w:r w:rsidRPr="00E062F1">
              <w:rPr>
                <w:rFonts w:eastAsia="Malgun Gothic"/>
                <w:lang w:eastAsia="ko-KR"/>
              </w:rPr>
              <w:t>DC_3A_n28A</w:t>
            </w:r>
          </w:p>
          <w:p w14:paraId="74A416E8" w14:textId="77777777" w:rsidR="00435A2E" w:rsidRPr="00E062F1" w:rsidRDefault="00435A2E" w:rsidP="006214D6">
            <w:pPr>
              <w:pStyle w:val="TAC"/>
              <w:keepNext w:val="0"/>
              <w:rPr>
                <w:rFonts w:eastAsia="Malgun Gothic"/>
                <w:lang w:eastAsia="ko-KR"/>
              </w:rPr>
            </w:pPr>
            <w:r w:rsidRPr="00E062F1">
              <w:rPr>
                <w:rFonts w:eastAsia="Malgun Gothic"/>
                <w:lang w:eastAsia="ko-KR"/>
              </w:rPr>
              <w:t>DC_3A_n78A</w:t>
            </w:r>
          </w:p>
          <w:p w14:paraId="560FC9E7" w14:textId="77777777" w:rsidR="00435A2E" w:rsidRPr="00E062F1" w:rsidRDefault="00435A2E" w:rsidP="006214D6">
            <w:pPr>
              <w:pStyle w:val="TAC"/>
              <w:keepNext w:val="0"/>
              <w:rPr>
                <w:rFonts w:eastAsia="Malgun Gothic"/>
                <w:lang w:eastAsia="ko-KR"/>
              </w:rPr>
            </w:pPr>
            <w:r w:rsidRPr="00E062F1">
              <w:rPr>
                <w:rFonts w:eastAsia="Malgun Gothic"/>
                <w:lang w:eastAsia="ko-KR"/>
              </w:rPr>
              <w:t>DC_20A_n28A</w:t>
            </w:r>
          </w:p>
          <w:p w14:paraId="36C17411" w14:textId="77777777" w:rsidR="00435A2E" w:rsidRPr="00E062F1" w:rsidRDefault="00435A2E" w:rsidP="006214D6">
            <w:pPr>
              <w:pStyle w:val="TAC"/>
              <w:keepNext w:val="0"/>
            </w:pPr>
            <w:r w:rsidRPr="00E062F1">
              <w:rPr>
                <w:rFonts w:eastAsia="Malgun Gothic"/>
                <w:lang w:eastAsia="ko-KR"/>
              </w:rPr>
              <w:t>DC_20A_n78A</w:t>
            </w:r>
          </w:p>
        </w:tc>
      </w:tr>
      <w:tr w:rsidR="00435A2E" w:rsidRPr="00E062F1" w14:paraId="65A09B88" w14:textId="77777777" w:rsidTr="006214D6">
        <w:trPr>
          <w:trHeight w:val="288"/>
          <w:jc w:val="center"/>
        </w:trPr>
        <w:tc>
          <w:tcPr>
            <w:tcW w:w="3397" w:type="dxa"/>
            <w:noWrap/>
            <w:vAlign w:val="center"/>
          </w:tcPr>
          <w:p w14:paraId="13B0BFE1" w14:textId="77777777" w:rsidR="00435A2E" w:rsidRPr="00E062F1" w:rsidRDefault="00435A2E" w:rsidP="006214D6">
            <w:pPr>
              <w:pStyle w:val="TAC"/>
              <w:keepNext w:val="0"/>
              <w:rPr>
                <w:rFonts w:eastAsia="Malgun Gothic" w:cs="Arial"/>
                <w:szCs w:val="18"/>
                <w:lang w:eastAsia="ko-KR"/>
              </w:rPr>
            </w:pPr>
            <w:r w:rsidRPr="00E062F1">
              <w:rPr>
                <w:rFonts w:cs="Arial"/>
                <w:kern w:val="2"/>
                <w:szCs w:val="22"/>
                <w:lang w:eastAsia="zh-CN"/>
              </w:rPr>
              <w:t>DC_1A-3A-20A-38A_n78A</w:t>
            </w:r>
          </w:p>
        </w:tc>
        <w:tc>
          <w:tcPr>
            <w:tcW w:w="3544" w:type="dxa"/>
            <w:shd w:val="clear" w:color="auto" w:fill="auto"/>
            <w:vAlign w:val="center"/>
          </w:tcPr>
          <w:p w14:paraId="7EBDE3DD" w14:textId="77777777" w:rsidR="00435A2E" w:rsidRPr="00E062F1" w:rsidRDefault="00435A2E" w:rsidP="006214D6">
            <w:pPr>
              <w:keepNext/>
              <w:keepLines/>
              <w:spacing w:after="0"/>
              <w:jc w:val="center"/>
              <w:rPr>
                <w:rFonts w:ascii="Arial" w:hAnsi="Arial" w:cs="Arial"/>
                <w:kern w:val="2"/>
                <w:sz w:val="18"/>
                <w:szCs w:val="22"/>
                <w:lang w:eastAsia="zh-CN"/>
              </w:rPr>
            </w:pPr>
            <w:r w:rsidRPr="00E062F1">
              <w:rPr>
                <w:rFonts w:ascii="Arial" w:hAnsi="Arial" w:cs="Arial"/>
                <w:kern w:val="2"/>
                <w:sz w:val="18"/>
                <w:szCs w:val="22"/>
                <w:lang w:eastAsia="zh-CN"/>
              </w:rPr>
              <w:t xml:space="preserve"> DC_3A_n78A</w:t>
            </w:r>
          </w:p>
          <w:p w14:paraId="55DBA047" w14:textId="77777777" w:rsidR="00435A2E" w:rsidRPr="00E062F1" w:rsidRDefault="00435A2E" w:rsidP="006214D6">
            <w:pPr>
              <w:pStyle w:val="TAC"/>
              <w:keepNext w:val="0"/>
              <w:rPr>
                <w:rFonts w:eastAsia="Malgun Gothic"/>
                <w:lang w:eastAsia="ko-KR"/>
              </w:rPr>
            </w:pPr>
            <w:r w:rsidRPr="00E062F1">
              <w:rPr>
                <w:rFonts w:cs="Arial"/>
                <w:kern w:val="2"/>
                <w:szCs w:val="22"/>
                <w:lang w:eastAsia="zh-CN"/>
              </w:rPr>
              <w:t>DC_20A_n78A</w:t>
            </w:r>
          </w:p>
        </w:tc>
      </w:tr>
      <w:tr w:rsidR="00435A2E" w:rsidRPr="00E062F1" w14:paraId="2183C52C" w14:textId="77777777" w:rsidTr="006214D6">
        <w:trPr>
          <w:trHeight w:val="288"/>
          <w:jc w:val="center"/>
        </w:trPr>
        <w:tc>
          <w:tcPr>
            <w:tcW w:w="3397" w:type="dxa"/>
            <w:noWrap/>
            <w:vAlign w:val="center"/>
          </w:tcPr>
          <w:p w14:paraId="5D7BA525" w14:textId="77777777" w:rsidR="00435A2E" w:rsidRPr="00E062F1" w:rsidRDefault="00435A2E" w:rsidP="006214D6">
            <w:pPr>
              <w:pStyle w:val="TAC"/>
              <w:keepNext w:val="0"/>
              <w:rPr>
                <w:rFonts w:cs="Arial"/>
                <w:kern w:val="2"/>
                <w:szCs w:val="22"/>
                <w:lang w:eastAsia="zh-CN"/>
              </w:rPr>
            </w:pPr>
            <w:r w:rsidRPr="00E062F1">
              <w:rPr>
                <w:rFonts w:eastAsia="Malgun Gothic" w:cs="Arial"/>
                <w:szCs w:val="18"/>
                <w:lang w:eastAsia="ko-KR"/>
              </w:rPr>
              <w:t>DC_1A-3A-20A_n38A-n78A</w:t>
            </w:r>
          </w:p>
        </w:tc>
        <w:tc>
          <w:tcPr>
            <w:tcW w:w="3544" w:type="dxa"/>
            <w:shd w:val="clear" w:color="auto" w:fill="auto"/>
            <w:vAlign w:val="center"/>
          </w:tcPr>
          <w:p w14:paraId="6B7B5621" w14:textId="77777777" w:rsidR="00435A2E" w:rsidRPr="00E062F1" w:rsidRDefault="00435A2E" w:rsidP="006214D6">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A_n78A</w:t>
            </w:r>
          </w:p>
          <w:p w14:paraId="75A41A15" w14:textId="77777777" w:rsidR="00435A2E" w:rsidRPr="00E062F1" w:rsidRDefault="00435A2E" w:rsidP="006214D6">
            <w:pPr>
              <w:pStyle w:val="TAC"/>
              <w:rPr>
                <w:rFonts w:cs="Arial"/>
                <w:szCs w:val="22"/>
              </w:rPr>
            </w:pPr>
            <w:r w:rsidRPr="00E062F1">
              <w:rPr>
                <w:rFonts w:cs="Arial"/>
                <w:szCs w:val="22"/>
              </w:rPr>
              <w:t>DC_3A_n78A</w:t>
            </w:r>
          </w:p>
          <w:p w14:paraId="33899FA0" w14:textId="77777777" w:rsidR="00435A2E" w:rsidRPr="00E062F1" w:rsidRDefault="00435A2E" w:rsidP="006214D6">
            <w:pPr>
              <w:pStyle w:val="TAC"/>
              <w:rPr>
                <w:rFonts w:cs="Arial"/>
                <w:szCs w:val="22"/>
              </w:rPr>
            </w:pPr>
            <w:r w:rsidRPr="00E062F1">
              <w:rPr>
                <w:rFonts w:cs="Arial"/>
                <w:szCs w:val="22"/>
              </w:rPr>
              <w:t>DC_20A_n78A</w:t>
            </w:r>
          </w:p>
          <w:p w14:paraId="41BD8AAD" w14:textId="77777777" w:rsidR="00435A2E" w:rsidRPr="00E062F1" w:rsidRDefault="00435A2E" w:rsidP="006214D6">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A_n38A</w:t>
            </w:r>
          </w:p>
          <w:p w14:paraId="1F7DE89D" w14:textId="77777777" w:rsidR="00435A2E" w:rsidRPr="00E062F1" w:rsidRDefault="00435A2E" w:rsidP="006214D6">
            <w:pPr>
              <w:pStyle w:val="TAC"/>
              <w:rPr>
                <w:rFonts w:cs="Arial"/>
                <w:szCs w:val="22"/>
              </w:rPr>
            </w:pPr>
            <w:r w:rsidRPr="00E062F1">
              <w:rPr>
                <w:rFonts w:cs="Arial"/>
                <w:szCs w:val="22"/>
              </w:rPr>
              <w:t>DC_3A_n38A</w:t>
            </w:r>
          </w:p>
          <w:p w14:paraId="3C5199BD" w14:textId="77777777" w:rsidR="00435A2E" w:rsidRPr="00E062F1" w:rsidRDefault="00435A2E" w:rsidP="006214D6">
            <w:pPr>
              <w:keepNext/>
              <w:keepLines/>
              <w:spacing w:after="0"/>
              <w:jc w:val="center"/>
              <w:rPr>
                <w:rFonts w:ascii="Arial" w:hAnsi="Arial" w:cs="Arial"/>
                <w:kern w:val="2"/>
                <w:sz w:val="18"/>
                <w:szCs w:val="22"/>
                <w:lang w:eastAsia="zh-CN"/>
              </w:rPr>
            </w:pPr>
            <w:r w:rsidRPr="00E062F1">
              <w:rPr>
                <w:rFonts w:cs="Arial"/>
                <w:szCs w:val="22"/>
              </w:rPr>
              <w:t>DC_20A_n38A</w:t>
            </w:r>
          </w:p>
        </w:tc>
      </w:tr>
      <w:tr w:rsidR="00435A2E" w:rsidRPr="00E062F1" w14:paraId="1C737205" w14:textId="77777777" w:rsidTr="006214D6">
        <w:trPr>
          <w:trHeight w:val="288"/>
          <w:jc w:val="center"/>
        </w:trPr>
        <w:tc>
          <w:tcPr>
            <w:tcW w:w="3397" w:type="dxa"/>
            <w:noWrap/>
            <w:vAlign w:val="center"/>
          </w:tcPr>
          <w:p w14:paraId="572FF6D5" w14:textId="77777777" w:rsidR="00435A2E" w:rsidRPr="00E062F1" w:rsidRDefault="00435A2E" w:rsidP="006214D6">
            <w:pPr>
              <w:pStyle w:val="TAC"/>
              <w:keepNext w:val="0"/>
              <w:rPr>
                <w:rFonts w:cs="Arial"/>
                <w:kern w:val="2"/>
                <w:szCs w:val="22"/>
                <w:lang w:eastAsia="zh-CN"/>
              </w:rPr>
            </w:pPr>
            <w:r w:rsidRPr="00E062F1">
              <w:rPr>
                <w:rFonts w:cs="Arial"/>
                <w:lang w:eastAsia="zh-TW"/>
              </w:rPr>
              <w:t>DC_1A-3A-20A_n41A-n78A</w:t>
            </w:r>
          </w:p>
        </w:tc>
        <w:tc>
          <w:tcPr>
            <w:tcW w:w="3544" w:type="dxa"/>
            <w:shd w:val="clear" w:color="auto" w:fill="auto"/>
            <w:vAlign w:val="center"/>
          </w:tcPr>
          <w:p w14:paraId="661D3F04" w14:textId="77777777" w:rsidR="00435A2E" w:rsidRPr="00E062F1" w:rsidRDefault="00435A2E" w:rsidP="006214D6">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A_n41A</w:t>
            </w:r>
          </w:p>
          <w:p w14:paraId="0B075D0A" w14:textId="77777777" w:rsidR="00435A2E" w:rsidRPr="00E062F1" w:rsidRDefault="00435A2E" w:rsidP="006214D6">
            <w:pPr>
              <w:pStyle w:val="TAC"/>
              <w:rPr>
                <w:rFonts w:cs="Arial"/>
                <w:szCs w:val="22"/>
              </w:rPr>
            </w:pPr>
            <w:r w:rsidRPr="00E062F1">
              <w:rPr>
                <w:rFonts w:cs="Arial"/>
                <w:szCs w:val="22"/>
              </w:rPr>
              <w:t>DC_1A_n78A</w:t>
            </w:r>
          </w:p>
          <w:p w14:paraId="34890148" w14:textId="77777777" w:rsidR="00435A2E" w:rsidRPr="00E062F1" w:rsidRDefault="00435A2E" w:rsidP="006214D6">
            <w:pPr>
              <w:pStyle w:val="TAC"/>
              <w:rPr>
                <w:rFonts w:cs="Arial"/>
                <w:szCs w:val="22"/>
              </w:rPr>
            </w:pPr>
            <w:r w:rsidRPr="00E062F1">
              <w:rPr>
                <w:rFonts w:cs="Arial"/>
                <w:szCs w:val="22"/>
              </w:rPr>
              <w:t>DC_3A_n41A</w:t>
            </w:r>
          </w:p>
          <w:p w14:paraId="0702E6ED" w14:textId="77777777" w:rsidR="00435A2E" w:rsidRPr="00E062F1" w:rsidRDefault="00435A2E" w:rsidP="006214D6">
            <w:pPr>
              <w:pStyle w:val="TAC"/>
              <w:rPr>
                <w:rFonts w:cs="Arial"/>
                <w:szCs w:val="22"/>
              </w:rPr>
            </w:pPr>
            <w:r w:rsidRPr="00E062F1">
              <w:rPr>
                <w:rFonts w:cs="Arial"/>
                <w:szCs w:val="22"/>
              </w:rPr>
              <w:t>DC_</w:t>
            </w:r>
            <w:r w:rsidRPr="00E062F1">
              <w:rPr>
                <w:rFonts w:cs="Arial"/>
                <w:szCs w:val="22"/>
                <w:lang w:eastAsia="zh-CN"/>
              </w:rPr>
              <w:t>3</w:t>
            </w:r>
            <w:r w:rsidRPr="00E062F1">
              <w:rPr>
                <w:rFonts w:cs="Arial"/>
                <w:szCs w:val="22"/>
              </w:rPr>
              <w:t>A_n78A</w:t>
            </w:r>
          </w:p>
          <w:p w14:paraId="1561B551" w14:textId="77777777" w:rsidR="00435A2E" w:rsidRPr="00E062F1" w:rsidRDefault="00435A2E" w:rsidP="006214D6">
            <w:pPr>
              <w:pStyle w:val="TAC"/>
              <w:rPr>
                <w:rFonts w:cs="Arial"/>
                <w:szCs w:val="22"/>
              </w:rPr>
            </w:pPr>
            <w:r w:rsidRPr="00E062F1">
              <w:rPr>
                <w:rFonts w:cs="Arial"/>
                <w:szCs w:val="22"/>
              </w:rPr>
              <w:t>DC_20A_n41A</w:t>
            </w:r>
          </w:p>
          <w:p w14:paraId="6075A623" w14:textId="77777777" w:rsidR="00435A2E" w:rsidRPr="00E062F1" w:rsidRDefault="00435A2E" w:rsidP="006214D6">
            <w:pPr>
              <w:keepNext/>
              <w:keepLines/>
              <w:spacing w:after="0"/>
              <w:jc w:val="center"/>
              <w:rPr>
                <w:rFonts w:ascii="Arial" w:hAnsi="Arial" w:cs="Arial"/>
                <w:kern w:val="2"/>
                <w:sz w:val="18"/>
                <w:szCs w:val="22"/>
                <w:lang w:eastAsia="zh-CN"/>
              </w:rPr>
            </w:pPr>
            <w:r w:rsidRPr="00E062F1">
              <w:rPr>
                <w:rFonts w:cs="Arial"/>
                <w:szCs w:val="22"/>
              </w:rPr>
              <w:t>DC_</w:t>
            </w:r>
            <w:r w:rsidRPr="00E062F1">
              <w:rPr>
                <w:rFonts w:cs="Arial"/>
                <w:szCs w:val="22"/>
                <w:lang w:eastAsia="zh-CN"/>
              </w:rPr>
              <w:t>20</w:t>
            </w:r>
            <w:r w:rsidRPr="00E062F1">
              <w:rPr>
                <w:rFonts w:cs="Arial"/>
                <w:szCs w:val="22"/>
              </w:rPr>
              <w:t>A_n78A</w:t>
            </w:r>
          </w:p>
        </w:tc>
      </w:tr>
      <w:tr w:rsidR="00435A2E" w:rsidRPr="00E062F1" w14:paraId="1A0F2A8A" w14:textId="77777777" w:rsidTr="006214D6">
        <w:trPr>
          <w:trHeight w:val="288"/>
          <w:jc w:val="center"/>
        </w:trPr>
        <w:tc>
          <w:tcPr>
            <w:tcW w:w="3397" w:type="dxa"/>
            <w:noWrap/>
            <w:vAlign w:val="center"/>
          </w:tcPr>
          <w:p w14:paraId="13E9F379" w14:textId="77777777" w:rsidR="00435A2E" w:rsidRPr="00E062F1" w:rsidRDefault="00435A2E" w:rsidP="006214D6">
            <w:pPr>
              <w:pStyle w:val="TAC"/>
              <w:keepNext w:val="0"/>
              <w:rPr>
                <w:rFonts w:cs="Arial"/>
              </w:rPr>
            </w:pPr>
            <w:r w:rsidRPr="00E062F1">
              <w:rPr>
                <w:rFonts w:cs="Arial"/>
              </w:rPr>
              <w:t>DC_1A-3A-21A-42A_n77A</w:t>
            </w:r>
          </w:p>
          <w:p w14:paraId="112E31A4" w14:textId="77777777" w:rsidR="00435A2E" w:rsidRPr="00E062F1" w:rsidRDefault="00435A2E" w:rsidP="006214D6">
            <w:pPr>
              <w:pStyle w:val="TAC"/>
              <w:keepNext w:val="0"/>
              <w:rPr>
                <w:rFonts w:cs="Arial"/>
              </w:rPr>
            </w:pPr>
            <w:r w:rsidRPr="00E062F1">
              <w:rPr>
                <w:rFonts w:cs="Arial"/>
              </w:rPr>
              <w:t>DC_1A-3A-21A-42A_n77C</w:t>
            </w:r>
          </w:p>
          <w:p w14:paraId="34331B66" w14:textId="77777777" w:rsidR="00435A2E" w:rsidRPr="00E062F1" w:rsidRDefault="00435A2E" w:rsidP="006214D6">
            <w:pPr>
              <w:pStyle w:val="TAC"/>
              <w:keepNext w:val="0"/>
              <w:rPr>
                <w:rFonts w:cs="Arial"/>
              </w:rPr>
            </w:pPr>
            <w:r w:rsidRPr="00E062F1">
              <w:rPr>
                <w:rFonts w:cs="Arial"/>
              </w:rPr>
              <w:t>DC_1A-3A-21A-42C_n77A</w:t>
            </w:r>
          </w:p>
          <w:p w14:paraId="27AEE216" w14:textId="77777777" w:rsidR="00435A2E" w:rsidRPr="00E062F1" w:rsidRDefault="00435A2E" w:rsidP="006214D6">
            <w:pPr>
              <w:pStyle w:val="TAC"/>
              <w:keepNext w:val="0"/>
              <w:rPr>
                <w:rFonts w:eastAsia="Malgun Gothic" w:cs="Arial"/>
                <w:szCs w:val="18"/>
                <w:lang w:eastAsia="ko-KR"/>
              </w:rPr>
            </w:pPr>
            <w:r w:rsidRPr="00E062F1">
              <w:rPr>
                <w:rFonts w:cs="Arial"/>
              </w:rPr>
              <w:t>DC_1A-3A-21A-42C_n77C</w:t>
            </w:r>
          </w:p>
        </w:tc>
        <w:tc>
          <w:tcPr>
            <w:tcW w:w="3544" w:type="dxa"/>
            <w:shd w:val="clear" w:color="auto" w:fill="auto"/>
          </w:tcPr>
          <w:p w14:paraId="7B242B26" w14:textId="77777777" w:rsidR="00435A2E" w:rsidRPr="00E062F1" w:rsidRDefault="00435A2E" w:rsidP="006214D6">
            <w:pPr>
              <w:pStyle w:val="TAC"/>
              <w:keepNext w:val="0"/>
            </w:pPr>
            <w:r w:rsidRPr="00E062F1">
              <w:t>DC_</w:t>
            </w:r>
            <w:r w:rsidRPr="00E062F1">
              <w:rPr>
                <w:rFonts w:eastAsia="Malgun Gothic"/>
              </w:rPr>
              <w:t>1A_</w:t>
            </w:r>
            <w:r w:rsidRPr="00E062F1">
              <w:t>n</w:t>
            </w:r>
            <w:r w:rsidRPr="00E062F1">
              <w:rPr>
                <w:rFonts w:eastAsia="Malgun Gothic"/>
              </w:rPr>
              <w:t>77</w:t>
            </w:r>
            <w:r w:rsidRPr="00E062F1">
              <w:t>A</w:t>
            </w:r>
          </w:p>
          <w:p w14:paraId="359843BF" w14:textId="77777777" w:rsidR="00435A2E" w:rsidRPr="00E062F1" w:rsidRDefault="00435A2E" w:rsidP="006214D6">
            <w:pPr>
              <w:pStyle w:val="TAC"/>
              <w:keepNext w:val="0"/>
            </w:pPr>
            <w:r w:rsidRPr="00E062F1">
              <w:t>DC_</w:t>
            </w:r>
            <w:r w:rsidRPr="00E062F1">
              <w:rPr>
                <w:rFonts w:eastAsia="Malgun Gothic"/>
              </w:rPr>
              <w:t>3A_</w:t>
            </w:r>
            <w:r w:rsidRPr="00E062F1">
              <w:t>n</w:t>
            </w:r>
            <w:r w:rsidRPr="00E062F1">
              <w:rPr>
                <w:rFonts w:eastAsia="Malgun Gothic"/>
              </w:rPr>
              <w:t>77</w:t>
            </w:r>
            <w:r w:rsidRPr="00E062F1">
              <w:t>A</w:t>
            </w:r>
          </w:p>
          <w:p w14:paraId="2D6BC271" w14:textId="77777777" w:rsidR="00435A2E" w:rsidRPr="00E062F1" w:rsidRDefault="00435A2E" w:rsidP="006214D6">
            <w:pPr>
              <w:pStyle w:val="TAC"/>
              <w:keepNext w:val="0"/>
              <w:rPr>
                <w:rFonts w:eastAsia="Malgun Gothic"/>
                <w:lang w:eastAsia="ko-KR"/>
              </w:rPr>
            </w:pPr>
            <w:r w:rsidRPr="00E062F1">
              <w:t>DC_</w:t>
            </w:r>
            <w:r w:rsidRPr="00E062F1">
              <w:rPr>
                <w:rFonts w:eastAsia="Malgun Gothic"/>
              </w:rPr>
              <w:t>21A_</w:t>
            </w:r>
            <w:r w:rsidRPr="00E062F1">
              <w:t>n</w:t>
            </w:r>
            <w:r w:rsidRPr="00E062F1">
              <w:rPr>
                <w:rFonts w:eastAsia="Malgun Gothic"/>
              </w:rPr>
              <w:t>77</w:t>
            </w:r>
            <w:r w:rsidRPr="00E062F1">
              <w:t>A</w:t>
            </w:r>
          </w:p>
        </w:tc>
      </w:tr>
      <w:tr w:rsidR="00435A2E" w:rsidRPr="00E062F1" w14:paraId="280950E4" w14:textId="77777777" w:rsidTr="006214D6">
        <w:trPr>
          <w:trHeight w:val="288"/>
          <w:jc w:val="center"/>
        </w:trPr>
        <w:tc>
          <w:tcPr>
            <w:tcW w:w="3397" w:type="dxa"/>
            <w:noWrap/>
            <w:vAlign w:val="center"/>
          </w:tcPr>
          <w:p w14:paraId="52DFC088" w14:textId="77777777" w:rsidR="00435A2E" w:rsidRPr="00E062F1" w:rsidRDefault="00435A2E" w:rsidP="006214D6">
            <w:pPr>
              <w:pStyle w:val="TAC"/>
              <w:keepNext w:val="0"/>
              <w:rPr>
                <w:rFonts w:cs="Arial"/>
              </w:rPr>
            </w:pPr>
            <w:r w:rsidRPr="00E062F1">
              <w:rPr>
                <w:rFonts w:cs="Arial"/>
              </w:rPr>
              <w:t>DC_1A-3A-21A-42A_n7</w:t>
            </w:r>
            <w:r w:rsidRPr="00E062F1">
              <w:rPr>
                <w:rFonts w:cs="Arial"/>
                <w:lang w:eastAsia="zh-CN"/>
              </w:rPr>
              <w:t>8</w:t>
            </w:r>
            <w:r w:rsidRPr="00E062F1">
              <w:rPr>
                <w:rFonts w:cs="Arial"/>
              </w:rPr>
              <w:t>A</w:t>
            </w:r>
          </w:p>
          <w:p w14:paraId="6CE9F76C" w14:textId="77777777" w:rsidR="00435A2E" w:rsidRPr="00E062F1" w:rsidRDefault="00435A2E" w:rsidP="006214D6">
            <w:pPr>
              <w:pStyle w:val="TAC"/>
              <w:keepNext w:val="0"/>
              <w:rPr>
                <w:rFonts w:cs="Arial"/>
              </w:rPr>
            </w:pPr>
            <w:r w:rsidRPr="00E062F1">
              <w:rPr>
                <w:rFonts w:cs="Arial"/>
              </w:rPr>
              <w:t>DC_1A-3A-21A-42A_n7</w:t>
            </w:r>
            <w:r w:rsidRPr="00E062F1">
              <w:rPr>
                <w:rFonts w:cs="Arial"/>
                <w:lang w:eastAsia="zh-CN"/>
              </w:rPr>
              <w:t>8</w:t>
            </w:r>
            <w:r w:rsidRPr="00E062F1">
              <w:rPr>
                <w:rFonts w:cs="Arial"/>
              </w:rPr>
              <w:t>C</w:t>
            </w:r>
          </w:p>
          <w:p w14:paraId="66C5D827" w14:textId="77777777" w:rsidR="00435A2E" w:rsidRPr="00E062F1" w:rsidRDefault="00435A2E" w:rsidP="006214D6">
            <w:pPr>
              <w:pStyle w:val="TAC"/>
              <w:keepNext w:val="0"/>
              <w:rPr>
                <w:rFonts w:cs="Arial"/>
              </w:rPr>
            </w:pPr>
            <w:r w:rsidRPr="00E062F1">
              <w:rPr>
                <w:rFonts w:cs="Arial"/>
              </w:rPr>
              <w:t>DC_1A-3A-21A-42C_n7</w:t>
            </w:r>
            <w:r w:rsidRPr="00E062F1">
              <w:rPr>
                <w:rFonts w:cs="Arial"/>
                <w:lang w:eastAsia="zh-CN"/>
              </w:rPr>
              <w:t>8</w:t>
            </w:r>
            <w:r w:rsidRPr="00E062F1">
              <w:rPr>
                <w:rFonts w:cs="Arial"/>
              </w:rPr>
              <w:t>A</w:t>
            </w:r>
          </w:p>
          <w:p w14:paraId="4F023BFD" w14:textId="77777777" w:rsidR="00435A2E" w:rsidRPr="00E062F1" w:rsidRDefault="00435A2E" w:rsidP="006214D6">
            <w:pPr>
              <w:pStyle w:val="TAC"/>
              <w:keepNext w:val="0"/>
              <w:rPr>
                <w:rFonts w:cs="Arial"/>
              </w:rPr>
            </w:pPr>
            <w:r w:rsidRPr="00E062F1">
              <w:rPr>
                <w:rFonts w:cs="Arial"/>
              </w:rPr>
              <w:t>DC_1A-3A-21A-42C_n7</w:t>
            </w:r>
            <w:r w:rsidRPr="00E062F1">
              <w:rPr>
                <w:rFonts w:cs="Arial"/>
                <w:lang w:eastAsia="zh-CN"/>
              </w:rPr>
              <w:t>8</w:t>
            </w:r>
            <w:r w:rsidRPr="00E062F1">
              <w:rPr>
                <w:rFonts w:cs="Arial"/>
              </w:rPr>
              <w:t>C</w:t>
            </w:r>
          </w:p>
        </w:tc>
        <w:tc>
          <w:tcPr>
            <w:tcW w:w="3544" w:type="dxa"/>
            <w:shd w:val="clear" w:color="auto" w:fill="auto"/>
          </w:tcPr>
          <w:p w14:paraId="23C4415D" w14:textId="77777777" w:rsidR="00435A2E" w:rsidRPr="00E062F1" w:rsidRDefault="00435A2E" w:rsidP="006214D6">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8</w:t>
            </w:r>
            <w:r w:rsidRPr="00E062F1">
              <w:t>A</w:t>
            </w:r>
          </w:p>
          <w:p w14:paraId="3B0C4834" w14:textId="77777777" w:rsidR="00435A2E" w:rsidRPr="00E062F1" w:rsidRDefault="00435A2E" w:rsidP="006214D6">
            <w:pPr>
              <w:pStyle w:val="TAC"/>
              <w:keepNext w:val="0"/>
            </w:pPr>
            <w:r w:rsidRPr="00E062F1">
              <w:t>DC_</w:t>
            </w:r>
            <w:r w:rsidRPr="00E062F1">
              <w:rPr>
                <w:rFonts w:eastAsia="Malgun Gothic"/>
              </w:rPr>
              <w:t>3A_</w:t>
            </w:r>
            <w:r w:rsidRPr="00E062F1">
              <w:t>n</w:t>
            </w:r>
            <w:r w:rsidRPr="00E062F1">
              <w:rPr>
                <w:rFonts w:eastAsia="Malgun Gothic"/>
              </w:rPr>
              <w:t>7</w:t>
            </w:r>
            <w:r w:rsidRPr="00E062F1">
              <w:rPr>
                <w:lang w:eastAsia="zh-CN"/>
              </w:rPr>
              <w:t>8</w:t>
            </w:r>
            <w:r w:rsidRPr="00E062F1">
              <w:t>A</w:t>
            </w:r>
          </w:p>
          <w:p w14:paraId="613ACE4D" w14:textId="77777777" w:rsidR="00435A2E" w:rsidRPr="00E062F1" w:rsidRDefault="00435A2E" w:rsidP="006214D6">
            <w:pPr>
              <w:pStyle w:val="TAC"/>
              <w:keepNext w:val="0"/>
            </w:pPr>
            <w:r w:rsidRPr="00E062F1">
              <w:t>DC_</w:t>
            </w:r>
            <w:r w:rsidRPr="00E062F1">
              <w:rPr>
                <w:rFonts w:eastAsia="Malgun Gothic"/>
              </w:rPr>
              <w:t>21A_</w:t>
            </w:r>
            <w:r w:rsidRPr="00E062F1">
              <w:t>n</w:t>
            </w:r>
            <w:r w:rsidRPr="00E062F1">
              <w:rPr>
                <w:rFonts w:eastAsia="Malgun Gothic"/>
              </w:rPr>
              <w:t>7</w:t>
            </w:r>
            <w:r w:rsidRPr="00E062F1">
              <w:rPr>
                <w:lang w:eastAsia="zh-CN"/>
              </w:rPr>
              <w:t>8</w:t>
            </w:r>
            <w:r w:rsidRPr="00E062F1">
              <w:t>A</w:t>
            </w:r>
          </w:p>
        </w:tc>
      </w:tr>
      <w:tr w:rsidR="00435A2E" w:rsidRPr="00E062F1" w14:paraId="7DB419F7" w14:textId="77777777" w:rsidTr="006214D6">
        <w:trPr>
          <w:trHeight w:val="288"/>
          <w:jc w:val="center"/>
        </w:trPr>
        <w:tc>
          <w:tcPr>
            <w:tcW w:w="3397" w:type="dxa"/>
            <w:noWrap/>
            <w:vAlign w:val="center"/>
          </w:tcPr>
          <w:p w14:paraId="08710A68" w14:textId="77777777" w:rsidR="00435A2E" w:rsidRPr="00E062F1" w:rsidRDefault="00435A2E" w:rsidP="006214D6">
            <w:pPr>
              <w:pStyle w:val="TAC"/>
              <w:keepNext w:val="0"/>
              <w:rPr>
                <w:rFonts w:cs="Arial"/>
              </w:rPr>
            </w:pPr>
            <w:r w:rsidRPr="00E062F1">
              <w:rPr>
                <w:rFonts w:cs="Arial"/>
              </w:rPr>
              <w:t>DC_1A-3A-21A-42A_n7</w:t>
            </w:r>
            <w:r w:rsidRPr="00E062F1">
              <w:rPr>
                <w:rFonts w:cs="Arial"/>
                <w:lang w:eastAsia="zh-CN"/>
              </w:rPr>
              <w:t>9</w:t>
            </w:r>
            <w:r w:rsidRPr="00E062F1">
              <w:rPr>
                <w:rFonts w:cs="Arial"/>
              </w:rPr>
              <w:t>A</w:t>
            </w:r>
          </w:p>
          <w:p w14:paraId="73A8E782" w14:textId="77777777" w:rsidR="00435A2E" w:rsidRPr="00E062F1" w:rsidRDefault="00435A2E" w:rsidP="006214D6">
            <w:pPr>
              <w:pStyle w:val="TAC"/>
              <w:keepNext w:val="0"/>
              <w:rPr>
                <w:rFonts w:cs="Arial"/>
              </w:rPr>
            </w:pPr>
            <w:r w:rsidRPr="00E062F1">
              <w:rPr>
                <w:rFonts w:cs="Arial"/>
              </w:rPr>
              <w:t>DC_1A-3A-21A-42A_n7</w:t>
            </w:r>
            <w:r w:rsidRPr="00E062F1">
              <w:rPr>
                <w:rFonts w:cs="Arial"/>
                <w:lang w:eastAsia="zh-CN"/>
              </w:rPr>
              <w:t>9</w:t>
            </w:r>
            <w:r w:rsidRPr="00E062F1">
              <w:rPr>
                <w:rFonts w:cs="Arial"/>
              </w:rPr>
              <w:t>C</w:t>
            </w:r>
          </w:p>
          <w:p w14:paraId="31C65B1E" w14:textId="77777777" w:rsidR="00435A2E" w:rsidRPr="00E062F1" w:rsidRDefault="00435A2E" w:rsidP="006214D6">
            <w:pPr>
              <w:pStyle w:val="TAC"/>
              <w:keepNext w:val="0"/>
              <w:rPr>
                <w:rFonts w:cs="Arial"/>
              </w:rPr>
            </w:pPr>
            <w:r w:rsidRPr="00E062F1">
              <w:rPr>
                <w:rFonts w:cs="Arial"/>
              </w:rPr>
              <w:t>DC_1A-3A-21A-42C_n7</w:t>
            </w:r>
            <w:r w:rsidRPr="00E062F1">
              <w:rPr>
                <w:rFonts w:cs="Arial"/>
                <w:lang w:eastAsia="zh-CN"/>
              </w:rPr>
              <w:t>9</w:t>
            </w:r>
            <w:r w:rsidRPr="00E062F1">
              <w:rPr>
                <w:rFonts w:cs="Arial"/>
              </w:rPr>
              <w:t>A</w:t>
            </w:r>
          </w:p>
          <w:p w14:paraId="21A24F2A" w14:textId="77777777" w:rsidR="00435A2E" w:rsidRPr="00E062F1" w:rsidRDefault="00435A2E" w:rsidP="006214D6">
            <w:pPr>
              <w:pStyle w:val="TAC"/>
              <w:keepNext w:val="0"/>
              <w:rPr>
                <w:rFonts w:cs="Arial"/>
              </w:rPr>
            </w:pPr>
            <w:r w:rsidRPr="00E062F1">
              <w:rPr>
                <w:rFonts w:cs="Arial"/>
              </w:rPr>
              <w:t>DC_1A-3A-21A-42C_n7</w:t>
            </w:r>
            <w:r w:rsidRPr="00E062F1">
              <w:rPr>
                <w:rFonts w:cs="Arial"/>
                <w:lang w:eastAsia="zh-CN"/>
              </w:rPr>
              <w:t>9</w:t>
            </w:r>
            <w:r w:rsidRPr="00E062F1">
              <w:rPr>
                <w:rFonts w:cs="Arial"/>
              </w:rPr>
              <w:t>C</w:t>
            </w:r>
          </w:p>
        </w:tc>
        <w:tc>
          <w:tcPr>
            <w:tcW w:w="3544" w:type="dxa"/>
            <w:shd w:val="clear" w:color="auto" w:fill="auto"/>
          </w:tcPr>
          <w:p w14:paraId="6AC3B9C0" w14:textId="77777777" w:rsidR="00435A2E" w:rsidRPr="00E062F1" w:rsidRDefault="00435A2E" w:rsidP="006214D6">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9</w:t>
            </w:r>
            <w:r w:rsidRPr="00E062F1">
              <w:t>A</w:t>
            </w:r>
          </w:p>
          <w:p w14:paraId="71B9DD21" w14:textId="77777777" w:rsidR="00435A2E" w:rsidRPr="00E062F1" w:rsidRDefault="00435A2E" w:rsidP="006214D6">
            <w:pPr>
              <w:pStyle w:val="TAC"/>
              <w:keepNext w:val="0"/>
            </w:pPr>
            <w:r w:rsidRPr="00E062F1">
              <w:t>DC_</w:t>
            </w:r>
            <w:r w:rsidRPr="00E062F1">
              <w:rPr>
                <w:rFonts w:eastAsia="Malgun Gothic"/>
              </w:rPr>
              <w:t>3A_</w:t>
            </w:r>
            <w:r w:rsidRPr="00E062F1">
              <w:t>n</w:t>
            </w:r>
            <w:r w:rsidRPr="00E062F1">
              <w:rPr>
                <w:rFonts w:eastAsia="Malgun Gothic"/>
              </w:rPr>
              <w:t>7</w:t>
            </w:r>
            <w:r w:rsidRPr="00E062F1">
              <w:rPr>
                <w:lang w:eastAsia="zh-CN"/>
              </w:rPr>
              <w:t>9</w:t>
            </w:r>
            <w:r w:rsidRPr="00E062F1">
              <w:t>A</w:t>
            </w:r>
          </w:p>
          <w:p w14:paraId="026527CA" w14:textId="77777777" w:rsidR="00435A2E" w:rsidRPr="00E062F1" w:rsidRDefault="00435A2E" w:rsidP="006214D6">
            <w:pPr>
              <w:pStyle w:val="TAC"/>
              <w:keepNext w:val="0"/>
            </w:pPr>
            <w:r w:rsidRPr="00E062F1">
              <w:t>DC_</w:t>
            </w:r>
            <w:r w:rsidRPr="00E062F1">
              <w:rPr>
                <w:rFonts w:eastAsia="Malgun Gothic"/>
              </w:rPr>
              <w:t>21A_</w:t>
            </w:r>
            <w:r w:rsidRPr="00E062F1">
              <w:t>n</w:t>
            </w:r>
            <w:r w:rsidRPr="00E062F1">
              <w:rPr>
                <w:rFonts w:eastAsia="Malgun Gothic"/>
              </w:rPr>
              <w:t>7</w:t>
            </w:r>
            <w:r w:rsidRPr="00E062F1">
              <w:rPr>
                <w:lang w:eastAsia="zh-CN"/>
              </w:rPr>
              <w:t>9</w:t>
            </w:r>
            <w:r w:rsidRPr="00E062F1">
              <w:t>A</w:t>
            </w:r>
          </w:p>
        </w:tc>
      </w:tr>
      <w:tr w:rsidR="00435A2E" w:rsidRPr="00E062F1" w14:paraId="061B7E64" w14:textId="77777777" w:rsidTr="006214D6">
        <w:trPr>
          <w:trHeight w:val="288"/>
          <w:jc w:val="center"/>
        </w:trPr>
        <w:tc>
          <w:tcPr>
            <w:tcW w:w="3397" w:type="dxa"/>
            <w:noWrap/>
            <w:vAlign w:val="center"/>
          </w:tcPr>
          <w:p w14:paraId="015511AC" w14:textId="77777777" w:rsidR="00435A2E" w:rsidRPr="00E062F1" w:rsidRDefault="00435A2E" w:rsidP="006214D6">
            <w:pPr>
              <w:pStyle w:val="TAC"/>
              <w:keepNext w:val="0"/>
              <w:rPr>
                <w:rFonts w:cs="Arial"/>
              </w:rPr>
            </w:pPr>
            <w:r w:rsidRPr="00E062F1">
              <w:rPr>
                <w:rFonts w:cs="Arial"/>
                <w:lang w:eastAsia="ko-KR"/>
              </w:rPr>
              <w:t>DC_1A-3A-21A_n77A-n79A</w:t>
            </w:r>
          </w:p>
        </w:tc>
        <w:tc>
          <w:tcPr>
            <w:tcW w:w="3544" w:type="dxa"/>
            <w:shd w:val="clear" w:color="auto" w:fill="auto"/>
          </w:tcPr>
          <w:p w14:paraId="37939E1F" w14:textId="77777777" w:rsidR="00435A2E" w:rsidRPr="00E062F1" w:rsidRDefault="00435A2E" w:rsidP="006214D6">
            <w:pPr>
              <w:pStyle w:val="TAC"/>
              <w:rPr>
                <w:lang w:eastAsia="ko-KR"/>
              </w:rPr>
            </w:pPr>
            <w:r w:rsidRPr="00E062F1">
              <w:rPr>
                <w:lang w:eastAsia="ko-KR"/>
              </w:rPr>
              <w:t>DC_3A_n77A</w:t>
            </w:r>
          </w:p>
          <w:p w14:paraId="3525CC4D" w14:textId="77777777" w:rsidR="00435A2E" w:rsidRPr="00E062F1" w:rsidRDefault="00435A2E" w:rsidP="006214D6">
            <w:pPr>
              <w:pStyle w:val="TAC"/>
              <w:keepNext w:val="0"/>
            </w:pPr>
            <w:r w:rsidRPr="00E062F1">
              <w:rPr>
                <w:lang w:eastAsia="ko-KR"/>
              </w:rPr>
              <w:t>DC_3A_n79A</w:t>
            </w:r>
          </w:p>
        </w:tc>
      </w:tr>
      <w:tr w:rsidR="00435A2E" w:rsidRPr="00E062F1" w14:paraId="11445B81" w14:textId="77777777" w:rsidTr="006214D6">
        <w:trPr>
          <w:trHeight w:val="288"/>
          <w:jc w:val="center"/>
        </w:trPr>
        <w:tc>
          <w:tcPr>
            <w:tcW w:w="3397" w:type="dxa"/>
            <w:noWrap/>
            <w:vAlign w:val="center"/>
          </w:tcPr>
          <w:p w14:paraId="67CC82B0" w14:textId="77777777" w:rsidR="00435A2E" w:rsidRPr="00E062F1" w:rsidRDefault="00435A2E" w:rsidP="006214D6">
            <w:pPr>
              <w:pStyle w:val="TAC"/>
              <w:keepNext w:val="0"/>
              <w:rPr>
                <w:rFonts w:cs="Arial"/>
              </w:rPr>
            </w:pPr>
            <w:r w:rsidRPr="00E062F1">
              <w:rPr>
                <w:rFonts w:cs="Arial"/>
                <w:lang w:eastAsia="ko-KR"/>
              </w:rPr>
              <w:t>DC_1A-3A-21A_n78A-n79A</w:t>
            </w:r>
          </w:p>
        </w:tc>
        <w:tc>
          <w:tcPr>
            <w:tcW w:w="3544" w:type="dxa"/>
            <w:shd w:val="clear" w:color="auto" w:fill="auto"/>
          </w:tcPr>
          <w:p w14:paraId="2BBE9B44" w14:textId="77777777" w:rsidR="00435A2E" w:rsidRPr="00E062F1" w:rsidRDefault="00435A2E" w:rsidP="006214D6">
            <w:pPr>
              <w:pStyle w:val="TAC"/>
              <w:rPr>
                <w:lang w:eastAsia="ko-KR"/>
              </w:rPr>
            </w:pPr>
            <w:r w:rsidRPr="00E062F1">
              <w:rPr>
                <w:lang w:eastAsia="ko-KR"/>
              </w:rPr>
              <w:t>DC_3A_n78A</w:t>
            </w:r>
          </w:p>
          <w:p w14:paraId="4A5746CF" w14:textId="77777777" w:rsidR="00435A2E" w:rsidRPr="00E062F1" w:rsidRDefault="00435A2E" w:rsidP="006214D6">
            <w:pPr>
              <w:pStyle w:val="TAC"/>
              <w:keepNext w:val="0"/>
            </w:pPr>
            <w:r w:rsidRPr="00E062F1">
              <w:rPr>
                <w:lang w:eastAsia="ko-KR"/>
              </w:rPr>
              <w:t>DC_3A_n79A</w:t>
            </w:r>
          </w:p>
        </w:tc>
      </w:tr>
      <w:tr w:rsidR="00435A2E" w:rsidRPr="00E062F1" w14:paraId="688150C4" w14:textId="77777777" w:rsidTr="006214D6">
        <w:trPr>
          <w:trHeight w:val="288"/>
          <w:jc w:val="center"/>
        </w:trPr>
        <w:tc>
          <w:tcPr>
            <w:tcW w:w="3397" w:type="dxa"/>
            <w:noWrap/>
            <w:vAlign w:val="center"/>
          </w:tcPr>
          <w:p w14:paraId="06771159" w14:textId="77777777" w:rsidR="00435A2E" w:rsidRPr="00E062F1" w:rsidRDefault="00435A2E" w:rsidP="006214D6">
            <w:pPr>
              <w:pStyle w:val="TAC"/>
              <w:keepNext w:val="0"/>
              <w:rPr>
                <w:rFonts w:cs="Arial"/>
                <w:lang w:eastAsia="zh-CN"/>
              </w:rPr>
            </w:pPr>
            <w:r w:rsidRPr="00E062F1">
              <w:rPr>
                <w:rFonts w:cs="Arial"/>
                <w:lang w:eastAsia="zh-CN"/>
              </w:rPr>
              <w:t>DC_1A-3A-28A_n5A-n78A</w:t>
            </w:r>
          </w:p>
          <w:p w14:paraId="20E140A0" w14:textId="77777777" w:rsidR="00435A2E" w:rsidRPr="00E062F1" w:rsidRDefault="00435A2E" w:rsidP="006214D6">
            <w:pPr>
              <w:pStyle w:val="TAC"/>
              <w:keepNext w:val="0"/>
              <w:rPr>
                <w:rFonts w:cs="Arial"/>
                <w:lang w:eastAsia="ko-KR"/>
              </w:rPr>
            </w:pPr>
            <w:r w:rsidRPr="00E062F1">
              <w:rPr>
                <w:rFonts w:cs="Arial"/>
                <w:lang w:eastAsia="zh-CN"/>
              </w:rPr>
              <w:t>DC_1A-3C-28A_n5A-n78A</w:t>
            </w:r>
          </w:p>
        </w:tc>
        <w:tc>
          <w:tcPr>
            <w:tcW w:w="3544" w:type="dxa"/>
            <w:shd w:val="clear" w:color="auto" w:fill="auto"/>
            <w:vAlign w:val="center"/>
          </w:tcPr>
          <w:p w14:paraId="7C7903ED" w14:textId="77777777" w:rsidR="00435A2E"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DC_1A_n5A</w:t>
            </w:r>
          </w:p>
          <w:p w14:paraId="49989814"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7E0F1034" w14:textId="77777777" w:rsidR="00435A2E" w:rsidRPr="00E062F1" w:rsidRDefault="00435A2E" w:rsidP="006214D6">
            <w:pPr>
              <w:pStyle w:val="TAC"/>
              <w:keepNext w:val="0"/>
              <w:rPr>
                <w:rFonts w:cs="Arial"/>
                <w:lang w:eastAsia="zh-CN"/>
              </w:rPr>
            </w:pPr>
            <w:r w:rsidRPr="00E062F1">
              <w:rPr>
                <w:rFonts w:cs="Arial"/>
                <w:lang w:eastAsia="zh-CN"/>
              </w:rPr>
              <w:t>DC_3A_n5A</w:t>
            </w:r>
          </w:p>
          <w:p w14:paraId="22ED8C09" w14:textId="77777777" w:rsidR="00435A2E" w:rsidRDefault="00435A2E" w:rsidP="006214D6">
            <w:pPr>
              <w:pStyle w:val="TAC"/>
              <w:keepNext w:val="0"/>
              <w:rPr>
                <w:rFonts w:cs="Arial"/>
                <w:lang w:eastAsia="zh-CN"/>
              </w:rPr>
            </w:pPr>
            <w:r w:rsidRPr="00E062F1">
              <w:rPr>
                <w:rFonts w:cs="Arial"/>
                <w:lang w:eastAsia="zh-CN"/>
              </w:rPr>
              <w:t>DC_3C_n5A</w:t>
            </w:r>
          </w:p>
          <w:p w14:paraId="0E21F38A" w14:textId="77777777" w:rsidR="00435A2E" w:rsidRPr="00E062F1" w:rsidRDefault="00435A2E" w:rsidP="006214D6">
            <w:pPr>
              <w:pStyle w:val="TAC"/>
              <w:keepNext w:val="0"/>
              <w:rPr>
                <w:rFonts w:cs="Arial"/>
                <w:lang w:eastAsia="zh-CN"/>
              </w:rPr>
            </w:pPr>
            <w:r w:rsidRPr="00E062F1">
              <w:rPr>
                <w:rFonts w:cs="Arial"/>
                <w:lang w:eastAsia="zh-CN"/>
              </w:rPr>
              <w:t xml:space="preserve">DC_3A_n78A </w:t>
            </w:r>
          </w:p>
          <w:p w14:paraId="4788A66F" w14:textId="77777777" w:rsidR="00435A2E" w:rsidRPr="00E062F1" w:rsidRDefault="00435A2E" w:rsidP="006214D6">
            <w:pPr>
              <w:pStyle w:val="TAC"/>
              <w:keepNext w:val="0"/>
              <w:rPr>
                <w:rFonts w:cs="Arial"/>
                <w:lang w:eastAsia="zh-CN"/>
              </w:rPr>
            </w:pPr>
            <w:r w:rsidRPr="00E062F1">
              <w:rPr>
                <w:rFonts w:cs="Arial"/>
                <w:lang w:eastAsia="zh-CN"/>
              </w:rPr>
              <w:t>DC_3C_n78A</w:t>
            </w:r>
          </w:p>
          <w:p w14:paraId="6065DE18" w14:textId="77777777" w:rsidR="00435A2E" w:rsidRDefault="00435A2E" w:rsidP="006214D6">
            <w:pPr>
              <w:pStyle w:val="TAC"/>
              <w:rPr>
                <w:rFonts w:cs="Arial"/>
                <w:lang w:eastAsia="zh-CN"/>
              </w:rPr>
            </w:pPr>
            <w:r w:rsidRPr="00E062F1">
              <w:rPr>
                <w:rFonts w:cs="Arial"/>
                <w:lang w:eastAsia="zh-CN"/>
              </w:rPr>
              <w:t>DC_28A_n5A</w:t>
            </w:r>
          </w:p>
          <w:p w14:paraId="3F061C88" w14:textId="77777777" w:rsidR="00435A2E" w:rsidRPr="00E062F1" w:rsidRDefault="00435A2E" w:rsidP="006214D6">
            <w:pPr>
              <w:pStyle w:val="TAC"/>
              <w:rPr>
                <w:lang w:eastAsia="ko-KR"/>
              </w:rPr>
            </w:pPr>
            <w:r w:rsidRPr="00E062F1">
              <w:rPr>
                <w:rFonts w:cs="Arial"/>
                <w:lang w:eastAsia="zh-CN"/>
              </w:rPr>
              <w:t>DC_28A_n78A</w:t>
            </w:r>
          </w:p>
        </w:tc>
      </w:tr>
      <w:tr w:rsidR="00435A2E" w:rsidRPr="00E062F1" w:rsidDel="00135EA3" w14:paraId="4F966F91" w14:textId="33D7FC17" w:rsidTr="006214D6">
        <w:trPr>
          <w:trHeight w:val="288"/>
          <w:jc w:val="center"/>
          <w:del w:id="124" w:author="Author"/>
        </w:trPr>
        <w:tc>
          <w:tcPr>
            <w:tcW w:w="3397" w:type="dxa"/>
            <w:noWrap/>
            <w:vAlign w:val="center"/>
          </w:tcPr>
          <w:p w14:paraId="4404545B" w14:textId="3338243D" w:rsidR="00435A2E" w:rsidRPr="00E062F1" w:rsidDel="00135EA3" w:rsidRDefault="00435A2E" w:rsidP="006214D6">
            <w:pPr>
              <w:pStyle w:val="TAC"/>
              <w:keepNext w:val="0"/>
              <w:rPr>
                <w:del w:id="125" w:author="Author"/>
                <w:rFonts w:cs="Arial"/>
                <w:lang w:eastAsia="zh-CN"/>
              </w:rPr>
            </w:pPr>
            <w:del w:id="126" w:author="Author">
              <w:r w:rsidRPr="00E062F1" w:rsidDel="00135EA3">
                <w:rPr>
                  <w:rFonts w:eastAsia="Malgun Gothic" w:cs="Arial"/>
                  <w:szCs w:val="16"/>
                  <w:lang w:eastAsia="ko-KR"/>
                </w:rPr>
                <w:delText>DC_1A-3A-28A_n7A-n78A</w:delText>
              </w:r>
            </w:del>
          </w:p>
        </w:tc>
        <w:tc>
          <w:tcPr>
            <w:tcW w:w="3544" w:type="dxa"/>
            <w:shd w:val="clear" w:color="auto" w:fill="auto"/>
            <w:vAlign w:val="center"/>
          </w:tcPr>
          <w:p w14:paraId="75250923" w14:textId="38B75A95" w:rsidR="00435A2E" w:rsidRPr="00E062F1" w:rsidDel="00135EA3" w:rsidRDefault="00435A2E" w:rsidP="006214D6">
            <w:pPr>
              <w:keepNext/>
              <w:keepLines/>
              <w:spacing w:after="0"/>
              <w:jc w:val="center"/>
              <w:rPr>
                <w:del w:id="127" w:author="Author"/>
                <w:rFonts w:ascii="Arial" w:hAnsi="Arial" w:cs="Arial"/>
                <w:sz w:val="18"/>
                <w:szCs w:val="16"/>
                <w:lang w:eastAsia="zh-CN"/>
              </w:rPr>
            </w:pPr>
            <w:del w:id="128" w:author="Author">
              <w:r w:rsidRPr="00E062F1" w:rsidDel="00135EA3">
                <w:rPr>
                  <w:rFonts w:ascii="Arial" w:hAnsi="Arial" w:cs="Arial"/>
                  <w:sz w:val="18"/>
                  <w:szCs w:val="16"/>
                  <w:lang w:eastAsia="zh-CN"/>
                </w:rPr>
                <w:delText>DC_1A-n7A</w:delText>
              </w:r>
            </w:del>
          </w:p>
          <w:p w14:paraId="28DC7B01" w14:textId="391DB524" w:rsidR="00435A2E" w:rsidRPr="00E062F1" w:rsidDel="00135EA3" w:rsidRDefault="00435A2E" w:rsidP="006214D6">
            <w:pPr>
              <w:keepNext/>
              <w:keepLines/>
              <w:spacing w:after="0"/>
              <w:jc w:val="center"/>
              <w:rPr>
                <w:del w:id="129" w:author="Author"/>
                <w:rFonts w:ascii="Arial" w:hAnsi="Arial" w:cs="Arial"/>
                <w:sz w:val="18"/>
                <w:szCs w:val="16"/>
                <w:lang w:eastAsia="zh-CN"/>
              </w:rPr>
            </w:pPr>
            <w:del w:id="130" w:author="Author">
              <w:r w:rsidRPr="00E062F1" w:rsidDel="00135EA3">
                <w:rPr>
                  <w:rFonts w:ascii="Arial" w:hAnsi="Arial" w:cs="Arial"/>
                  <w:sz w:val="18"/>
                  <w:szCs w:val="16"/>
                  <w:lang w:eastAsia="zh-CN"/>
                </w:rPr>
                <w:delText>DC_3A-n7A</w:delText>
              </w:r>
            </w:del>
          </w:p>
          <w:p w14:paraId="2D678F6F" w14:textId="7586083C" w:rsidR="00435A2E" w:rsidRPr="00E062F1" w:rsidDel="00135EA3" w:rsidRDefault="00435A2E" w:rsidP="006214D6">
            <w:pPr>
              <w:keepNext/>
              <w:keepLines/>
              <w:spacing w:after="0"/>
              <w:jc w:val="center"/>
              <w:rPr>
                <w:del w:id="131" w:author="Author"/>
                <w:rFonts w:ascii="Arial" w:hAnsi="Arial" w:cs="Arial"/>
                <w:sz w:val="18"/>
                <w:szCs w:val="16"/>
                <w:lang w:eastAsia="zh-CN"/>
              </w:rPr>
            </w:pPr>
            <w:del w:id="132" w:author="Author">
              <w:r w:rsidRPr="00E062F1" w:rsidDel="00135EA3">
                <w:rPr>
                  <w:rFonts w:ascii="Arial" w:hAnsi="Arial" w:cs="Arial"/>
                  <w:sz w:val="18"/>
                  <w:szCs w:val="16"/>
                  <w:lang w:eastAsia="zh-CN"/>
                </w:rPr>
                <w:delText>DC_28A_n7A</w:delText>
              </w:r>
            </w:del>
          </w:p>
          <w:p w14:paraId="78F66665" w14:textId="6478870F" w:rsidR="00435A2E" w:rsidRPr="00E062F1" w:rsidDel="00135EA3" w:rsidRDefault="00435A2E" w:rsidP="006214D6">
            <w:pPr>
              <w:keepNext/>
              <w:keepLines/>
              <w:spacing w:after="0"/>
              <w:jc w:val="center"/>
              <w:rPr>
                <w:del w:id="133" w:author="Author"/>
                <w:rFonts w:ascii="Arial" w:hAnsi="Arial" w:cs="Arial"/>
                <w:sz w:val="18"/>
                <w:szCs w:val="16"/>
                <w:lang w:eastAsia="zh-CN"/>
              </w:rPr>
            </w:pPr>
            <w:del w:id="134" w:author="Author">
              <w:r w:rsidRPr="00E062F1" w:rsidDel="00135EA3">
                <w:rPr>
                  <w:rFonts w:ascii="Arial" w:hAnsi="Arial" w:cs="Arial"/>
                  <w:sz w:val="18"/>
                  <w:szCs w:val="16"/>
                  <w:lang w:eastAsia="zh-CN"/>
                </w:rPr>
                <w:delText>DC_1A_n78A</w:delText>
              </w:r>
            </w:del>
          </w:p>
          <w:p w14:paraId="1FC31F10" w14:textId="4956E5D9" w:rsidR="00435A2E" w:rsidRPr="00E062F1" w:rsidDel="00135EA3" w:rsidRDefault="00435A2E" w:rsidP="006214D6">
            <w:pPr>
              <w:keepNext/>
              <w:keepLines/>
              <w:spacing w:after="0"/>
              <w:jc w:val="center"/>
              <w:rPr>
                <w:del w:id="135" w:author="Author"/>
                <w:rFonts w:ascii="Arial" w:hAnsi="Arial" w:cs="Arial"/>
                <w:sz w:val="18"/>
                <w:szCs w:val="16"/>
                <w:lang w:eastAsia="zh-CN"/>
              </w:rPr>
            </w:pPr>
            <w:del w:id="136" w:author="Author">
              <w:r w:rsidRPr="00E062F1" w:rsidDel="00135EA3">
                <w:rPr>
                  <w:rFonts w:ascii="Arial" w:hAnsi="Arial" w:cs="Arial"/>
                  <w:sz w:val="18"/>
                  <w:szCs w:val="16"/>
                  <w:lang w:eastAsia="zh-CN"/>
                </w:rPr>
                <w:delText>DC_3A_n78A</w:delText>
              </w:r>
            </w:del>
          </w:p>
          <w:p w14:paraId="1B8B71B8" w14:textId="510B26B0" w:rsidR="00435A2E" w:rsidRPr="00E062F1" w:rsidDel="00135EA3" w:rsidRDefault="00435A2E" w:rsidP="006214D6">
            <w:pPr>
              <w:pStyle w:val="TAC"/>
              <w:rPr>
                <w:del w:id="137" w:author="Author"/>
                <w:lang w:eastAsia="zh-CN"/>
              </w:rPr>
            </w:pPr>
            <w:del w:id="138" w:author="Author">
              <w:r w:rsidRPr="00E062F1" w:rsidDel="00135EA3">
                <w:rPr>
                  <w:rFonts w:cs="Arial"/>
                  <w:szCs w:val="16"/>
                  <w:lang w:eastAsia="zh-CN"/>
                </w:rPr>
                <w:delText>DC_28A_n78A</w:delText>
              </w:r>
            </w:del>
          </w:p>
        </w:tc>
      </w:tr>
      <w:tr w:rsidR="00435A2E" w:rsidRPr="00E062F1" w:rsidDel="00135EA3" w14:paraId="6011AFFC" w14:textId="585EFEC4" w:rsidTr="006214D6">
        <w:trPr>
          <w:trHeight w:val="288"/>
          <w:jc w:val="center"/>
          <w:del w:id="139" w:author="Author"/>
        </w:trPr>
        <w:tc>
          <w:tcPr>
            <w:tcW w:w="3397" w:type="dxa"/>
            <w:noWrap/>
            <w:vAlign w:val="center"/>
          </w:tcPr>
          <w:p w14:paraId="5942F1B4" w14:textId="05C10C2E" w:rsidR="00435A2E" w:rsidRPr="00E062F1" w:rsidDel="00135EA3" w:rsidRDefault="00435A2E" w:rsidP="006214D6">
            <w:pPr>
              <w:pStyle w:val="TAC"/>
              <w:keepNext w:val="0"/>
              <w:rPr>
                <w:del w:id="140" w:author="Author"/>
                <w:rFonts w:cs="Arial"/>
                <w:lang w:eastAsia="zh-CN"/>
              </w:rPr>
            </w:pPr>
            <w:del w:id="141" w:author="Author">
              <w:r w:rsidRPr="00E062F1" w:rsidDel="00135EA3">
                <w:rPr>
                  <w:rFonts w:eastAsia="Malgun Gothic" w:cs="Arial"/>
                  <w:szCs w:val="16"/>
                  <w:lang w:eastAsia="ko-KR"/>
                </w:rPr>
                <w:delText>DC_1A-3A-28A_n7B-n78A</w:delText>
              </w:r>
            </w:del>
          </w:p>
        </w:tc>
        <w:tc>
          <w:tcPr>
            <w:tcW w:w="3544" w:type="dxa"/>
            <w:shd w:val="clear" w:color="auto" w:fill="auto"/>
            <w:vAlign w:val="center"/>
          </w:tcPr>
          <w:p w14:paraId="783F7309" w14:textId="59335B78" w:rsidR="00435A2E" w:rsidRPr="00E062F1" w:rsidDel="00135EA3" w:rsidRDefault="00435A2E" w:rsidP="006214D6">
            <w:pPr>
              <w:keepNext/>
              <w:keepLines/>
              <w:spacing w:after="0"/>
              <w:jc w:val="center"/>
              <w:rPr>
                <w:del w:id="142" w:author="Author"/>
                <w:rFonts w:ascii="Arial" w:hAnsi="Arial" w:cs="Arial"/>
                <w:sz w:val="18"/>
                <w:szCs w:val="16"/>
                <w:lang w:eastAsia="zh-CN"/>
              </w:rPr>
            </w:pPr>
            <w:del w:id="143" w:author="Author">
              <w:r w:rsidRPr="00E062F1" w:rsidDel="00135EA3">
                <w:rPr>
                  <w:rFonts w:ascii="Arial" w:hAnsi="Arial" w:cs="Arial"/>
                  <w:sz w:val="18"/>
                  <w:szCs w:val="16"/>
                  <w:lang w:eastAsia="zh-CN"/>
                </w:rPr>
                <w:delText>DC_1A-n7A</w:delText>
              </w:r>
            </w:del>
          </w:p>
          <w:p w14:paraId="352D08A5" w14:textId="6347B2C9" w:rsidR="00435A2E" w:rsidRPr="00E062F1" w:rsidDel="00135EA3" w:rsidRDefault="00435A2E" w:rsidP="006214D6">
            <w:pPr>
              <w:keepNext/>
              <w:keepLines/>
              <w:spacing w:after="0"/>
              <w:jc w:val="center"/>
              <w:rPr>
                <w:del w:id="144" w:author="Author"/>
                <w:rFonts w:ascii="Arial" w:hAnsi="Arial" w:cs="Arial"/>
                <w:sz w:val="18"/>
                <w:szCs w:val="16"/>
                <w:lang w:eastAsia="zh-CN"/>
              </w:rPr>
            </w:pPr>
            <w:del w:id="145" w:author="Author">
              <w:r w:rsidRPr="00E062F1" w:rsidDel="00135EA3">
                <w:rPr>
                  <w:rFonts w:ascii="Arial" w:hAnsi="Arial" w:cs="Arial"/>
                  <w:sz w:val="18"/>
                  <w:szCs w:val="16"/>
                  <w:lang w:eastAsia="zh-CN"/>
                </w:rPr>
                <w:delText>DC_3A-n7A</w:delText>
              </w:r>
            </w:del>
          </w:p>
          <w:p w14:paraId="1BB17CD5" w14:textId="0C70CB06" w:rsidR="00435A2E" w:rsidRPr="00E062F1" w:rsidDel="00135EA3" w:rsidRDefault="00435A2E" w:rsidP="006214D6">
            <w:pPr>
              <w:keepNext/>
              <w:keepLines/>
              <w:spacing w:after="0"/>
              <w:jc w:val="center"/>
              <w:rPr>
                <w:del w:id="146" w:author="Author"/>
                <w:rFonts w:ascii="Arial" w:hAnsi="Arial" w:cs="Arial"/>
                <w:sz w:val="18"/>
                <w:szCs w:val="16"/>
                <w:lang w:eastAsia="zh-CN"/>
              </w:rPr>
            </w:pPr>
            <w:del w:id="147" w:author="Author">
              <w:r w:rsidRPr="00E062F1" w:rsidDel="00135EA3">
                <w:rPr>
                  <w:rFonts w:ascii="Arial" w:hAnsi="Arial" w:cs="Arial"/>
                  <w:sz w:val="18"/>
                  <w:szCs w:val="16"/>
                  <w:lang w:eastAsia="zh-CN"/>
                </w:rPr>
                <w:delText>DC_28A_n7A</w:delText>
              </w:r>
            </w:del>
          </w:p>
          <w:p w14:paraId="030EB786" w14:textId="768DD06B" w:rsidR="00435A2E" w:rsidRPr="00E062F1" w:rsidDel="00135EA3" w:rsidRDefault="00435A2E" w:rsidP="006214D6">
            <w:pPr>
              <w:keepNext/>
              <w:keepLines/>
              <w:spacing w:after="0"/>
              <w:jc w:val="center"/>
              <w:rPr>
                <w:del w:id="148" w:author="Author"/>
                <w:rFonts w:ascii="Arial" w:hAnsi="Arial" w:cs="Arial"/>
                <w:sz w:val="18"/>
                <w:szCs w:val="16"/>
                <w:lang w:eastAsia="zh-CN"/>
              </w:rPr>
            </w:pPr>
            <w:del w:id="149" w:author="Author">
              <w:r w:rsidRPr="00E062F1" w:rsidDel="00135EA3">
                <w:rPr>
                  <w:rFonts w:ascii="Arial" w:hAnsi="Arial" w:cs="Arial"/>
                  <w:sz w:val="18"/>
                  <w:szCs w:val="16"/>
                  <w:lang w:eastAsia="zh-CN"/>
                </w:rPr>
                <w:delText>DC_1A-n7B</w:delText>
              </w:r>
            </w:del>
          </w:p>
          <w:p w14:paraId="66A32F5F" w14:textId="3CF3F2FA" w:rsidR="00435A2E" w:rsidRPr="00E062F1" w:rsidDel="00135EA3" w:rsidRDefault="00435A2E" w:rsidP="006214D6">
            <w:pPr>
              <w:keepNext/>
              <w:keepLines/>
              <w:spacing w:after="0"/>
              <w:jc w:val="center"/>
              <w:rPr>
                <w:del w:id="150" w:author="Author"/>
                <w:rFonts w:ascii="Arial" w:hAnsi="Arial" w:cs="Arial"/>
                <w:sz w:val="18"/>
                <w:szCs w:val="16"/>
                <w:lang w:eastAsia="zh-CN"/>
              </w:rPr>
            </w:pPr>
            <w:del w:id="151" w:author="Author">
              <w:r w:rsidRPr="00E062F1" w:rsidDel="00135EA3">
                <w:rPr>
                  <w:rFonts w:ascii="Arial" w:hAnsi="Arial" w:cs="Arial"/>
                  <w:sz w:val="18"/>
                  <w:szCs w:val="16"/>
                  <w:lang w:eastAsia="zh-CN"/>
                </w:rPr>
                <w:delText>DC_3A-n7B</w:delText>
              </w:r>
            </w:del>
          </w:p>
          <w:p w14:paraId="1D5D495A" w14:textId="75722EBB" w:rsidR="00435A2E" w:rsidRPr="00E062F1" w:rsidDel="00135EA3" w:rsidRDefault="00435A2E" w:rsidP="006214D6">
            <w:pPr>
              <w:keepNext/>
              <w:keepLines/>
              <w:spacing w:after="0"/>
              <w:jc w:val="center"/>
              <w:rPr>
                <w:del w:id="152" w:author="Author"/>
                <w:rFonts w:ascii="Arial" w:hAnsi="Arial" w:cs="Arial"/>
                <w:sz w:val="18"/>
                <w:szCs w:val="16"/>
                <w:lang w:eastAsia="zh-CN"/>
              </w:rPr>
            </w:pPr>
            <w:del w:id="153" w:author="Author">
              <w:r w:rsidRPr="00E062F1" w:rsidDel="00135EA3">
                <w:rPr>
                  <w:rFonts w:ascii="Arial" w:hAnsi="Arial" w:cs="Arial"/>
                  <w:sz w:val="18"/>
                  <w:szCs w:val="16"/>
                  <w:lang w:eastAsia="zh-CN"/>
                </w:rPr>
                <w:delText>DC_28A_n7B</w:delText>
              </w:r>
            </w:del>
          </w:p>
          <w:p w14:paraId="1ED3B326" w14:textId="6273F3BD" w:rsidR="00435A2E" w:rsidRPr="00E062F1" w:rsidDel="00135EA3" w:rsidRDefault="00435A2E" w:rsidP="006214D6">
            <w:pPr>
              <w:keepNext/>
              <w:keepLines/>
              <w:spacing w:after="0"/>
              <w:jc w:val="center"/>
              <w:rPr>
                <w:del w:id="154" w:author="Author"/>
                <w:rFonts w:ascii="Arial" w:hAnsi="Arial" w:cs="Arial"/>
                <w:sz w:val="18"/>
                <w:szCs w:val="16"/>
                <w:lang w:eastAsia="zh-CN"/>
              </w:rPr>
            </w:pPr>
            <w:del w:id="155" w:author="Author">
              <w:r w:rsidRPr="00E062F1" w:rsidDel="00135EA3">
                <w:rPr>
                  <w:rFonts w:ascii="Arial" w:hAnsi="Arial" w:cs="Arial"/>
                  <w:sz w:val="18"/>
                  <w:szCs w:val="16"/>
                  <w:lang w:eastAsia="zh-CN"/>
                </w:rPr>
                <w:delText>DC_1A_n78A</w:delText>
              </w:r>
            </w:del>
          </w:p>
          <w:p w14:paraId="3A8C8E26" w14:textId="4CF645AD" w:rsidR="00435A2E" w:rsidRPr="00E062F1" w:rsidDel="00135EA3" w:rsidRDefault="00435A2E" w:rsidP="006214D6">
            <w:pPr>
              <w:keepNext/>
              <w:keepLines/>
              <w:spacing w:after="0"/>
              <w:jc w:val="center"/>
              <w:rPr>
                <w:del w:id="156" w:author="Author"/>
                <w:rFonts w:ascii="Arial" w:hAnsi="Arial" w:cs="Arial"/>
                <w:sz w:val="18"/>
                <w:szCs w:val="16"/>
                <w:lang w:eastAsia="zh-CN"/>
              </w:rPr>
            </w:pPr>
            <w:del w:id="157" w:author="Author">
              <w:r w:rsidRPr="00E062F1" w:rsidDel="00135EA3">
                <w:rPr>
                  <w:rFonts w:ascii="Arial" w:hAnsi="Arial" w:cs="Arial"/>
                  <w:sz w:val="18"/>
                  <w:szCs w:val="16"/>
                  <w:lang w:eastAsia="zh-CN"/>
                </w:rPr>
                <w:delText>DC_3A_n78A</w:delText>
              </w:r>
            </w:del>
          </w:p>
          <w:p w14:paraId="3D361D60" w14:textId="73E2A19D" w:rsidR="00435A2E" w:rsidRPr="00E062F1" w:rsidDel="00135EA3" w:rsidRDefault="00435A2E" w:rsidP="006214D6">
            <w:pPr>
              <w:pStyle w:val="TAC"/>
              <w:rPr>
                <w:del w:id="158" w:author="Author"/>
                <w:lang w:eastAsia="zh-CN"/>
              </w:rPr>
            </w:pPr>
            <w:del w:id="159" w:author="Author">
              <w:r w:rsidRPr="00E062F1" w:rsidDel="00135EA3">
                <w:rPr>
                  <w:rFonts w:cs="Arial"/>
                  <w:szCs w:val="16"/>
                  <w:lang w:eastAsia="zh-CN"/>
                </w:rPr>
                <w:delText>DC_28A_n78A</w:delText>
              </w:r>
            </w:del>
          </w:p>
        </w:tc>
      </w:tr>
      <w:tr w:rsidR="00435A2E" w:rsidRPr="00E062F1" w:rsidDel="00135EA3" w14:paraId="7017441D" w14:textId="6AF48487" w:rsidTr="006214D6">
        <w:trPr>
          <w:trHeight w:val="288"/>
          <w:jc w:val="center"/>
          <w:del w:id="160" w:author="Author"/>
        </w:trPr>
        <w:tc>
          <w:tcPr>
            <w:tcW w:w="3397" w:type="dxa"/>
            <w:noWrap/>
            <w:vAlign w:val="center"/>
          </w:tcPr>
          <w:p w14:paraId="219934A9" w14:textId="4704777E" w:rsidR="00435A2E" w:rsidRPr="00E062F1" w:rsidDel="00135EA3" w:rsidRDefault="00435A2E" w:rsidP="006214D6">
            <w:pPr>
              <w:pStyle w:val="TAC"/>
              <w:keepNext w:val="0"/>
              <w:rPr>
                <w:del w:id="161" w:author="Author"/>
                <w:rFonts w:cs="Arial"/>
                <w:lang w:eastAsia="zh-CN"/>
              </w:rPr>
            </w:pPr>
            <w:del w:id="162" w:author="Author">
              <w:r w:rsidRPr="00E062F1" w:rsidDel="00135EA3">
                <w:rPr>
                  <w:rFonts w:eastAsia="Malgun Gothic" w:cs="Arial"/>
                  <w:szCs w:val="16"/>
                  <w:lang w:eastAsia="ko-KR"/>
                </w:rPr>
                <w:delText>DC_1A-3C-28A_n7A-n78A</w:delText>
              </w:r>
            </w:del>
          </w:p>
        </w:tc>
        <w:tc>
          <w:tcPr>
            <w:tcW w:w="3544" w:type="dxa"/>
            <w:shd w:val="clear" w:color="auto" w:fill="auto"/>
            <w:vAlign w:val="center"/>
          </w:tcPr>
          <w:p w14:paraId="0D85F045" w14:textId="017685F9" w:rsidR="00435A2E" w:rsidRPr="00E062F1" w:rsidDel="00135EA3" w:rsidRDefault="00435A2E" w:rsidP="006214D6">
            <w:pPr>
              <w:keepNext/>
              <w:keepLines/>
              <w:spacing w:after="0"/>
              <w:jc w:val="center"/>
              <w:rPr>
                <w:del w:id="163" w:author="Author"/>
                <w:rFonts w:ascii="Arial" w:hAnsi="Arial" w:cs="Arial"/>
                <w:sz w:val="18"/>
                <w:szCs w:val="16"/>
                <w:lang w:eastAsia="zh-CN"/>
              </w:rPr>
            </w:pPr>
            <w:del w:id="164" w:author="Author">
              <w:r w:rsidRPr="00E062F1" w:rsidDel="00135EA3">
                <w:rPr>
                  <w:rFonts w:ascii="Arial" w:hAnsi="Arial" w:cs="Arial"/>
                  <w:sz w:val="18"/>
                  <w:szCs w:val="16"/>
                  <w:lang w:eastAsia="zh-CN"/>
                </w:rPr>
                <w:delText>DC_1A-n7A</w:delText>
              </w:r>
            </w:del>
          </w:p>
          <w:p w14:paraId="665F355F" w14:textId="481EBCBE" w:rsidR="00435A2E" w:rsidRPr="00E062F1" w:rsidDel="00135EA3" w:rsidRDefault="00435A2E" w:rsidP="006214D6">
            <w:pPr>
              <w:keepNext/>
              <w:keepLines/>
              <w:spacing w:after="0"/>
              <w:jc w:val="center"/>
              <w:rPr>
                <w:del w:id="165" w:author="Author"/>
                <w:rFonts w:ascii="Arial" w:hAnsi="Arial" w:cs="Arial"/>
                <w:sz w:val="18"/>
                <w:szCs w:val="16"/>
                <w:lang w:eastAsia="zh-CN"/>
              </w:rPr>
            </w:pPr>
            <w:del w:id="166" w:author="Author">
              <w:r w:rsidRPr="00E062F1" w:rsidDel="00135EA3">
                <w:rPr>
                  <w:rFonts w:ascii="Arial" w:hAnsi="Arial" w:cs="Arial"/>
                  <w:sz w:val="18"/>
                  <w:szCs w:val="16"/>
                  <w:lang w:eastAsia="zh-CN"/>
                </w:rPr>
                <w:delText>DC_3A-n7A</w:delText>
              </w:r>
            </w:del>
          </w:p>
          <w:p w14:paraId="6D8F6117" w14:textId="2EEE859B" w:rsidR="00435A2E" w:rsidRPr="00E062F1" w:rsidDel="00135EA3" w:rsidRDefault="00435A2E" w:rsidP="006214D6">
            <w:pPr>
              <w:keepNext/>
              <w:keepLines/>
              <w:spacing w:after="0"/>
              <w:jc w:val="center"/>
              <w:rPr>
                <w:del w:id="167" w:author="Author"/>
                <w:rFonts w:ascii="Arial" w:hAnsi="Arial" w:cs="Arial"/>
                <w:sz w:val="18"/>
                <w:szCs w:val="16"/>
                <w:lang w:eastAsia="zh-CN"/>
              </w:rPr>
            </w:pPr>
            <w:del w:id="168" w:author="Author">
              <w:r w:rsidRPr="00E062F1" w:rsidDel="00135EA3">
                <w:rPr>
                  <w:rFonts w:ascii="Arial" w:hAnsi="Arial" w:cs="Arial"/>
                  <w:sz w:val="18"/>
                  <w:szCs w:val="16"/>
                  <w:lang w:eastAsia="zh-CN"/>
                </w:rPr>
                <w:delText>DC_3C-n7A</w:delText>
              </w:r>
            </w:del>
          </w:p>
          <w:p w14:paraId="308C988E" w14:textId="7E891561" w:rsidR="00435A2E" w:rsidRPr="00E062F1" w:rsidDel="00135EA3" w:rsidRDefault="00435A2E" w:rsidP="006214D6">
            <w:pPr>
              <w:keepNext/>
              <w:keepLines/>
              <w:spacing w:after="0"/>
              <w:jc w:val="center"/>
              <w:rPr>
                <w:del w:id="169" w:author="Author"/>
                <w:rFonts w:ascii="Arial" w:hAnsi="Arial" w:cs="Arial"/>
                <w:sz w:val="18"/>
                <w:szCs w:val="16"/>
                <w:lang w:eastAsia="zh-CN"/>
              </w:rPr>
            </w:pPr>
            <w:del w:id="170" w:author="Author">
              <w:r w:rsidRPr="00E062F1" w:rsidDel="00135EA3">
                <w:rPr>
                  <w:rFonts w:ascii="Arial" w:hAnsi="Arial" w:cs="Arial"/>
                  <w:sz w:val="18"/>
                  <w:szCs w:val="16"/>
                  <w:lang w:eastAsia="zh-CN"/>
                </w:rPr>
                <w:delText>DC_28A_n7A</w:delText>
              </w:r>
            </w:del>
          </w:p>
          <w:p w14:paraId="1CC55A54" w14:textId="4218B413" w:rsidR="00435A2E" w:rsidRPr="00E062F1" w:rsidDel="00135EA3" w:rsidRDefault="00435A2E" w:rsidP="006214D6">
            <w:pPr>
              <w:keepNext/>
              <w:keepLines/>
              <w:spacing w:after="0"/>
              <w:jc w:val="center"/>
              <w:rPr>
                <w:del w:id="171" w:author="Author"/>
                <w:rFonts w:ascii="Arial" w:hAnsi="Arial" w:cs="Arial"/>
                <w:sz w:val="18"/>
                <w:szCs w:val="16"/>
                <w:lang w:eastAsia="zh-CN"/>
              </w:rPr>
            </w:pPr>
            <w:del w:id="172" w:author="Author">
              <w:r w:rsidRPr="00E062F1" w:rsidDel="00135EA3">
                <w:rPr>
                  <w:rFonts w:ascii="Arial" w:hAnsi="Arial" w:cs="Arial"/>
                  <w:sz w:val="18"/>
                  <w:szCs w:val="16"/>
                  <w:lang w:eastAsia="zh-CN"/>
                </w:rPr>
                <w:delText>DC_1A_n78A</w:delText>
              </w:r>
            </w:del>
          </w:p>
          <w:p w14:paraId="5A26FAB7" w14:textId="3081607E" w:rsidR="00435A2E" w:rsidRPr="00E062F1" w:rsidDel="00135EA3" w:rsidRDefault="00435A2E" w:rsidP="006214D6">
            <w:pPr>
              <w:keepNext/>
              <w:keepLines/>
              <w:spacing w:after="0"/>
              <w:jc w:val="center"/>
              <w:rPr>
                <w:del w:id="173" w:author="Author"/>
                <w:rFonts w:ascii="Arial" w:hAnsi="Arial" w:cs="Arial"/>
                <w:sz w:val="18"/>
                <w:szCs w:val="16"/>
                <w:lang w:eastAsia="zh-CN"/>
              </w:rPr>
            </w:pPr>
            <w:del w:id="174" w:author="Author">
              <w:r w:rsidRPr="00E062F1" w:rsidDel="00135EA3">
                <w:rPr>
                  <w:rFonts w:ascii="Arial" w:hAnsi="Arial" w:cs="Arial"/>
                  <w:sz w:val="18"/>
                  <w:szCs w:val="16"/>
                  <w:lang w:eastAsia="zh-CN"/>
                </w:rPr>
                <w:delText>DC_3A_n78A</w:delText>
              </w:r>
            </w:del>
          </w:p>
          <w:p w14:paraId="246D3325" w14:textId="63777800" w:rsidR="00435A2E" w:rsidRPr="00E062F1" w:rsidDel="00135EA3" w:rsidRDefault="00435A2E" w:rsidP="006214D6">
            <w:pPr>
              <w:keepNext/>
              <w:keepLines/>
              <w:spacing w:after="0"/>
              <w:jc w:val="center"/>
              <w:rPr>
                <w:del w:id="175" w:author="Author"/>
                <w:rFonts w:ascii="Arial" w:hAnsi="Arial" w:cs="Arial"/>
                <w:sz w:val="18"/>
                <w:szCs w:val="16"/>
                <w:lang w:eastAsia="zh-CN"/>
              </w:rPr>
            </w:pPr>
            <w:del w:id="176" w:author="Author">
              <w:r w:rsidRPr="00E062F1" w:rsidDel="00135EA3">
                <w:rPr>
                  <w:rFonts w:ascii="Arial" w:hAnsi="Arial" w:cs="Arial"/>
                  <w:sz w:val="18"/>
                  <w:szCs w:val="16"/>
                  <w:lang w:eastAsia="zh-CN"/>
                </w:rPr>
                <w:delText>DC_3C_n78A</w:delText>
              </w:r>
            </w:del>
          </w:p>
          <w:p w14:paraId="0C4FE52A" w14:textId="2E75741F" w:rsidR="00435A2E" w:rsidRPr="00E062F1" w:rsidDel="00135EA3" w:rsidRDefault="00435A2E" w:rsidP="006214D6">
            <w:pPr>
              <w:pStyle w:val="TAC"/>
              <w:rPr>
                <w:del w:id="177" w:author="Author"/>
                <w:lang w:eastAsia="zh-CN"/>
              </w:rPr>
            </w:pPr>
            <w:del w:id="178" w:author="Author">
              <w:r w:rsidRPr="00E062F1" w:rsidDel="00135EA3">
                <w:rPr>
                  <w:rFonts w:cs="Arial"/>
                  <w:szCs w:val="16"/>
                  <w:lang w:eastAsia="zh-CN"/>
                </w:rPr>
                <w:delText>DC_28A_n78A</w:delText>
              </w:r>
            </w:del>
          </w:p>
        </w:tc>
      </w:tr>
      <w:tr w:rsidR="00435A2E" w:rsidRPr="00E062F1" w14:paraId="3BA7E62C" w14:textId="77777777" w:rsidTr="006214D6">
        <w:trPr>
          <w:trHeight w:val="288"/>
          <w:jc w:val="center"/>
        </w:trPr>
        <w:tc>
          <w:tcPr>
            <w:tcW w:w="3397" w:type="dxa"/>
            <w:noWrap/>
            <w:vAlign w:val="center"/>
          </w:tcPr>
          <w:p w14:paraId="4DB72A1F" w14:textId="77777777" w:rsidR="00135EA3" w:rsidRDefault="00135EA3" w:rsidP="006214D6">
            <w:pPr>
              <w:pStyle w:val="TAC"/>
              <w:keepNext w:val="0"/>
              <w:rPr>
                <w:ins w:id="179" w:author="Author"/>
                <w:rFonts w:eastAsia="Malgun Gothic" w:cs="Arial"/>
                <w:szCs w:val="16"/>
                <w:lang w:eastAsia="ko-KR"/>
              </w:rPr>
            </w:pPr>
            <w:ins w:id="180" w:author="Author">
              <w:r w:rsidRPr="00E062F1">
                <w:rPr>
                  <w:rFonts w:eastAsia="Malgun Gothic" w:cs="Arial"/>
                  <w:szCs w:val="16"/>
                  <w:lang w:eastAsia="ko-KR"/>
                </w:rPr>
                <w:t>DC_1A-3A-28A_n7A-n78A</w:t>
              </w:r>
            </w:ins>
          </w:p>
          <w:p w14:paraId="7A39EB39" w14:textId="77777777" w:rsidR="00135EA3" w:rsidRDefault="00135EA3" w:rsidP="006214D6">
            <w:pPr>
              <w:pStyle w:val="TAC"/>
              <w:keepNext w:val="0"/>
              <w:rPr>
                <w:ins w:id="181" w:author="Author"/>
                <w:rFonts w:eastAsia="Malgun Gothic" w:cs="Arial"/>
                <w:szCs w:val="16"/>
                <w:lang w:eastAsia="ko-KR"/>
              </w:rPr>
            </w:pPr>
            <w:ins w:id="182" w:author="Author">
              <w:r w:rsidRPr="00E062F1">
                <w:rPr>
                  <w:rFonts w:eastAsia="Malgun Gothic" w:cs="Arial"/>
                  <w:szCs w:val="16"/>
                  <w:lang w:eastAsia="ko-KR"/>
                </w:rPr>
                <w:t>DC_1A-3A-28A_n7B-n78A</w:t>
              </w:r>
            </w:ins>
          </w:p>
          <w:p w14:paraId="6AD53615" w14:textId="5267FBF6" w:rsidR="00135EA3" w:rsidRDefault="00135EA3" w:rsidP="006214D6">
            <w:pPr>
              <w:pStyle w:val="TAC"/>
              <w:keepNext w:val="0"/>
              <w:rPr>
                <w:ins w:id="183" w:author="Author"/>
                <w:rFonts w:eastAsia="Malgun Gothic" w:cs="Arial"/>
                <w:szCs w:val="16"/>
                <w:lang w:eastAsia="ko-KR"/>
              </w:rPr>
            </w:pPr>
            <w:ins w:id="184" w:author="Author">
              <w:r w:rsidRPr="00E062F1">
                <w:rPr>
                  <w:rFonts w:eastAsia="Malgun Gothic" w:cs="Arial"/>
                  <w:szCs w:val="16"/>
                  <w:lang w:eastAsia="ko-KR"/>
                </w:rPr>
                <w:t>DC_1A-3C-28A_n7A-n78A</w:t>
              </w:r>
            </w:ins>
          </w:p>
          <w:p w14:paraId="479CEDCB" w14:textId="65042390" w:rsidR="00435A2E" w:rsidRPr="00E062F1" w:rsidRDefault="00435A2E" w:rsidP="006214D6">
            <w:pPr>
              <w:pStyle w:val="TAC"/>
              <w:keepNext w:val="0"/>
              <w:rPr>
                <w:rFonts w:cs="Arial"/>
                <w:lang w:eastAsia="zh-CN"/>
              </w:rPr>
            </w:pPr>
            <w:r w:rsidRPr="00E062F1">
              <w:rPr>
                <w:rFonts w:eastAsia="Malgun Gothic" w:cs="Arial"/>
                <w:szCs w:val="16"/>
                <w:lang w:eastAsia="ko-KR"/>
              </w:rPr>
              <w:t>DC_1A-3C-28A_n7B-n78A</w:t>
            </w:r>
          </w:p>
        </w:tc>
        <w:tc>
          <w:tcPr>
            <w:tcW w:w="3544" w:type="dxa"/>
            <w:shd w:val="clear" w:color="auto" w:fill="auto"/>
            <w:vAlign w:val="center"/>
          </w:tcPr>
          <w:p w14:paraId="6A5B55E4"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22E80ABB" w14:textId="77777777" w:rsidR="00135EA3" w:rsidRPr="00E062F1" w:rsidRDefault="00135EA3" w:rsidP="00135EA3">
            <w:pPr>
              <w:keepNext/>
              <w:keepLines/>
              <w:spacing w:after="0"/>
              <w:jc w:val="center"/>
              <w:rPr>
                <w:ins w:id="185" w:author="Author"/>
                <w:rFonts w:ascii="Arial" w:hAnsi="Arial" w:cs="Arial"/>
                <w:sz w:val="18"/>
                <w:szCs w:val="16"/>
                <w:lang w:eastAsia="zh-CN"/>
              </w:rPr>
            </w:pPr>
            <w:ins w:id="186" w:author="Author">
              <w:r w:rsidRPr="00E062F1">
                <w:rPr>
                  <w:rFonts w:ascii="Arial" w:hAnsi="Arial" w:cs="Arial"/>
                  <w:sz w:val="18"/>
                  <w:szCs w:val="16"/>
                  <w:lang w:eastAsia="zh-CN"/>
                </w:rPr>
                <w:t>DC_1A-n7B</w:t>
              </w:r>
            </w:ins>
          </w:p>
          <w:p w14:paraId="4CFB012A"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3E79B79F" w14:textId="77777777" w:rsidR="00135EA3" w:rsidRPr="00E062F1" w:rsidRDefault="00135EA3" w:rsidP="00135EA3">
            <w:pPr>
              <w:keepNext/>
              <w:keepLines/>
              <w:spacing w:after="0"/>
              <w:jc w:val="center"/>
              <w:rPr>
                <w:ins w:id="187" w:author="Author"/>
                <w:rFonts w:ascii="Arial" w:hAnsi="Arial" w:cs="Arial"/>
                <w:sz w:val="18"/>
                <w:szCs w:val="16"/>
                <w:lang w:eastAsia="zh-CN"/>
              </w:rPr>
            </w:pPr>
            <w:ins w:id="188" w:author="Author">
              <w:r w:rsidRPr="00E062F1">
                <w:rPr>
                  <w:rFonts w:ascii="Arial" w:hAnsi="Arial" w:cs="Arial"/>
                  <w:sz w:val="18"/>
                  <w:szCs w:val="16"/>
                  <w:lang w:eastAsia="zh-CN"/>
                </w:rPr>
                <w:t>DC_3A-n7B</w:t>
              </w:r>
            </w:ins>
          </w:p>
          <w:p w14:paraId="54689354"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6081EACA" w14:textId="77777777" w:rsidR="00135EA3" w:rsidRPr="00E062F1" w:rsidRDefault="00135EA3" w:rsidP="00135EA3">
            <w:pPr>
              <w:keepNext/>
              <w:keepLines/>
              <w:spacing w:after="0"/>
              <w:jc w:val="center"/>
              <w:rPr>
                <w:ins w:id="189" w:author="Author"/>
                <w:rFonts w:ascii="Arial" w:hAnsi="Arial" w:cs="Arial"/>
                <w:sz w:val="18"/>
                <w:szCs w:val="16"/>
                <w:lang w:eastAsia="zh-CN"/>
              </w:rPr>
            </w:pPr>
            <w:ins w:id="190" w:author="Author">
              <w:r w:rsidRPr="00E062F1">
                <w:rPr>
                  <w:rFonts w:ascii="Arial" w:hAnsi="Arial" w:cs="Arial"/>
                  <w:sz w:val="18"/>
                  <w:szCs w:val="16"/>
                  <w:lang w:eastAsia="zh-CN"/>
                </w:rPr>
                <w:t>DC_3C-n7B</w:t>
              </w:r>
            </w:ins>
          </w:p>
          <w:p w14:paraId="4AE8ED02"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64D94A5A" w14:textId="0C228229" w:rsidR="00435A2E" w:rsidRPr="00E062F1" w:rsidDel="00135EA3" w:rsidRDefault="00435A2E" w:rsidP="006214D6">
            <w:pPr>
              <w:keepNext/>
              <w:keepLines/>
              <w:spacing w:after="0"/>
              <w:jc w:val="center"/>
              <w:rPr>
                <w:del w:id="191" w:author="Author"/>
                <w:rFonts w:ascii="Arial" w:hAnsi="Arial" w:cs="Arial"/>
                <w:sz w:val="18"/>
                <w:szCs w:val="16"/>
                <w:lang w:eastAsia="zh-CN"/>
              </w:rPr>
            </w:pPr>
            <w:del w:id="192" w:author="Author">
              <w:r w:rsidRPr="00E062F1" w:rsidDel="00135EA3">
                <w:rPr>
                  <w:rFonts w:ascii="Arial" w:hAnsi="Arial" w:cs="Arial"/>
                  <w:sz w:val="18"/>
                  <w:szCs w:val="16"/>
                  <w:lang w:eastAsia="zh-CN"/>
                </w:rPr>
                <w:delText>DC_1A-n7B</w:delText>
              </w:r>
            </w:del>
          </w:p>
          <w:p w14:paraId="7F065CB9" w14:textId="1AF4DAC7" w:rsidR="00435A2E" w:rsidRPr="00E062F1" w:rsidDel="00135EA3" w:rsidRDefault="00435A2E" w:rsidP="006214D6">
            <w:pPr>
              <w:keepNext/>
              <w:keepLines/>
              <w:spacing w:after="0"/>
              <w:jc w:val="center"/>
              <w:rPr>
                <w:del w:id="193" w:author="Author"/>
                <w:rFonts w:ascii="Arial" w:hAnsi="Arial" w:cs="Arial"/>
                <w:sz w:val="18"/>
                <w:szCs w:val="16"/>
                <w:lang w:eastAsia="zh-CN"/>
              </w:rPr>
            </w:pPr>
            <w:del w:id="194" w:author="Author">
              <w:r w:rsidRPr="00E062F1" w:rsidDel="00135EA3">
                <w:rPr>
                  <w:rFonts w:ascii="Arial" w:hAnsi="Arial" w:cs="Arial"/>
                  <w:sz w:val="18"/>
                  <w:szCs w:val="16"/>
                  <w:lang w:eastAsia="zh-CN"/>
                </w:rPr>
                <w:delText>DC_3A-n7B</w:delText>
              </w:r>
            </w:del>
          </w:p>
          <w:p w14:paraId="322012FA" w14:textId="52E61A0B" w:rsidR="00435A2E" w:rsidRPr="00E062F1" w:rsidDel="00135EA3" w:rsidRDefault="00435A2E" w:rsidP="006214D6">
            <w:pPr>
              <w:keepNext/>
              <w:keepLines/>
              <w:spacing w:after="0"/>
              <w:jc w:val="center"/>
              <w:rPr>
                <w:del w:id="195" w:author="Author"/>
                <w:rFonts w:ascii="Arial" w:hAnsi="Arial" w:cs="Arial"/>
                <w:sz w:val="18"/>
                <w:szCs w:val="16"/>
                <w:lang w:eastAsia="zh-CN"/>
              </w:rPr>
            </w:pPr>
            <w:del w:id="196" w:author="Author">
              <w:r w:rsidRPr="00E062F1" w:rsidDel="00135EA3">
                <w:rPr>
                  <w:rFonts w:ascii="Arial" w:hAnsi="Arial" w:cs="Arial"/>
                  <w:sz w:val="18"/>
                  <w:szCs w:val="16"/>
                  <w:lang w:eastAsia="zh-CN"/>
                </w:rPr>
                <w:delText>DC_3C-n7B</w:delText>
              </w:r>
            </w:del>
          </w:p>
          <w:p w14:paraId="1384DEB5"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6B609015"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728456A9"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59FD73ED"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6B551F8A" w14:textId="77777777" w:rsidR="00435A2E" w:rsidRPr="00E062F1" w:rsidRDefault="00435A2E" w:rsidP="006214D6">
            <w:pPr>
              <w:pStyle w:val="TAC"/>
              <w:rPr>
                <w:lang w:eastAsia="zh-CN"/>
              </w:rPr>
            </w:pPr>
            <w:r w:rsidRPr="00E062F1">
              <w:rPr>
                <w:rFonts w:cs="Arial"/>
                <w:szCs w:val="16"/>
                <w:lang w:eastAsia="zh-CN"/>
              </w:rPr>
              <w:t>DC_28A_n78A</w:t>
            </w:r>
          </w:p>
        </w:tc>
      </w:tr>
      <w:tr w:rsidR="00435A2E" w:rsidRPr="00E062F1" w14:paraId="4D841F5F" w14:textId="77777777" w:rsidTr="006214D6">
        <w:trPr>
          <w:trHeight w:val="288"/>
          <w:jc w:val="center"/>
        </w:trPr>
        <w:tc>
          <w:tcPr>
            <w:tcW w:w="3397" w:type="dxa"/>
            <w:noWrap/>
            <w:vAlign w:val="center"/>
          </w:tcPr>
          <w:p w14:paraId="3335F556" w14:textId="77777777" w:rsidR="00435A2E" w:rsidRPr="00E062F1" w:rsidRDefault="00435A2E" w:rsidP="006214D6">
            <w:pPr>
              <w:pStyle w:val="TAC"/>
              <w:keepNext w:val="0"/>
              <w:rPr>
                <w:rFonts w:eastAsia="Malgun Gothic" w:cs="Arial"/>
                <w:szCs w:val="16"/>
                <w:lang w:eastAsia="ko-KR"/>
              </w:rPr>
            </w:pPr>
            <w:r w:rsidRPr="00E062F1">
              <w:rPr>
                <w:rFonts w:eastAsia="Malgun Gothic" w:cs="Arial"/>
                <w:szCs w:val="16"/>
                <w:lang w:eastAsia="ko-KR"/>
              </w:rPr>
              <w:t>DC_1A-3A-28A_n40A-n78A</w:t>
            </w:r>
          </w:p>
        </w:tc>
        <w:tc>
          <w:tcPr>
            <w:tcW w:w="3544" w:type="dxa"/>
            <w:shd w:val="clear" w:color="auto" w:fill="auto"/>
            <w:vAlign w:val="center"/>
          </w:tcPr>
          <w:p w14:paraId="3811A56E"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DC_1A-n40A</w:t>
            </w:r>
          </w:p>
          <w:p w14:paraId="180447DA"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DC_1A-n78A</w:t>
            </w:r>
          </w:p>
          <w:p w14:paraId="77453655"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DC_3A_n40A</w:t>
            </w:r>
          </w:p>
          <w:p w14:paraId="3542474D"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DC_3A-n78A</w:t>
            </w:r>
          </w:p>
          <w:p w14:paraId="4AB62884"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DC_28A_n40A</w:t>
            </w:r>
          </w:p>
          <w:p w14:paraId="493D3E19"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435A2E" w:rsidRPr="00E062F1" w14:paraId="48B640B1" w14:textId="77777777" w:rsidTr="006214D6">
        <w:trPr>
          <w:trHeight w:val="288"/>
          <w:jc w:val="center"/>
        </w:trPr>
        <w:tc>
          <w:tcPr>
            <w:tcW w:w="3397" w:type="dxa"/>
            <w:noWrap/>
            <w:vAlign w:val="center"/>
          </w:tcPr>
          <w:p w14:paraId="60B454A1" w14:textId="77777777" w:rsidR="00435A2E" w:rsidRPr="00E062F1" w:rsidRDefault="00435A2E" w:rsidP="006214D6">
            <w:pPr>
              <w:pStyle w:val="TAC"/>
              <w:keepNext w:val="0"/>
              <w:rPr>
                <w:rFonts w:cs="Arial"/>
                <w:szCs w:val="18"/>
                <w:lang w:eastAsia="ja-JP"/>
              </w:rPr>
            </w:pPr>
            <w:r w:rsidRPr="00E062F1">
              <w:rPr>
                <w:rFonts w:cs="Arial"/>
                <w:szCs w:val="18"/>
                <w:lang w:eastAsia="ja-JP"/>
              </w:rPr>
              <w:t>DC_1A-3A-28A-42A_n77A</w:t>
            </w:r>
          </w:p>
          <w:p w14:paraId="011F8B85" w14:textId="77777777" w:rsidR="00435A2E" w:rsidRPr="00E062F1" w:rsidRDefault="00435A2E" w:rsidP="006214D6">
            <w:pPr>
              <w:pStyle w:val="TAC"/>
              <w:keepNext w:val="0"/>
              <w:rPr>
                <w:rFonts w:cs="Arial"/>
                <w:szCs w:val="18"/>
                <w:lang w:eastAsia="ja-JP"/>
              </w:rPr>
            </w:pPr>
            <w:r w:rsidRPr="00E062F1">
              <w:rPr>
                <w:rFonts w:cs="Arial"/>
                <w:szCs w:val="18"/>
                <w:lang w:eastAsia="ja-JP"/>
              </w:rPr>
              <w:t>DC_1A-3A-28A-42A_n77C</w:t>
            </w:r>
          </w:p>
          <w:p w14:paraId="3238176D" w14:textId="77777777" w:rsidR="00435A2E" w:rsidRPr="00E062F1" w:rsidRDefault="00435A2E" w:rsidP="006214D6">
            <w:pPr>
              <w:pStyle w:val="TAC"/>
              <w:keepNext w:val="0"/>
              <w:rPr>
                <w:rFonts w:cs="Arial"/>
              </w:rPr>
            </w:pPr>
            <w:r w:rsidRPr="00E062F1">
              <w:rPr>
                <w:rFonts w:cs="Arial"/>
              </w:rPr>
              <w:t>DC_1A-3A-2</w:t>
            </w:r>
            <w:r w:rsidRPr="00E062F1">
              <w:rPr>
                <w:rFonts w:cs="Arial"/>
                <w:lang w:eastAsia="zh-CN"/>
              </w:rPr>
              <w:t>8</w:t>
            </w:r>
            <w:r w:rsidRPr="00E062F1">
              <w:rPr>
                <w:rFonts w:cs="Arial"/>
              </w:rPr>
              <w:t>A-42C_n77A</w:t>
            </w:r>
          </w:p>
          <w:p w14:paraId="2CE78D96" w14:textId="77777777" w:rsidR="00435A2E" w:rsidRPr="00E062F1" w:rsidRDefault="00435A2E" w:rsidP="006214D6">
            <w:pPr>
              <w:pStyle w:val="TAC"/>
              <w:keepNext w:val="0"/>
              <w:rPr>
                <w:rFonts w:cs="Arial"/>
              </w:rPr>
            </w:pPr>
            <w:r w:rsidRPr="00E062F1">
              <w:rPr>
                <w:rFonts w:cs="Arial"/>
              </w:rPr>
              <w:t>DC_1A-3A-2</w:t>
            </w:r>
            <w:r w:rsidRPr="00E062F1">
              <w:rPr>
                <w:rFonts w:cs="Arial"/>
                <w:lang w:eastAsia="zh-CN"/>
              </w:rPr>
              <w:t>8</w:t>
            </w:r>
            <w:r w:rsidRPr="00E062F1">
              <w:rPr>
                <w:rFonts w:cs="Arial"/>
              </w:rPr>
              <w:t>A-42C_n77C</w:t>
            </w:r>
          </w:p>
        </w:tc>
        <w:tc>
          <w:tcPr>
            <w:tcW w:w="3544" w:type="dxa"/>
            <w:shd w:val="clear" w:color="auto" w:fill="auto"/>
            <w:vAlign w:val="center"/>
          </w:tcPr>
          <w:p w14:paraId="4A2F826E" w14:textId="77777777" w:rsidR="00435A2E" w:rsidRPr="00E062F1" w:rsidRDefault="00435A2E" w:rsidP="006214D6">
            <w:pPr>
              <w:pStyle w:val="TAC"/>
              <w:keepNext w:val="0"/>
            </w:pPr>
            <w:r w:rsidRPr="00E062F1">
              <w:t>DC_</w:t>
            </w:r>
            <w:r w:rsidRPr="00E062F1">
              <w:rPr>
                <w:rFonts w:eastAsia="Malgun Gothic"/>
              </w:rPr>
              <w:t>1A_</w:t>
            </w:r>
            <w:r w:rsidRPr="00E062F1">
              <w:t>n</w:t>
            </w:r>
            <w:r w:rsidRPr="00E062F1">
              <w:rPr>
                <w:rFonts w:eastAsia="Malgun Gothic"/>
              </w:rPr>
              <w:t>77</w:t>
            </w:r>
            <w:r w:rsidRPr="00E062F1">
              <w:t>A</w:t>
            </w:r>
          </w:p>
          <w:p w14:paraId="1BAB8A5F" w14:textId="77777777" w:rsidR="00435A2E" w:rsidRPr="00E062F1" w:rsidRDefault="00435A2E" w:rsidP="006214D6">
            <w:pPr>
              <w:pStyle w:val="TAC"/>
              <w:keepNext w:val="0"/>
            </w:pPr>
            <w:r w:rsidRPr="00E062F1">
              <w:t>DC_</w:t>
            </w:r>
            <w:r w:rsidRPr="00E062F1">
              <w:rPr>
                <w:rFonts w:eastAsia="Malgun Gothic"/>
              </w:rPr>
              <w:t>3A_</w:t>
            </w:r>
            <w:r w:rsidRPr="00E062F1">
              <w:t>n</w:t>
            </w:r>
            <w:r w:rsidRPr="00E062F1">
              <w:rPr>
                <w:rFonts w:eastAsia="Malgun Gothic"/>
              </w:rPr>
              <w:t>77</w:t>
            </w:r>
            <w:r w:rsidRPr="00E062F1">
              <w:t>A</w:t>
            </w:r>
          </w:p>
          <w:p w14:paraId="1EE8168F" w14:textId="77777777" w:rsidR="00435A2E" w:rsidRPr="00E062F1" w:rsidRDefault="00435A2E" w:rsidP="006214D6">
            <w:pPr>
              <w:pStyle w:val="TAC"/>
              <w:keepNext w:val="0"/>
            </w:pPr>
            <w:r w:rsidRPr="00E062F1">
              <w:t>DC_</w:t>
            </w:r>
            <w:r w:rsidRPr="00E062F1">
              <w:rPr>
                <w:rFonts w:eastAsia="Malgun Gothic"/>
              </w:rPr>
              <w:t>28A_</w:t>
            </w:r>
            <w:r w:rsidRPr="00E062F1">
              <w:t>n</w:t>
            </w:r>
            <w:r w:rsidRPr="00E062F1">
              <w:rPr>
                <w:rFonts w:eastAsia="Malgun Gothic"/>
              </w:rPr>
              <w:t>77</w:t>
            </w:r>
            <w:r w:rsidRPr="00E062F1">
              <w:t>A</w:t>
            </w:r>
          </w:p>
        </w:tc>
      </w:tr>
      <w:tr w:rsidR="00435A2E" w:rsidRPr="00E062F1" w14:paraId="341C0E36" w14:textId="77777777" w:rsidTr="006214D6">
        <w:trPr>
          <w:trHeight w:val="288"/>
          <w:jc w:val="center"/>
        </w:trPr>
        <w:tc>
          <w:tcPr>
            <w:tcW w:w="3397" w:type="dxa"/>
            <w:noWrap/>
            <w:vAlign w:val="center"/>
          </w:tcPr>
          <w:p w14:paraId="12DCB0DA" w14:textId="77777777" w:rsidR="00435A2E" w:rsidRPr="00E062F1" w:rsidRDefault="00435A2E" w:rsidP="006214D6">
            <w:pPr>
              <w:pStyle w:val="TAC"/>
              <w:keepNext w:val="0"/>
              <w:rPr>
                <w:rFonts w:cs="Arial"/>
                <w:szCs w:val="18"/>
                <w:lang w:eastAsia="ja-JP"/>
              </w:rPr>
            </w:pPr>
            <w:r w:rsidRPr="00E062F1">
              <w:rPr>
                <w:rFonts w:cs="Arial"/>
                <w:szCs w:val="18"/>
                <w:lang w:eastAsia="ja-JP"/>
              </w:rPr>
              <w:t>DC_1A-3A-28A-42A_n78A</w:t>
            </w:r>
          </w:p>
          <w:p w14:paraId="377959E9" w14:textId="77777777" w:rsidR="00435A2E" w:rsidRPr="00E062F1" w:rsidRDefault="00435A2E" w:rsidP="006214D6">
            <w:pPr>
              <w:pStyle w:val="TAC"/>
              <w:keepNext w:val="0"/>
              <w:rPr>
                <w:rFonts w:cs="Arial"/>
                <w:szCs w:val="18"/>
                <w:lang w:eastAsia="ja-JP"/>
              </w:rPr>
            </w:pPr>
            <w:r w:rsidRPr="00E062F1">
              <w:rPr>
                <w:rFonts w:cs="Arial"/>
                <w:szCs w:val="18"/>
                <w:lang w:eastAsia="ja-JP"/>
              </w:rPr>
              <w:t>DC_1A-3A-28A-42A_n78C</w:t>
            </w:r>
          </w:p>
          <w:p w14:paraId="457B1AC2" w14:textId="77777777" w:rsidR="00435A2E" w:rsidRPr="00E062F1" w:rsidRDefault="00435A2E" w:rsidP="006214D6">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p w14:paraId="1EBE5986" w14:textId="77777777" w:rsidR="00435A2E" w:rsidRPr="00E062F1" w:rsidRDefault="00435A2E" w:rsidP="006214D6">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C</w:t>
            </w:r>
          </w:p>
        </w:tc>
        <w:tc>
          <w:tcPr>
            <w:tcW w:w="3544" w:type="dxa"/>
            <w:shd w:val="clear" w:color="auto" w:fill="auto"/>
            <w:vAlign w:val="center"/>
          </w:tcPr>
          <w:p w14:paraId="077D2361" w14:textId="77777777" w:rsidR="00435A2E" w:rsidRPr="00E062F1" w:rsidRDefault="00435A2E" w:rsidP="006214D6">
            <w:pPr>
              <w:pStyle w:val="TAC"/>
              <w:keepNext w:val="0"/>
            </w:pPr>
            <w:r w:rsidRPr="00E062F1">
              <w:t>DC_</w:t>
            </w:r>
            <w:r w:rsidRPr="00E062F1">
              <w:rPr>
                <w:rFonts w:eastAsia="Malgun Gothic"/>
              </w:rPr>
              <w:t>1A_</w:t>
            </w:r>
            <w:r w:rsidRPr="00E062F1">
              <w:t>n</w:t>
            </w:r>
            <w:r w:rsidRPr="00E062F1">
              <w:rPr>
                <w:rFonts w:eastAsia="Malgun Gothic"/>
              </w:rPr>
              <w:t>78</w:t>
            </w:r>
            <w:r w:rsidRPr="00E062F1">
              <w:t>A</w:t>
            </w:r>
          </w:p>
          <w:p w14:paraId="66C2EE78" w14:textId="77777777" w:rsidR="00435A2E" w:rsidRPr="00E062F1" w:rsidRDefault="00435A2E" w:rsidP="006214D6">
            <w:pPr>
              <w:pStyle w:val="TAC"/>
              <w:keepNext w:val="0"/>
            </w:pPr>
            <w:r w:rsidRPr="00E062F1">
              <w:t>DC_</w:t>
            </w:r>
            <w:r w:rsidRPr="00E062F1">
              <w:rPr>
                <w:rFonts w:eastAsia="Malgun Gothic"/>
              </w:rPr>
              <w:t>3A_</w:t>
            </w:r>
            <w:r w:rsidRPr="00E062F1">
              <w:t>n</w:t>
            </w:r>
            <w:r w:rsidRPr="00E062F1">
              <w:rPr>
                <w:rFonts w:eastAsia="Malgun Gothic"/>
              </w:rPr>
              <w:t>78</w:t>
            </w:r>
            <w:r w:rsidRPr="00E062F1">
              <w:t>A</w:t>
            </w:r>
          </w:p>
          <w:p w14:paraId="5F434E34" w14:textId="77777777" w:rsidR="00435A2E" w:rsidRPr="00E062F1" w:rsidRDefault="00435A2E" w:rsidP="006214D6">
            <w:pPr>
              <w:pStyle w:val="TAC"/>
              <w:keepNext w:val="0"/>
            </w:pPr>
            <w:r w:rsidRPr="00E062F1">
              <w:t>DC_</w:t>
            </w:r>
            <w:r w:rsidRPr="00E062F1">
              <w:rPr>
                <w:rFonts w:eastAsia="Malgun Gothic"/>
              </w:rPr>
              <w:t>28A_</w:t>
            </w:r>
            <w:r w:rsidRPr="00E062F1">
              <w:t>n</w:t>
            </w:r>
            <w:r w:rsidRPr="00E062F1">
              <w:rPr>
                <w:rFonts w:eastAsia="Malgun Gothic"/>
              </w:rPr>
              <w:t>78</w:t>
            </w:r>
            <w:r w:rsidRPr="00E062F1">
              <w:t>A</w:t>
            </w:r>
          </w:p>
        </w:tc>
      </w:tr>
      <w:tr w:rsidR="00435A2E" w:rsidRPr="00E062F1" w14:paraId="60D9EFAB" w14:textId="77777777" w:rsidTr="006214D6">
        <w:trPr>
          <w:trHeight w:val="288"/>
          <w:jc w:val="center"/>
        </w:trPr>
        <w:tc>
          <w:tcPr>
            <w:tcW w:w="3397" w:type="dxa"/>
            <w:noWrap/>
            <w:vAlign w:val="center"/>
          </w:tcPr>
          <w:p w14:paraId="335A07FB" w14:textId="77777777" w:rsidR="00435A2E" w:rsidRPr="00E062F1" w:rsidRDefault="00435A2E" w:rsidP="006214D6">
            <w:pPr>
              <w:pStyle w:val="TAC"/>
              <w:keepNext w:val="0"/>
              <w:rPr>
                <w:rFonts w:cs="Arial"/>
                <w:szCs w:val="18"/>
                <w:lang w:eastAsia="ja-JP"/>
              </w:rPr>
            </w:pPr>
            <w:r w:rsidRPr="00E062F1">
              <w:rPr>
                <w:rFonts w:cs="Arial"/>
                <w:szCs w:val="18"/>
                <w:lang w:eastAsia="ja-JP"/>
              </w:rPr>
              <w:t>DC_1A-3A-28A-42A_n79A</w:t>
            </w:r>
          </w:p>
          <w:p w14:paraId="1FF10446" w14:textId="77777777" w:rsidR="00435A2E" w:rsidRPr="00E062F1" w:rsidRDefault="00435A2E" w:rsidP="006214D6">
            <w:pPr>
              <w:pStyle w:val="TAC"/>
              <w:keepNext w:val="0"/>
              <w:rPr>
                <w:rFonts w:cs="Arial"/>
                <w:szCs w:val="18"/>
                <w:lang w:eastAsia="ja-JP"/>
              </w:rPr>
            </w:pPr>
            <w:r w:rsidRPr="00E062F1">
              <w:rPr>
                <w:rFonts w:cs="Arial"/>
                <w:szCs w:val="18"/>
                <w:lang w:eastAsia="ja-JP"/>
              </w:rPr>
              <w:t>DC_1A-3A-28A-42A_n79C</w:t>
            </w:r>
          </w:p>
          <w:p w14:paraId="7C3DADF8" w14:textId="77777777" w:rsidR="00435A2E" w:rsidRPr="00E062F1" w:rsidRDefault="00435A2E" w:rsidP="006214D6">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p w14:paraId="6547FA4D" w14:textId="77777777" w:rsidR="00435A2E" w:rsidRPr="00E062F1" w:rsidRDefault="00435A2E" w:rsidP="006214D6">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C</w:t>
            </w:r>
          </w:p>
        </w:tc>
        <w:tc>
          <w:tcPr>
            <w:tcW w:w="3544" w:type="dxa"/>
            <w:shd w:val="clear" w:color="auto" w:fill="auto"/>
            <w:vAlign w:val="center"/>
          </w:tcPr>
          <w:p w14:paraId="155A5BE1" w14:textId="77777777" w:rsidR="00435A2E" w:rsidRPr="00E062F1" w:rsidRDefault="00435A2E" w:rsidP="006214D6">
            <w:pPr>
              <w:pStyle w:val="TAC"/>
              <w:keepNext w:val="0"/>
            </w:pPr>
            <w:r w:rsidRPr="00E062F1">
              <w:t>DC_</w:t>
            </w:r>
            <w:r w:rsidRPr="00E062F1">
              <w:rPr>
                <w:rFonts w:eastAsia="Malgun Gothic"/>
              </w:rPr>
              <w:t>1A_</w:t>
            </w:r>
            <w:r w:rsidRPr="00E062F1">
              <w:t>n</w:t>
            </w:r>
            <w:r w:rsidRPr="00E062F1">
              <w:rPr>
                <w:rFonts w:eastAsia="Malgun Gothic"/>
              </w:rPr>
              <w:t>79</w:t>
            </w:r>
            <w:r w:rsidRPr="00E062F1">
              <w:t>A</w:t>
            </w:r>
          </w:p>
          <w:p w14:paraId="46837C89" w14:textId="77777777" w:rsidR="00435A2E" w:rsidRPr="00E062F1" w:rsidRDefault="00435A2E" w:rsidP="006214D6">
            <w:pPr>
              <w:pStyle w:val="TAC"/>
              <w:keepNext w:val="0"/>
            </w:pPr>
            <w:r w:rsidRPr="00E062F1">
              <w:t>DC_</w:t>
            </w:r>
            <w:r w:rsidRPr="00E062F1">
              <w:rPr>
                <w:rFonts w:eastAsia="Malgun Gothic"/>
              </w:rPr>
              <w:t>3A_</w:t>
            </w:r>
            <w:r w:rsidRPr="00E062F1">
              <w:t>n</w:t>
            </w:r>
            <w:r w:rsidRPr="00E062F1">
              <w:rPr>
                <w:rFonts w:eastAsia="Malgun Gothic"/>
              </w:rPr>
              <w:t>79</w:t>
            </w:r>
            <w:r w:rsidRPr="00E062F1">
              <w:t>A</w:t>
            </w:r>
          </w:p>
          <w:p w14:paraId="3D4D7DA5" w14:textId="77777777" w:rsidR="00435A2E" w:rsidRPr="00E062F1" w:rsidRDefault="00435A2E" w:rsidP="006214D6">
            <w:pPr>
              <w:pStyle w:val="TAC"/>
              <w:keepNext w:val="0"/>
            </w:pPr>
            <w:r w:rsidRPr="00E062F1">
              <w:t>DC_</w:t>
            </w:r>
            <w:r w:rsidRPr="00E062F1">
              <w:rPr>
                <w:rFonts w:eastAsia="Malgun Gothic"/>
              </w:rPr>
              <w:t>28A_</w:t>
            </w:r>
            <w:r w:rsidRPr="00E062F1">
              <w:t>n</w:t>
            </w:r>
            <w:r w:rsidRPr="00E062F1">
              <w:rPr>
                <w:rFonts w:eastAsia="Malgun Gothic"/>
              </w:rPr>
              <w:t>79</w:t>
            </w:r>
            <w:r w:rsidRPr="00E062F1">
              <w:t>A</w:t>
            </w:r>
          </w:p>
        </w:tc>
      </w:tr>
      <w:tr w:rsidR="00435A2E" w:rsidRPr="00E062F1" w14:paraId="405F8F28" w14:textId="77777777" w:rsidTr="006214D6">
        <w:trPr>
          <w:trHeight w:val="288"/>
          <w:jc w:val="center"/>
        </w:trPr>
        <w:tc>
          <w:tcPr>
            <w:tcW w:w="3397" w:type="dxa"/>
            <w:noWrap/>
            <w:vAlign w:val="center"/>
          </w:tcPr>
          <w:p w14:paraId="23CC4CF6" w14:textId="77777777" w:rsidR="00435A2E" w:rsidRPr="00E062F1" w:rsidRDefault="00435A2E" w:rsidP="006214D6">
            <w:pPr>
              <w:pStyle w:val="TAC"/>
              <w:keepNext w:val="0"/>
              <w:rPr>
                <w:rFonts w:cs="Arial"/>
                <w:szCs w:val="18"/>
                <w:lang w:eastAsia="ja-JP"/>
              </w:rPr>
            </w:pPr>
            <w:r w:rsidRPr="00E062F1">
              <w:rPr>
                <w:rFonts w:cs="Arial"/>
                <w:szCs w:val="18"/>
                <w:lang w:eastAsia="ja-JP"/>
              </w:rPr>
              <w:t>DC_1A-3A-41A_n28A-n77A</w:t>
            </w:r>
          </w:p>
        </w:tc>
        <w:tc>
          <w:tcPr>
            <w:tcW w:w="3544" w:type="dxa"/>
            <w:shd w:val="clear" w:color="auto" w:fill="auto"/>
            <w:vAlign w:val="center"/>
          </w:tcPr>
          <w:p w14:paraId="6FB14B09" w14:textId="77777777" w:rsidR="00435A2E" w:rsidRPr="00E062F1" w:rsidRDefault="00435A2E" w:rsidP="006214D6">
            <w:pPr>
              <w:pStyle w:val="TAC"/>
              <w:keepNext w:val="0"/>
            </w:pPr>
            <w:r w:rsidRPr="00E062F1">
              <w:t>DC_1A_n28A</w:t>
            </w:r>
          </w:p>
          <w:p w14:paraId="7F989805" w14:textId="77777777" w:rsidR="00435A2E" w:rsidRPr="00E062F1" w:rsidRDefault="00435A2E" w:rsidP="006214D6">
            <w:pPr>
              <w:pStyle w:val="TAC"/>
              <w:keepNext w:val="0"/>
            </w:pPr>
            <w:r w:rsidRPr="00E062F1">
              <w:t>DC_1A_n77A</w:t>
            </w:r>
          </w:p>
          <w:p w14:paraId="1C0CEC7B" w14:textId="77777777" w:rsidR="00435A2E" w:rsidRPr="00E062F1" w:rsidRDefault="00435A2E" w:rsidP="006214D6">
            <w:pPr>
              <w:pStyle w:val="TAC"/>
              <w:keepNext w:val="0"/>
            </w:pPr>
            <w:r w:rsidRPr="00E062F1">
              <w:t>DC_3A_n28A</w:t>
            </w:r>
          </w:p>
          <w:p w14:paraId="36D8FD7B" w14:textId="77777777" w:rsidR="00435A2E" w:rsidRPr="00E062F1" w:rsidRDefault="00435A2E" w:rsidP="006214D6">
            <w:pPr>
              <w:pStyle w:val="TAC"/>
              <w:keepNext w:val="0"/>
            </w:pPr>
            <w:r w:rsidRPr="00E062F1">
              <w:t>DC_3A_n77A</w:t>
            </w:r>
          </w:p>
          <w:p w14:paraId="3D812682" w14:textId="77777777" w:rsidR="00435A2E" w:rsidRPr="00E062F1" w:rsidRDefault="00435A2E" w:rsidP="006214D6">
            <w:pPr>
              <w:pStyle w:val="TAC"/>
              <w:keepNext w:val="0"/>
            </w:pPr>
            <w:r w:rsidRPr="00E062F1">
              <w:t>DC_41A_n28A</w:t>
            </w:r>
          </w:p>
          <w:p w14:paraId="1EAF265D" w14:textId="77777777" w:rsidR="00435A2E" w:rsidRPr="00E062F1" w:rsidRDefault="00435A2E" w:rsidP="006214D6">
            <w:pPr>
              <w:pStyle w:val="TAC"/>
              <w:keepNext w:val="0"/>
            </w:pPr>
            <w:r w:rsidRPr="00E062F1">
              <w:t>DC_41A_n77A</w:t>
            </w:r>
          </w:p>
        </w:tc>
      </w:tr>
      <w:tr w:rsidR="00435A2E" w:rsidRPr="00E062F1" w14:paraId="20BEC902" w14:textId="77777777" w:rsidTr="006214D6">
        <w:trPr>
          <w:trHeight w:val="288"/>
          <w:jc w:val="center"/>
        </w:trPr>
        <w:tc>
          <w:tcPr>
            <w:tcW w:w="3397" w:type="dxa"/>
            <w:noWrap/>
            <w:vAlign w:val="center"/>
          </w:tcPr>
          <w:p w14:paraId="2D03D56A" w14:textId="77777777" w:rsidR="00435A2E" w:rsidRPr="00E062F1" w:rsidRDefault="00435A2E" w:rsidP="006214D6">
            <w:pPr>
              <w:pStyle w:val="TAC"/>
              <w:keepNext w:val="0"/>
              <w:rPr>
                <w:rFonts w:cs="Arial"/>
                <w:szCs w:val="18"/>
                <w:lang w:eastAsia="ja-JP"/>
              </w:rPr>
            </w:pPr>
            <w:r w:rsidRPr="00E062F1">
              <w:rPr>
                <w:rFonts w:cs="Arial"/>
                <w:szCs w:val="18"/>
                <w:lang w:eastAsia="ja-JP"/>
              </w:rPr>
              <w:t>DC_1A-3A-41C_n28A-n77A</w:t>
            </w:r>
          </w:p>
        </w:tc>
        <w:tc>
          <w:tcPr>
            <w:tcW w:w="3544" w:type="dxa"/>
            <w:shd w:val="clear" w:color="auto" w:fill="auto"/>
            <w:vAlign w:val="center"/>
          </w:tcPr>
          <w:p w14:paraId="071EFBDC" w14:textId="77777777" w:rsidR="00435A2E" w:rsidRPr="00E062F1" w:rsidRDefault="00435A2E" w:rsidP="006214D6">
            <w:pPr>
              <w:pStyle w:val="TAC"/>
              <w:keepNext w:val="0"/>
            </w:pPr>
            <w:r w:rsidRPr="00E062F1">
              <w:t>DC_1A_n28A</w:t>
            </w:r>
          </w:p>
          <w:p w14:paraId="4AB0CAD0" w14:textId="77777777" w:rsidR="00435A2E" w:rsidRPr="00E062F1" w:rsidRDefault="00435A2E" w:rsidP="006214D6">
            <w:pPr>
              <w:pStyle w:val="TAC"/>
              <w:keepNext w:val="0"/>
            </w:pPr>
            <w:r w:rsidRPr="00E062F1">
              <w:t>DC_1A_n77A</w:t>
            </w:r>
          </w:p>
          <w:p w14:paraId="7B61679F" w14:textId="77777777" w:rsidR="00435A2E" w:rsidRPr="00E062F1" w:rsidRDefault="00435A2E" w:rsidP="006214D6">
            <w:pPr>
              <w:pStyle w:val="TAC"/>
              <w:keepNext w:val="0"/>
            </w:pPr>
            <w:r w:rsidRPr="00E062F1">
              <w:t>DC_3A_n28A</w:t>
            </w:r>
          </w:p>
          <w:p w14:paraId="62D14BB3" w14:textId="77777777" w:rsidR="00435A2E" w:rsidRPr="00E062F1" w:rsidRDefault="00435A2E" w:rsidP="006214D6">
            <w:pPr>
              <w:pStyle w:val="TAC"/>
              <w:keepNext w:val="0"/>
            </w:pPr>
            <w:r w:rsidRPr="00E062F1">
              <w:t>DC_3A_n77A</w:t>
            </w:r>
          </w:p>
          <w:p w14:paraId="1252057F" w14:textId="77777777" w:rsidR="00435A2E" w:rsidRPr="00E062F1" w:rsidRDefault="00435A2E" w:rsidP="006214D6">
            <w:pPr>
              <w:pStyle w:val="TAC"/>
              <w:keepNext w:val="0"/>
            </w:pPr>
            <w:r w:rsidRPr="00E062F1">
              <w:t>DC_41A_n28A</w:t>
            </w:r>
          </w:p>
          <w:p w14:paraId="6FA98917" w14:textId="77777777" w:rsidR="00435A2E" w:rsidRPr="00E062F1" w:rsidRDefault="00435A2E" w:rsidP="006214D6">
            <w:pPr>
              <w:pStyle w:val="TAC"/>
              <w:keepNext w:val="0"/>
            </w:pPr>
            <w:r w:rsidRPr="00E062F1">
              <w:t>DC_41A_n77A</w:t>
            </w:r>
          </w:p>
          <w:p w14:paraId="55FD1AC9" w14:textId="77777777" w:rsidR="00435A2E" w:rsidRPr="00E062F1" w:rsidRDefault="00435A2E" w:rsidP="006214D6">
            <w:pPr>
              <w:pStyle w:val="TAC"/>
              <w:keepNext w:val="0"/>
            </w:pPr>
            <w:r w:rsidRPr="00E062F1">
              <w:t>DC_41C_n28A</w:t>
            </w:r>
          </w:p>
          <w:p w14:paraId="69F96C5B" w14:textId="77777777" w:rsidR="00435A2E" w:rsidRPr="00E062F1" w:rsidRDefault="00435A2E" w:rsidP="006214D6">
            <w:pPr>
              <w:pStyle w:val="TAC"/>
              <w:keepNext w:val="0"/>
            </w:pPr>
            <w:r w:rsidRPr="00E062F1">
              <w:t>DC_41C_n77A</w:t>
            </w:r>
          </w:p>
        </w:tc>
      </w:tr>
      <w:tr w:rsidR="00435A2E" w:rsidRPr="00E062F1" w14:paraId="1092BC04" w14:textId="77777777" w:rsidTr="006214D6">
        <w:trPr>
          <w:trHeight w:val="288"/>
          <w:jc w:val="center"/>
        </w:trPr>
        <w:tc>
          <w:tcPr>
            <w:tcW w:w="3397" w:type="dxa"/>
            <w:noWrap/>
            <w:vAlign w:val="center"/>
          </w:tcPr>
          <w:p w14:paraId="5232256C" w14:textId="77777777" w:rsidR="00435A2E" w:rsidRPr="00E062F1" w:rsidRDefault="00435A2E" w:rsidP="006214D6">
            <w:pPr>
              <w:pStyle w:val="TAC"/>
              <w:keepNext w:val="0"/>
              <w:rPr>
                <w:rFonts w:cs="Arial"/>
                <w:szCs w:val="18"/>
                <w:lang w:eastAsia="ja-JP"/>
              </w:rPr>
            </w:pPr>
            <w:r w:rsidRPr="00E062F1">
              <w:rPr>
                <w:rFonts w:cs="Arial"/>
                <w:szCs w:val="18"/>
                <w:lang w:eastAsia="ja-JP"/>
              </w:rPr>
              <w:t>DC_1A-3A-41A_n28A-n78A</w:t>
            </w:r>
          </w:p>
        </w:tc>
        <w:tc>
          <w:tcPr>
            <w:tcW w:w="3544" w:type="dxa"/>
            <w:shd w:val="clear" w:color="auto" w:fill="auto"/>
            <w:vAlign w:val="center"/>
          </w:tcPr>
          <w:p w14:paraId="68D275F3" w14:textId="77777777" w:rsidR="00435A2E" w:rsidRPr="00E062F1" w:rsidRDefault="00435A2E" w:rsidP="006214D6">
            <w:pPr>
              <w:pStyle w:val="TAC"/>
              <w:keepNext w:val="0"/>
            </w:pPr>
            <w:r w:rsidRPr="00E062F1">
              <w:t>DC_1A_n28A</w:t>
            </w:r>
          </w:p>
          <w:p w14:paraId="6D03E3AF" w14:textId="77777777" w:rsidR="00435A2E" w:rsidRPr="00E062F1" w:rsidRDefault="00435A2E" w:rsidP="006214D6">
            <w:pPr>
              <w:pStyle w:val="TAC"/>
              <w:keepNext w:val="0"/>
            </w:pPr>
            <w:r w:rsidRPr="00E062F1">
              <w:t>DC_1A_n78A</w:t>
            </w:r>
          </w:p>
          <w:p w14:paraId="4942ACCE" w14:textId="77777777" w:rsidR="00435A2E" w:rsidRPr="00E062F1" w:rsidRDefault="00435A2E" w:rsidP="006214D6">
            <w:pPr>
              <w:pStyle w:val="TAC"/>
              <w:keepNext w:val="0"/>
            </w:pPr>
            <w:r w:rsidRPr="00E062F1">
              <w:t>DC_3A_n28A</w:t>
            </w:r>
          </w:p>
          <w:p w14:paraId="1DEC3AF9" w14:textId="77777777" w:rsidR="00435A2E" w:rsidRPr="00E062F1" w:rsidRDefault="00435A2E" w:rsidP="006214D6">
            <w:pPr>
              <w:pStyle w:val="TAC"/>
              <w:keepNext w:val="0"/>
            </w:pPr>
            <w:r w:rsidRPr="00E062F1">
              <w:t>DC_3A_n78A</w:t>
            </w:r>
          </w:p>
          <w:p w14:paraId="0A9F17A9" w14:textId="77777777" w:rsidR="00435A2E" w:rsidRPr="00E062F1" w:rsidRDefault="00435A2E" w:rsidP="006214D6">
            <w:pPr>
              <w:pStyle w:val="TAC"/>
              <w:keepNext w:val="0"/>
            </w:pPr>
            <w:r w:rsidRPr="00E062F1">
              <w:t>DC_41A_n28A</w:t>
            </w:r>
          </w:p>
          <w:p w14:paraId="145B6086" w14:textId="77777777" w:rsidR="00435A2E" w:rsidRPr="00E062F1" w:rsidRDefault="00435A2E" w:rsidP="006214D6">
            <w:pPr>
              <w:pStyle w:val="TAC"/>
              <w:keepNext w:val="0"/>
            </w:pPr>
            <w:r w:rsidRPr="00E062F1">
              <w:t>DC_41A_n78A</w:t>
            </w:r>
          </w:p>
        </w:tc>
      </w:tr>
      <w:tr w:rsidR="00435A2E" w:rsidRPr="00E062F1" w14:paraId="624F5DDE" w14:textId="77777777" w:rsidTr="006214D6">
        <w:trPr>
          <w:trHeight w:val="288"/>
          <w:jc w:val="center"/>
        </w:trPr>
        <w:tc>
          <w:tcPr>
            <w:tcW w:w="3397" w:type="dxa"/>
            <w:noWrap/>
            <w:vAlign w:val="center"/>
          </w:tcPr>
          <w:p w14:paraId="684395EE" w14:textId="77777777" w:rsidR="00435A2E" w:rsidRPr="00E062F1" w:rsidRDefault="00435A2E" w:rsidP="006214D6">
            <w:pPr>
              <w:pStyle w:val="TAC"/>
              <w:keepNext w:val="0"/>
              <w:rPr>
                <w:rFonts w:cs="Arial"/>
                <w:szCs w:val="18"/>
                <w:lang w:eastAsia="ja-JP"/>
              </w:rPr>
            </w:pPr>
            <w:r w:rsidRPr="00E062F1">
              <w:rPr>
                <w:rFonts w:cs="Arial"/>
                <w:szCs w:val="18"/>
                <w:lang w:eastAsia="ja-JP"/>
              </w:rPr>
              <w:t>DC_1A-3A-41C_n28A-n78A</w:t>
            </w:r>
          </w:p>
        </w:tc>
        <w:tc>
          <w:tcPr>
            <w:tcW w:w="3544" w:type="dxa"/>
            <w:shd w:val="clear" w:color="auto" w:fill="auto"/>
            <w:vAlign w:val="center"/>
          </w:tcPr>
          <w:p w14:paraId="03DBB94F" w14:textId="77777777" w:rsidR="00435A2E" w:rsidRPr="00E062F1" w:rsidRDefault="00435A2E" w:rsidP="006214D6">
            <w:pPr>
              <w:pStyle w:val="TAC"/>
              <w:keepNext w:val="0"/>
            </w:pPr>
            <w:r w:rsidRPr="00E062F1">
              <w:t>DC_1A_n28A</w:t>
            </w:r>
          </w:p>
          <w:p w14:paraId="1F60CA1E" w14:textId="77777777" w:rsidR="00435A2E" w:rsidRPr="00E062F1" w:rsidRDefault="00435A2E" w:rsidP="006214D6">
            <w:pPr>
              <w:pStyle w:val="TAC"/>
              <w:keepNext w:val="0"/>
            </w:pPr>
            <w:r w:rsidRPr="00E062F1">
              <w:t>DC_1A_n78A</w:t>
            </w:r>
          </w:p>
          <w:p w14:paraId="5F36A023" w14:textId="77777777" w:rsidR="00435A2E" w:rsidRPr="00E062F1" w:rsidRDefault="00435A2E" w:rsidP="006214D6">
            <w:pPr>
              <w:pStyle w:val="TAC"/>
              <w:keepNext w:val="0"/>
            </w:pPr>
            <w:r w:rsidRPr="00E062F1">
              <w:t>DC_3A_n28A</w:t>
            </w:r>
          </w:p>
          <w:p w14:paraId="4DAA443E" w14:textId="77777777" w:rsidR="00435A2E" w:rsidRPr="00E062F1" w:rsidRDefault="00435A2E" w:rsidP="006214D6">
            <w:pPr>
              <w:pStyle w:val="TAC"/>
              <w:keepNext w:val="0"/>
            </w:pPr>
            <w:r w:rsidRPr="00E062F1">
              <w:t>DC_3A_n78A</w:t>
            </w:r>
          </w:p>
          <w:p w14:paraId="1808DD16" w14:textId="77777777" w:rsidR="00435A2E" w:rsidRPr="00E062F1" w:rsidRDefault="00435A2E" w:rsidP="006214D6">
            <w:pPr>
              <w:pStyle w:val="TAC"/>
              <w:keepNext w:val="0"/>
            </w:pPr>
            <w:r w:rsidRPr="00E062F1">
              <w:t>DC_41A_n28A</w:t>
            </w:r>
          </w:p>
          <w:p w14:paraId="27165150" w14:textId="77777777" w:rsidR="00435A2E" w:rsidRPr="00E062F1" w:rsidRDefault="00435A2E" w:rsidP="006214D6">
            <w:pPr>
              <w:pStyle w:val="TAC"/>
              <w:keepNext w:val="0"/>
            </w:pPr>
            <w:r w:rsidRPr="00E062F1">
              <w:t>DC_41A_n78A</w:t>
            </w:r>
          </w:p>
          <w:p w14:paraId="1E3A2602" w14:textId="77777777" w:rsidR="00435A2E" w:rsidRPr="00E062F1" w:rsidRDefault="00435A2E" w:rsidP="006214D6">
            <w:pPr>
              <w:pStyle w:val="TAC"/>
              <w:keepNext w:val="0"/>
            </w:pPr>
            <w:r w:rsidRPr="00E062F1">
              <w:t>DC_41C_n28A</w:t>
            </w:r>
          </w:p>
          <w:p w14:paraId="37D0DA31" w14:textId="77777777" w:rsidR="00435A2E" w:rsidRPr="00E062F1" w:rsidRDefault="00435A2E" w:rsidP="006214D6">
            <w:pPr>
              <w:pStyle w:val="TAC"/>
              <w:keepNext w:val="0"/>
            </w:pPr>
            <w:r w:rsidRPr="00E062F1">
              <w:t>DC_41C_n77A</w:t>
            </w:r>
          </w:p>
        </w:tc>
      </w:tr>
      <w:tr w:rsidR="00435A2E" w:rsidRPr="00E062F1" w14:paraId="5EA1DE61" w14:textId="77777777" w:rsidTr="006214D6">
        <w:trPr>
          <w:trHeight w:val="288"/>
          <w:jc w:val="center"/>
        </w:trPr>
        <w:tc>
          <w:tcPr>
            <w:tcW w:w="3397" w:type="dxa"/>
            <w:noWrap/>
            <w:vAlign w:val="center"/>
          </w:tcPr>
          <w:p w14:paraId="19D10636" w14:textId="77777777" w:rsidR="00435A2E" w:rsidRPr="00E062F1" w:rsidRDefault="00435A2E" w:rsidP="006214D6">
            <w:pPr>
              <w:pStyle w:val="TAC"/>
              <w:rPr>
                <w:rFonts w:cs="Arial"/>
              </w:rPr>
            </w:pPr>
            <w:r w:rsidRPr="00E062F1">
              <w:t>DC_1A-3A-41A-42A_n77A</w:t>
            </w:r>
          </w:p>
          <w:p w14:paraId="02E80310" w14:textId="77777777" w:rsidR="00435A2E" w:rsidRPr="00E062F1" w:rsidRDefault="00435A2E" w:rsidP="006214D6">
            <w:pPr>
              <w:pStyle w:val="TAC"/>
              <w:rPr>
                <w:rFonts w:cs="Arial"/>
              </w:rPr>
            </w:pPr>
            <w:r w:rsidRPr="00E062F1">
              <w:t>DC_1A-3A-41A-42C_n77A</w:t>
            </w:r>
          </w:p>
          <w:p w14:paraId="19CA2E31" w14:textId="77777777" w:rsidR="00435A2E" w:rsidRPr="00E062F1" w:rsidRDefault="00435A2E" w:rsidP="006214D6">
            <w:pPr>
              <w:pStyle w:val="TAC"/>
              <w:rPr>
                <w:rFonts w:cs="Arial"/>
              </w:rPr>
            </w:pPr>
            <w:r w:rsidRPr="00E062F1">
              <w:t>DC_1A-3A-41C-42A_n77A</w:t>
            </w:r>
          </w:p>
          <w:p w14:paraId="7C5ADC2D" w14:textId="77777777" w:rsidR="00435A2E" w:rsidRPr="00E062F1" w:rsidRDefault="00435A2E" w:rsidP="006214D6">
            <w:pPr>
              <w:pStyle w:val="TAC"/>
              <w:keepNext w:val="0"/>
              <w:rPr>
                <w:rFonts w:cs="Arial"/>
                <w:szCs w:val="18"/>
                <w:lang w:eastAsia="ja-JP"/>
              </w:rPr>
            </w:pPr>
            <w:r w:rsidRPr="00E062F1">
              <w:t>DC_1A-3A-41C-42C_n77A</w:t>
            </w:r>
          </w:p>
        </w:tc>
        <w:tc>
          <w:tcPr>
            <w:tcW w:w="3544" w:type="dxa"/>
            <w:shd w:val="clear" w:color="auto" w:fill="auto"/>
            <w:vAlign w:val="center"/>
          </w:tcPr>
          <w:p w14:paraId="44BD9B0A" w14:textId="77777777" w:rsidR="00435A2E" w:rsidRPr="00E062F1" w:rsidRDefault="00435A2E" w:rsidP="006214D6">
            <w:pPr>
              <w:pStyle w:val="TAC"/>
            </w:pPr>
            <w:r w:rsidRPr="00E062F1">
              <w:t>DC_1A_n77A</w:t>
            </w:r>
          </w:p>
          <w:p w14:paraId="38F1AFAA" w14:textId="77777777" w:rsidR="00435A2E" w:rsidRPr="00E062F1" w:rsidRDefault="00435A2E" w:rsidP="006214D6">
            <w:pPr>
              <w:pStyle w:val="TAC"/>
            </w:pPr>
            <w:r w:rsidRPr="00E062F1">
              <w:t>DC_3A_n77A</w:t>
            </w:r>
          </w:p>
          <w:p w14:paraId="2AECEF37" w14:textId="77777777" w:rsidR="00435A2E" w:rsidRPr="00E062F1" w:rsidRDefault="00435A2E" w:rsidP="006214D6">
            <w:pPr>
              <w:pStyle w:val="TAC"/>
              <w:keepNext w:val="0"/>
            </w:pPr>
            <w:r w:rsidRPr="00E062F1">
              <w:t>DC_41A_n77A</w:t>
            </w:r>
          </w:p>
        </w:tc>
      </w:tr>
      <w:tr w:rsidR="00435A2E" w:rsidRPr="00E062F1" w14:paraId="51950DE8" w14:textId="77777777" w:rsidTr="006214D6">
        <w:trPr>
          <w:trHeight w:val="288"/>
          <w:jc w:val="center"/>
        </w:trPr>
        <w:tc>
          <w:tcPr>
            <w:tcW w:w="3397" w:type="dxa"/>
            <w:noWrap/>
            <w:vAlign w:val="center"/>
          </w:tcPr>
          <w:p w14:paraId="02DD216F" w14:textId="77777777" w:rsidR="00435A2E" w:rsidRPr="00E062F1" w:rsidRDefault="00435A2E" w:rsidP="006214D6">
            <w:pPr>
              <w:pStyle w:val="TAC"/>
              <w:rPr>
                <w:rFonts w:cs="Arial"/>
              </w:rPr>
            </w:pPr>
            <w:r w:rsidRPr="00E062F1">
              <w:t>DC_1A-3A-41A-42A_n78A</w:t>
            </w:r>
          </w:p>
          <w:p w14:paraId="78584BE7" w14:textId="77777777" w:rsidR="00435A2E" w:rsidRPr="00E062F1" w:rsidRDefault="00435A2E" w:rsidP="006214D6">
            <w:pPr>
              <w:pStyle w:val="TAC"/>
              <w:rPr>
                <w:rFonts w:cs="Arial"/>
              </w:rPr>
            </w:pPr>
            <w:r w:rsidRPr="00E062F1">
              <w:t>DC_1A-3A-41A-42C_n78A</w:t>
            </w:r>
          </w:p>
          <w:p w14:paraId="6E64E00B" w14:textId="77777777" w:rsidR="00435A2E" w:rsidRPr="00E062F1" w:rsidRDefault="00435A2E" w:rsidP="006214D6">
            <w:pPr>
              <w:pStyle w:val="TAC"/>
              <w:rPr>
                <w:rFonts w:cs="Arial"/>
              </w:rPr>
            </w:pPr>
            <w:r w:rsidRPr="00E062F1">
              <w:t>DC_1A-3A-41C-42A_n78A</w:t>
            </w:r>
          </w:p>
          <w:p w14:paraId="2EF3F1F8" w14:textId="77777777" w:rsidR="00435A2E" w:rsidRPr="00E062F1" w:rsidRDefault="00435A2E" w:rsidP="006214D6">
            <w:pPr>
              <w:pStyle w:val="TAC"/>
            </w:pPr>
            <w:r w:rsidRPr="00E062F1">
              <w:t>DC_1A-3A-41C-42C_n78A</w:t>
            </w:r>
          </w:p>
        </w:tc>
        <w:tc>
          <w:tcPr>
            <w:tcW w:w="3544" w:type="dxa"/>
            <w:shd w:val="clear" w:color="auto" w:fill="auto"/>
            <w:vAlign w:val="center"/>
          </w:tcPr>
          <w:p w14:paraId="5F968731" w14:textId="77777777" w:rsidR="00435A2E" w:rsidRPr="00E062F1" w:rsidRDefault="00435A2E" w:rsidP="006214D6">
            <w:pPr>
              <w:pStyle w:val="TAC"/>
            </w:pPr>
            <w:r w:rsidRPr="00E062F1">
              <w:t>DC_1A_n78A</w:t>
            </w:r>
          </w:p>
          <w:p w14:paraId="2CCD434F" w14:textId="77777777" w:rsidR="00435A2E" w:rsidRPr="00E062F1" w:rsidRDefault="00435A2E" w:rsidP="006214D6">
            <w:pPr>
              <w:pStyle w:val="TAC"/>
            </w:pPr>
            <w:r w:rsidRPr="00E062F1">
              <w:t>DC_3A_n78A</w:t>
            </w:r>
          </w:p>
          <w:p w14:paraId="599C05BD" w14:textId="77777777" w:rsidR="00435A2E" w:rsidRPr="00E062F1" w:rsidRDefault="00435A2E" w:rsidP="006214D6">
            <w:pPr>
              <w:pStyle w:val="TAC"/>
            </w:pPr>
            <w:r w:rsidRPr="00E062F1">
              <w:t>DC_41A_n78A</w:t>
            </w:r>
          </w:p>
        </w:tc>
      </w:tr>
      <w:tr w:rsidR="00435A2E" w:rsidRPr="00E062F1" w14:paraId="6B9AC7A5" w14:textId="77777777" w:rsidTr="006214D6">
        <w:trPr>
          <w:trHeight w:val="288"/>
          <w:jc w:val="center"/>
        </w:trPr>
        <w:tc>
          <w:tcPr>
            <w:tcW w:w="3397" w:type="dxa"/>
            <w:noWrap/>
            <w:vAlign w:val="center"/>
          </w:tcPr>
          <w:p w14:paraId="5E436CD9" w14:textId="77777777" w:rsidR="00435A2E" w:rsidRPr="00E062F1" w:rsidRDefault="00435A2E" w:rsidP="006214D6">
            <w:pPr>
              <w:pStyle w:val="TAC"/>
            </w:pPr>
            <w:r w:rsidRPr="00E062F1">
              <w:rPr>
                <w:lang w:eastAsia="ja-JP"/>
              </w:rPr>
              <w:t>DC_1A-3A-41A-42A_n79A</w:t>
            </w:r>
          </w:p>
          <w:p w14:paraId="5BB3AC6D" w14:textId="77777777" w:rsidR="00435A2E" w:rsidRPr="00E062F1" w:rsidRDefault="00435A2E" w:rsidP="006214D6">
            <w:pPr>
              <w:pStyle w:val="TAC"/>
            </w:pPr>
            <w:r w:rsidRPr="00E062F1">
              <w:rPr>
                <w:lang w:eastAsia="ja-JP"/>
              </w:rPr>
              <w:t>DC_1A-3A-41A-42C_n79A</w:t>
            </w:r>
          </w:p>
          <w:p w14:paraId="16EACB82" w14:textId="77777777" w:rsidR="00435A2E" w:rsidRPr="00E062F1" w:rsidRDefault="00435A2E" w:rsidP="006214D6">
            <w:pPr>
              <w:pStyle w:val="TAC"/>
            </w:pPr>
            <w:r w:rsidRPr="00E062F1">
              <w:rPr>
                <w:lang w:eastAsia="ja-JP"/>
              </w:rPr>
              <w:t>DC_1A-3A-41C-42A_n79A</w:t>
            </w:r>
          </w:p>
          <w:p w14:paraId="488E0202" w14:textId="77777777" w:rsidR="00435A2E" w:rsidRPr="00E062F1" w:rsidRDefault="00435A2E" w:rsidP="006214D6">
            <w:pPr>
              <w:pStyle w:val="TAC"/>
            </w:pPr>
            <w:r w:rsidRPr="00E062F1">
              <w:rPr>
                <w:lang w:eastAsia="ja-JP"/>
              </w:rPr>
              <w:t>DC_1A-3A-41C-42C_n79A</w:t>
            </w:r>
          </w:p>
        </w:tc>
        <w:tc>
          <w:tcPr>
            <w:tcW w:w="3544" w:type="dxa"/>
            <w:shd w:val="clear" w:color="auto" w:fill="auto"/>
            <w:vAlign w:val="center"/>
          </w:tcPr>
          <w:p w14:paraId="0AEFE105" w14:textId="77777777" w:rsidR="00435A2E" w:rsidRPr="00E062F1" w:rsidRDefault="00435A2E" w:rsidP="006214D6">
            <w:pPr>
              <w:pStyle w:val="TAC"/>
              <w:rPr>
                <w:lang w:eastAsia="ja-JP"/>
              </w:rPr>
            </w:pPr>
            <w:r w:rsidRPr="00E062F1">
              <w:rPr>
                <w:lang w:eastAsia="fi-FI"/>
              </w:rPr>
              <w:t>DC_1A_</w:t>
            </w:r>
            <w:r w:rsidRPr="00E062F1">
              <w:rPr>
                <w:lang w:eastAsia="ja-JP"/>
              </w:rPr>
              <w:t>n79A</w:t>
            </w:r>
          </w:p>
          <w:p w14:paraId="2F982B93" w14:textId="77777777" w:rsidR="00435A2E" w:rsidRPr="00E062F1" w:rsidRDefault="00435A2E" w:rsidP="006214D6">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w:t>
            </w:r>
            <w:r w:rsidRPr="00E062F1">
              <w:rPr>
                <w:lang w:eastAsia="fi-FI"/>
              </w:rPr>
              <w:t>A</w:t>
            </w:r>
          </w:p>
          <w:p w14:paraId="7BCC6710" w14:textId="77777777" w:rsidR="00435A2E" w:rsidRPr="00E062F1" w:rsidRDefault="00435A2E" w:rsidP="006214D6">
            <w:pPr>
              <w:pStyle w:val="TAC"/>
            </w:pPr>
            <w:r w:rsidRPr="00E062F1">
              <w:rPr>
                <w:lang w:eastAsia="fi-FI"/>
              </w:rPr>
              <w:t>DC_</w:t>
            </w:r>
            <w:r w:rsidRPr="00E062F1">
              <w:rPr>
                <w:lang w:eastAsia="ja-JP"/>
              </w:rPr>
              <w:t>41</w:t>
            </w:r>
            <w:r w:rsidRPr="00E062F1">
              <w:rPr>
                <w:lang w:eastAsia="fi-FI"/>
              </w:rPr>
              <w:t>A_</w:t>
            </w:r>
            <w:r w:rsidRPr="00E062F1">
              <w:rPr>
                <w:lang w:eastAsia="ja-JP"/>
              </w:rPr>
              <w:t>n79</w:t>
            </w:r>
            <w:r w:rsidRPr="00E062F1">
              <w:rPr>
                <w:lang w:eastAsia="fi-FI"/>
              </w:rPr>
              <w:t>A</w:t>
            </w:r>
          </w:p>
        </w:tc>
      </w:tr>
      <w:tr w:rsidR="00435A2E" w:rsidRPr="00E062F1" w14:paraId="1A16FAFD" w14:textId="77777777" w:rsidTr="006214D6">
        <w:trPr>
          <w:trHeight w:val="288"/>
          <w:jc w:val="center"/>
        </w:trPr>
        <w:tc>
          <w:tcPr>
            <w:tcW w:w="3397" w:type="dxa"/>
            <w:noWrap/>
            <w:vAlign w:val="center"/>
          </w:tcPr>
          <w:p w14:paraId="2BEA0871" w14:textId="77777777" w:rsidR="00435A2E" w:rsidRPr="00E062F1" w:rsidRDefault="00435A2E" w:rsidP="006214D6">
            <w:pPr>
              <w:pStyle w:val="TAC"/>
              <w:rPr>
                <w:rFonts w:cs="Arial"/>
                <w:lang w:eastAsia="zh-CN"/>
              </w:rPr>
            </w:pPr>
            <w:r w:rsidRPr="00E062F1">
              <w:rPr>
                <w:rFonts w:cs="Arial"/>
                <w:lang w:eastAsia="zh-CN"/>
              </w:rPr>
              <w:t>DC_1A-7A-20A_n3A-n78A</w:t>
            </w:r>
          </w:p>
        </w:tc>
        <w:tc>
          <w:tcPr>
            <w:tcW w:w="3544" w:type="dxa"/>
            <w:shd w:val="clear" w:color="auto" w:fill="auto"/>
            <w:vAlign w:val="center"/>
          </w:tcPr>
          <w:p w14:paraId="4C52A87F"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DC_1A_n3A</w:t>
            </w:r>
          </w:p>
        </w:tc>
      </w:tr>
      <w:tr w:rsidR="00435A2E" w:rsidRPr="00E062F1" w14:paraId="302E3D13" w14:textId="77777777" w:rsidTr="006214D6">
        <w:trPr>
          <w:trHeight w:val="288"/>
          <w:jc w:val="center"/>
        </w:trPr>
        <w:tc>
          <w:tcPr>
            <w:tcW w:w="3397" w:type="dxa"/>
            <w:noWrap/>
            <w:vAlign w:val="center"/>
          </w:tcPr>
          <w:p w14:paraId="7EA77022" w14:textId="77777777" w:rsidR="00435A2E" w:rsidRPr="00E062F1" w:rsidRDefault="00435A2E" w:rsidP="006214D6">
            <w:pPr>
              <w:pStyle w:val="TAC"/>
              <w:rPr>
                <w:lang w:eastAsia="zh-CN"/>
              </w:rPr>
            </w:pPr>
            <w:r w:rsidRPr="00E062F1">
              <w:rPr>
                <w:lang w:eastAsia="zh-CN"/>
              </w:rPr>
              <w:t>DC_1A-7A-28A_n5A-n78A</w:t>
            </w:r>
          </w:p>
          <w:p w14:paraId="7885B957" w14:textId="77777777" w:rsidR="00435A2E" w:rsidRPr="00E062F1" w:rsidRDefault="00435A2E" w:rsidP="006214D6">
            <w:pPr>
              <w:pStyle w:val="TAC"/>
              <w:rPr>
                <w:lang w:eastAsia="ja-JP"/>
              </w:rPr>
            </w:pPr>
            <w:r w:rsidRPr="00E062F1">
              <w:rPr>
                <w:lang w:eastAsia="zh-CN"/>
              </w:rPr>
              <w:t>DC_1A-7C-28A_n5A-n78A</w:t>
            </w:r>
          </w:p>
        </w:tc>
        <w:tc>
          <w:tcPr>
            <w:tcW w:w="3544" w:type="dxa"/>
            <w:shd w:val="clear" w:color="auto" w:fill="auto"/>
            <w:vAlign w:val="center"/>
          </w:tcPr>
          <w:p w14:paraId="3D243B83" w14:textId="77777777" w:rsidR="00435A2E" w:rsidRPr="00E062F1" w:rsidRDefault="00435A2E" w:rsidP="006214D6">
            <w:pPr>
              <w:pStyle w:val="TAC"/>
              <w:rPr>
                <w:lang w:eastAsia="zh-CN"/>
              </w:rPr>
            </w:pPr>
            <w:r w:rsidRPr="00E062F1">
              <w:rPr>
                <w:lang w:eastAsia="zh-CN"/>
              </w:rPr>
              <w:t>DC_1A_n5A</w:t>
            </w:r>
          </w:p>
          <w:p w14:paraId="320BE2A3" w14:textId="77777777" w:rsidR="00435A2E" w:rsidRPr="00E062F1" w:rsidRDefault="00435A2E" w:rsidP="006214D6">
            <w:pPr>
              <w:pStyle w:val="TAC"/>
              <w:rPr>
                <w:lang w:eastAsia="zh-CN"/>
              </w:rPr>
            </w:pPr>
            <w:r w:rsidRPr="00E062F1">
              <w:rPr>
                <w:lang w:eastAsia="zh-CN"/>
              </w:rPr>
              <w:t>DC_1A_n78A</w:t>
            </w:r>
          </w:p>
          <w:p w14:paraId="0D025D16" w14:textId="77777777" w:rsidR="00435A2E" w:rsidRPr="00E062F1" w:rsidRDefault="00435A2E" w:rsidP="006214D6">
            <w:pPr>
              <w:pStyle w:val="TAC"/>
              <w:rPr>
                <w:lang w:eastAsia="zh-CN"/>
              </w:rPr>
            </w:pPr>
            <w:r w:rsidRPr="00E062F1">
              <w:rPr>
                <w:lang w:eastAsia="zh-CN"/>
              </w:rPr>
              <w:t>DC_7A_n5A</w:t>
            </w:r>
          </w:p>
          <w:p w14:paraId="2EB9CE9D" w14:textId="77777777" w:rsidR="00435A2E" w:rsidRPr="00E062F1" w:rsidRDefault="00435A2E" w:rsidP="006214D6">
            <w:pPr>
              <w:pStyle w:val="TAC"/>
              <w:rPr>
                <w:lang w:eastAsia="zh-CN"/>
              </w:rPr>
            </w:pPr>
            <w:r w:rsidRPr="00E062F1">
              <w:rPr>
                <w:lang w:eastAsia="zh-CN"/>
              </w:rPr>
              <w:t>DC_7C_n5ADC_7A_n78A</w:t>
            </w:r>
          </w:p>
          <w:p w14:paraId="29382AAA" w14:textId="77777777" w:rsidR="00435A2E" w:rsidRPr="00E062F1" w:rsidRDefault="00435A2E" w:rsidP="006214D6">
            <w:pPr>
              <w:pStyle w:val="TAC"/>
              <w:rPr>
                <w:lang w:eastAsia="zh-CN"/>
              </w:rPr>
            </w:pPr>
            <w:r w:rsidRPr="00E062F1">
              <w:rPr>
                <w:lang w:eastAsia="zh-CN"/>
              </w:rPr>
              <w:t>DC_7C_n78A</w:t>
            </w:r>
          </w:p>
          <w:p w14:paraId="6AC97620" w14:textId="77777777" w:rsidR="00435A2E" w:rsidRPr="00E062F1" w:rsidRDefault="00435A2E" w:rsidP="006214D6">
            <w:pPr>
              <w:pStyle w:val="TAC"/>
              <w:rPr>
                <w:lang w:eastAsia="zh-CN"/>
              </w:rPr>
            </w:pPr>
            <w:r w:rsidRPr="00E062F1">
              <w:rPr>
                <w:lang w:eastAsia="zh-CN"/>
              </w:rPr>
              <w:t>DC_28A_n5A</w:t>
            </w:r>
          </w:p>
          <w:p w14:paraId="4DC59692" w14:textId="77777777" w:rsidR="00435A2E" w:rsidRPr="00E062F1" w:rsidRDefault="00435A2E" w:rsidP="006214D6">
            <w:pPr>
              <w:pStyle w:val="TAC"/>
              <w:rPr>
                <w:lang w:eastAsia="fi-FI"/>
              </w:rPr>
            </w:pPr>
            <w:r w:rsidRPr="00E062F1">
              <w:rPr>
                <w:lang w:eastAsia="zh-CN"/>
              </w:rPr>
              <w:t>DC_28A_n78A</w:t>
            </w:r>
          </w:p>
        </w:tc>
      </w:tr>
      <w:tr w:rsidR="00435A2E" w:rsidRPr="00E062F1" w14:paraId="5D11A941" w14:textId="77777777" w:rsidTr="006214D6">
        <w:trPr>
          <w:trHeight w:val="288"/>
          <w:jc w:val="center"/>
        </w:trPr>
        <w:tc>
          <w:tcPr>
            <w:tcW w:w="3397" w:type="dxa"/>
            <w:noWrap/>
            <w:vAlign w:val="center"/>
          </w:tcPr>
          <w:p w14:paraId="78E9DA2A" w14:textId="77777777" w:rsidR="00435A2E" w:rsidRPr="00E062F1" w:rsidRDefault="00435A2E" w:rsidP="006214D6">
            <w:pPr>
              <w:pStyle w:val="TAC"/>
              <w:rPr>
                <w:lang w:eastAsia="zh-CN"/>
              </w:rPr>
            </w:pPr>
            <w:r w:rsidRPr="00E062F1">
              <w:rPr>
                <w:rFonts w:eastAsia="Malgun Gothic" w:cs="Arial"/>
                <w:szCs w:val="16"/>
                <w:lang w:eastAsia="ko-KR"/>
              </w:rPr>
              <w:t>DC_1A-7A-28A_n7A-n78A</w:t>
            </w:r>
          </w:p>
        </w:tc>
        <w:tc>
          <w:tcPr>
            <w:tcW w:w="3544" w:type="dxa"/>
            <w:shd w:val="clear" w:color="auto" w:fill="auto"/>
            <w:vAlign w:val="center"/>
          </w:tcPr>
          <w:p w14:paraId="3E637C69"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09A8AB6E"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vertAlign w:val="superscript"/>
                <w:lang w:eastAsia="zh-CN"/>
              </w:rPr>
              <w:t>4</w:t>
            </w:r>
          </w:p>
          <w:p w14:paraId="26C541ED"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787EE5F4"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3748BF12"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7CD6F212" w14:textId="77777777" w:rsidR="00435A2E" w:rsidRPr="00E062F1" w:rsidRDefault="00435A2E" w:rsidP="006214D6">
            <w:pPr>
              <w:pStyle w:val="TAC"/>
              <w:rPr>
                <w:lang w:eastAsia="zh-CN"/>
              </w:rPr>
            </w:pPr>
            <w:r w:rsidRPr="00E062F1">
              <w:rPr>
                <w:rFonts w:cs="Arial"/>
                <w:szCs w:val="16"/>
                <w:lang w:eastAsia="zh-CN"/>
              </w:rPr>
              <w:t>DC_28A_n78A</w:t>
            </w:r>
          </w:p>
        </w:tc>
      </w:tr>
      <w:tr w:rsidR="00435A2E" w:rsidRPr="00E062F1" w14:paraId="41A93D34" w14:textId="77777777" w:rsidTr="006214D6">
        <w:trPr>
          <w:trHeight w:val="288"/>
          <w:jc w:val="center"/>
        </w:trPr>
        <w:tc>
          <w:tcPr>
            <w:tcW w:w="3397" w:type="dxa"/>
            <w:noWrap/>
            <w:vAlign w:val="center"/>
          </w:tcPr>
          <w:p w14:paraId="09970140" w14:textId="77777777" w:rsidR="00435A2E" w:rsidRPr="00E062F1" w:rsidRDefault="00435A2E" w:rsidP="006214D6">
            <w:pPr>
              <w:pStyle w:val="TAC"/>
              <w:keepNext w:val="0"/>
              <w:rPr>
                <w:rFonts w:cs="Arial"/>
                <w:lang w:eastAsia="ja-JP"/>
              </w:rPr>
            </w:pPr>
            <w:r w:rsidRPr="00E062F1">
              <w:rPr>
                <w:rFonts w:eastAsia="Malgun Gothic" w:cs="Arial"/>
                <w:szCs w:val="18"/>
                <w:lang w:eastAsia="ko-KR"/>
              </w:rPr>
              <w:t>DC_1A-7A-20A_n28A-n78A</w:t>
            </w:r>
            <w:r w:rsidRPr="00E062F1">
              <w:rPr>
                <w:rFonts w:eastAsia="Malgun Gothic" w:cs="Arial"/>
                <w:szCs w:val="18"/>
                <w:vertAlign w:val="superscript"/>
                <w:lang w:eastAsia="ko-KR"/>
              </w:rPr>
              <w:t>2,3</w:t>
            </w:r>
          </w:p>
        </w:tc>
        <w:tc>
          <w:tcPr>
            <w:tcW w:w="3544" w:type="dxa"/>
            <w:shd w:val="clear" w:color="auto" w:fill="auto"/>
          </w:tcPr>
          <w:p w14:paraId="0117B78A" w14:textId="77777777" w:rsidR="00435A2E" w:rsidRPr="00E062F1" w:rsidRDefault="00435A2E" w:rsidP="006214D6">
            <w:pPr>
              <w:pStyle w:val="TAC"/>
              <w:keepNext w:val="0"/>
              <w:rPr>
                <w:rFonts w:eastAsia="Malgun Gothic"/>
                <w:lang w:eastAsia="ko-KR"/>
              </w:rPr>
            </w:pPr>
            <w:r w:rsidRPr="00E062F1">
              <w:rPr>
                <w:rFonts w:eastAsia="Malgun Gothic"/>
                <w:lang w:eastAsia="ko-KR"/>
              </w:rPr>
              <w:t>DC_1A_n28A</w:t>
            </w:r>
          </w:p>
          <w:p w14:paraId="05E8E0F5" w14:textId="77777777" w:rsidR="00435A2E" w:rsidRPr="00E062F1" w:rsidRDefault="00435A2E" w:rsidP="006214D6">
            <w:pPr>
              <w:pStyle w:val="TAC"/>
              <w:keepNext w:val="0"/>
              <w:rPr>
                <w:rFonts w:eastAsia="Malgun Gothic"/>
                <w:lang w:eastAsia="ko-KR"/>
              </w:rPr>
            </w:pPr>
            <w:r w:rsidRPr="00E062F1">
              <w:rPr>
                <w:rFonts w:eastAsia="Malgun Gothic"/>
                <w:lang w:eastAsia="ko-KR"/>
              </w:rPr>
              <w:t>DC_1A_n78A</w:t>
            </w:r>
          </w:p>
          <w:p w14:paraId="520AD6D8" w14:textId="77777777" w:rsidR="00435A2E" w:rsidRPr="00E062F1" w:rsidRDefault="00435A2E" w:rsidP="006214D6">
            <w:pPr>
              <w:pStyle w:val="TAC"/>
              <w:keepNext w:val="0"/>
              <w:rPr>
                <w:rFonts w:eastAsia="Malgun Gothic"/>
                <w:lang w:eastAsia="ko-KR"/>
              </w:rPr>
            </w:pPr>
            <w:r w:rsidRPr="00E062F1">
              <w:rPr>
                <w:rFonts w:eastAsia="Malgun Gothic"/>
                <w:lang w:eastAsia="ko-KR"/>
              </w:rPr>
              <w:t>DC_7A_n28A</w:t>
            </w:r>
          </w:p>
          <w:p w14:paraId="04E0F884" w14:textId="77777777" w:rsidR="00435A2E" w:rsidRPr="00E062F1" w:rsidRDefault="00435A2E" w:rsidP="006214D6">
            <w:pPr>
              <w:pStyle w:val="TAC"/>
              <w:keepNext w:val="0"/>
              <w:rPr>
                <w:rFonts w:eastAsia="Malgun Gothic"/>
                <w:lang w:eastAsia="ko-KR"/>
              </w:rPr>
            </w:pPr>
            <w:r w:rsidRPr="00E062F1">
              <w:rPr>
                <w:rFonts w:eastAsia="Malgun Gothic"/>
                <w:lang w:eastAsia="ko-KR"/>
              </w:rPr>
              <w:t>DC_7A_n78A</w:t>
            </w:r>
          </w:p>
          <w:p w14:paraId="45AAA496" w14:textId="77777777" w:rsidR="00435A2E" w:rsidRPr="00E062F1" w:rsidRDefault="00435A2E" w:rsidP="006214D6">
            <w:pPr>
              <w:pStyle w:val="TAC"/>
              <w:keepNext w:val="0"/>
              <w:rPr>
                <w:rFonts w:eastAsia="Malgun Gothic"/>
                <w:lang w:eastAsia="ko-KR"/>
              </w:rPr>
            </w:pPr>
            <w:r w:rsidRPr="00E062F1">
              <w:rPr>
                <w:rFonts w:eastAsia="Malgun Gothic"/>
                <w:lang w:eastAsia="ko-KR"/>
              </w:rPr>
              <w:t>DC_20A_n28A</w:t>
            </w:r>
          </w:p>
          <w:p w14:paraId="3E78F704" w14:textId="77777777" w:rsidR="00435A2E" w:rsidRPr="00E062F1" w:rsidRDefault="00435A2E" w:rsidP="006214D6">
            <w:pPr>
              <w:pStyle w:val="TAC"/>
              <w:keepNext w:val="0"/>
              <w:rPr>
                <w:rFonts w:cs="Arial"/>
                <w:lang w:eastAsia="ja-JP"/>
              </w:rPr>
            </w:pPr>
            <w:r w:rsidRPr="00E062F1">
              <w:rPr>
                <w:rFonts w:eastAsia="Malgun Gothic"/>
                <w:lang w:eastAsia="ko-KR"/>
              </w:rPr>
              <w:t>DC_20A_n78A</w:t>
            </w:r>
          </w:p>
        </w:tc>
      </w:tr>
      <w:tr w:rsidR="00435A2E" w:rsidRPr="00E062F1" w14:paraId="04103541" w14:textId="77777777" w:rsidTr="006214D6">
        <w:trPr>
          <w:trHeight w:val="288"/>
          <w:jc w:val="center"/>
        </w:trPr>
        <w:tc>
          <w:tcPr>
            <w:tcW w:w="3397" w:type="dxa"/>
            <w:noWrap/>
            <w:vAlign w:val="center"/>
          </w:tcPr>
          <w:p w14:paraId="149DCB2F"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1A-19A-21A-42A_n77A</w:t>
            </w:r>
          </w:p>
          <w:p w14:paraId="04889502"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1A-19A-21A-42A_n77C</w:t>
            </w:r>
          </w:p>
          <w:p w14:paraId="06C9136B" w14:textId="77777777" w:rsidR="00435A2E" w:rsidRPr="00E062F1" w:rsidRDefault="00435A2E" w:rsidP="006214D6">
            <w:pPr>
              <w:pStyle w:val="TAC"/>
              <w:keepNext w:val="0"/>
              <w:rPr>
                <w:rFonts w:cs="Arial"/>
              </w:rPr>
            </w:pPr>
            <w:r w:rsidRPr="00E062F1">
              <w:rPr>
                <w:rFonts w:cs="Arial"/>
              </w:rPr>
              <w:t>DC_1A-19A-21A-42C_n77A</w:t>
            </w:r>
          </w:p>
          <w:p w14:paraId="6AFAB15B" w14:textId="77777777" w:rsidR="00435A2E" w:rsidRPr="00E062F1" w:rsidRDefault="00435A2E" w:rsidP="006214D6">
            <w:pPr>
              <w:pStyle w:val="TAC"/>
              <w:keepNext w:val="0"/>
              <w:rPr>
                <w:lang w:eastAsia="ja-JP"/>
              </w:rPr>
            </w:pPr>
            <w:r w:rsidRPr="00E062F1">
              <w:rPr>
                <w:rFonts w:cs="Arial"/>
              </w:rPr>
              <w:t>DC_1A-19A-21A-42C_n77</w:t>
            </w:r>
            <w:r w:rsidRPr="00E062F1">
              <w:rPr>
                <w:rFonts w:cs="Arial"/>
                <w:lang w:eastAsia="zh-CN"/>
              </w:rPr>
              <w:t>C</w:t>
            </w:r>
          </w:p>
        </w:tc>
        <w:tc>
          <w:tcPr>
            <w:tcW w:w="3544" w:type="dxa"/>
            <w:shd w:val="clear" w:color="auto" w:fill="auto"/>
          </w:tcPr>
          <w:p w14:paraId="2E72E6D2"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1A_n77A</w:t>
            </w:r>
          </w:p>
          <w:p w14:paraId="090DDC63"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19A_n77A</w:t>
            </w:r>
          </w:p>
          <w:p w14:paraId="73CC6A20" w14:textId="77777777" w:rsidR="00435A2E" w:rsidRPr="00E062F1" w:rsidRDefault="00435A2E" w:rsidP="006214D6">
            <w:pPr>
              <w:pStyle w:val="TAC"/>
              <w:keepNext w:val="0"/>
              <w:rPr>
                <w:lang w:eastAsia="ja-JP"/>
              </w:rPr>
            </w:pPr>
            <w:r w:rsidRPr="00E062F1">
              <w:rPr>
                <w:rFonts w:cs="Arial"/>
                <w:lang w:eastAsia="ja-JP"/>
              </w:rPr>
              <w:t>DC</w:t>
            </w:r>
            <w:r w:rsidRPr="00E062F1">
              <w:rPr>
                <w:rFonts w:cs="Arial"/>
              </w:rPr>
              <w:t>_</w:t>
            </w:r>
            <w:r w:rsidRPr="00E062F1">
              <w:rPr>
                <w:rFonts w:cs="Arial"/>
                <w:lang w:eastAsia="ja-JP"/>
              </w:rPr>
              <w:t>21A_n77A</w:t>
            </w:r>
          </w:p>
        </w:tc>
      </w:tr>
      <w:tr w:rsidR="00435A2E" w:rsidRPr="00E062F1" w14:paraId="2773431E" w14:textId="77777777" w:rsidTr="006214D6">
        <w:trPr>
          <w:trHeight w:val="288"/>
          <w:jc w:val="center"/>
        </w:trPr>
        <w:tc>
          <w:tcPr>
            <w:tcW w:w="3397" w:type="dxa"/>
            <w:noWrap/>
            <w:vAlign w:val="center"/>
          </w:tcPr>
          <w:p w14:paraId="7CD7BA2E"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1A-19A-21A-42A_n78A</w:t>
            </w:r>
          </w:p>
          <w:p w14:paraId="7B0E600F"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1A-19A-21A-42A_n78C</w:t>
            </w:r>
          </w:p>
          <w:p w14:paraId="71880845" w14:textId="77777777" w:rsidR="00435A2E" w:rsidRPr="00E062F1" w:rsidRDefault="00435A2E" w:rsidP="006214D6">
            <w:pPr>
              <w:pStyle w:val="TAC"/>
              <w:keepNext w:val="0"/>
              <w:rPr>
                <w:rFonts w:cs="Arial"/>
              </w:rPr>
            </w:pPr>
            <w:r w:rsidRPr="00E062F1">
              <w:rPr>
                <w:rFonts w:cs="Arial"/>
              </w:rPr>
              <w:t>DC_1A-19A-21A-42C_n7</w:t>
            </w:r>
            <w:r w:rsidRPr="00E062F1">
              <w:rPr>
                <w:rFonts w:cs="Arial"/>
                <w:lang w:eastAsia="zh-CN"/>
              </w:rPr>
              <w:t>8</w:t>
            </w:r>
            <w:r w:rsidRPr="00E062F1">
              <w:rPr>
                <w:rFonts w:cs="Arial"/>
              </w:rPr>
              <w:t>A</w:t>
            </w:r>
          </w:p>
          <w:p w14:paraId="0AB243C5" w14:textId="77777777" w:rsidR="00435A2E" w:rsidRPr="00E062F1" w:rsidRDefault="00435A2E" w:rsidP="006214D6">
            <w:pPr>
              <w:pStyle w:val="TAC"/>
              <w:keepNext w:val="0"/>
              <w:rPr>
                <w:lang w:eastAsia="ja-JP"/>
              </w:rPr>
            </w:pPr>
            <w:r w:rsidRPr="00E062F1">
              <w:rPr>
                <w:rFonts w:cs="Arial"/>
              </w:rPr>
              <w:t>DC_1A-19A-21A-42C_n7</w:t>
            </w:r>
            <w:r w:rsidRPr="00E062F1">
              <w:rPr>
                <w:rFonts w:cs="Arial"/>
                <w:lang w:eastAsia="zh-CN"/>
              </w:rPr>
              <w:t>8C</w:t>
            </w:r>
          </w:p>
        </w:tc>
        <w:tc>
          <w:tcPr>
            <w:tcW w:w="3544" w:type="dxa"/>
            <w:shd w:val="clear" w:color="auto" w:fill="auto"/>
          </w:tcPr>
          <w:p w14:paraId="73DE840D"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1A_n78A</w:t>
            </w:r>
          </w:p>
          <w:p w14:paraId="3A7CDC5C"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19A_n78A</w:t>
            </w:r>
          </w:p>
          <w:p w14:paraId="631E9627" w14:textId="77777777" w:rsidR="00435A2E" w:rsidRPr="00E062F1" w:rsidRDefault="00435A2E" w:rsidP="006214D6">
            <w:pPr>
              <w:pStyle w:val="TAC"/>
              <w:keepNext w:val="0"/>
              <w:rPr>
                <w:lang w:eastAsia="ja-JP"/>
              </w:rPr>
            </w:pPr>
            <w:r w:rsidRPr="00E062F1">
              <w:rPr>
                <w:rFonts w:cs="Arial"/>
                <w:lang w:eastAsia="ja-JP"/>
              </w:rPr>
              <w:t>DC</w:t>
            </w:r>
            <w:r w:rsidRPr="00E062F1">
              <w:rPr>
                <w:rFonts w:cs="Arial"/>
              </w:rPr>
              <w:t>_</w:t>
            </w:r>
            <w:r w:rsidRPr="00E062F1">
              <w:rPr>
                <w:rFonts w:cs="Arial"/>
                <w:lang w:eastAsia="ja-JP"/>
              </w:rPr>
              <w:t>21A_n78A</w:t>
            </w:r>
          </w:p>
        </w:tc>
      </w:tr>
      <w:tr w:rsidR="00435A2E" w:rsidRPr="00E062F1" w14:paraId="0F7EF606" w14:textId="77777777" w:rsidTr="006214D6">
        <w:trPr>
          <w:trHeight w:val="288"/>
          <w:jc w:val="center"/>
        </w:trPr>
        <w:tc>
          <w:tcPr>
            <w:tcW w:w="3397" w:type="dxa"/>
            <w:noWrap/>
            <w:vAlign w:val="center"/>
          </w:tcPr>
          <w:p w14:paraId="0BE28D6C"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1A-19A-21A-42A_n79A</w:t>
            </w:r>
          </w:p>
          <w:p w14:paraId="0D583291"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1A-19A-21A-42A_n79C</w:t>
            </w:r>
          </w:p>
          <w:p w14:paraId="0B989F59" w14:textId="77777777" w:rsidR="00435A2E" w:rsidRPr="00E062F1" w:rsidRDefault="00435A2E" w:rsidP="006214D6">
            <w:pPr>
              <w:pStyle w:val="TAC"/>
              <w:keepNext w:val="0"/>
              <w:rPr>
                <w:rFonts w:cs="Arial"/>
              </w:rPr>
            </w:pPr>
            <w:r w:rsidRPr="00E062F1">
              <w:rPr>
                <w:rFonts w:cs="Arial"/>
              </w:rPr>
              <w:t>DC_1A-19A-21A-42C_n7</w:t>
            </w:r>
            <w:r w:rsidRPr="00E062F1">
              <w:rPr>
                <w:rFonts w:cs="Arial"/>
                <w:lang w:eastAsia="zh-CN"/>
              </w:rPr>
              <w:t>9</w:t>
            </w:r>
            <w:r w:rsidRPr="00E062F1">
              <w:rPr>
                <w:rFonts w:cs="Arial"/>
              </w:rPr>
              <w:t>A</w:t>
            </w:r>
          </w:p>
          <w:p w14:paraId="7925D56C" w14:textId="77777777" w:rsidR="00435A2E" w:rsidRPr="00E062F1" w:rsidRDefault="00435A2E" w:rsidP="006214D6">
            <w:pPr>
              <w:pStyle w:val="TAC"/>
              <w:keepNext w:val="0"/>
              <w:rPr>
                <w:lang w:eastAsia="ja-JP"/>
              </w:rPr>
            </w:pPr>
            <w:r w:rsidRPr="00E062F1">
              <w:rPr>
                <w:rFonts w:cs="Arial"/>
              </w:rPr>
              <w:t>DC_1A-19A-21A-42C_n7</w:t>
            </w:r>
            <w:r w:rsidRPr="00E062F1">
              <w:rPr>
                <w:rFonts w:cs="Arial"/>
                <w:lang w:eastAsia="zh-CN"/>
              </w:rPr>
              <w:t>9C</w:t>
            </w:r>
          </w:p>
        </w:tc>
        <w:tc>
          <w:tcPr>
            <w:tcW w:w="3544" w:type="dxa"/>
            <w:shd w:val="clear" w:color="auto" w:fill="auto"/>
          </w:tcPr>
          <w:p w14:paraId="3B798400"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1A_n79A</w:t>
            </w:r>
          </w:p>
          <w:p w14:paraId="3FC9BFE7" w14:textId="77777777" w:rsidR="00435A2E" w:rsidRPr="00E062F1" w:rsidRDefault="00435A2E" w:rsidP="006214D6">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19A_n79A</w:t>
            </w:r>
          </w:p>
          <w:p w14:paraId="39D3DAD5" w14:textId="77777777" w:rsidR="00435A2E" w:rsidRPr="00E062F1" w:rsidRDefault="00435A2E" w:rsidP="006214D6">
            <w:pPr>
              <w:pStyle w:val="TAC"/>
              <w:keepNext w:val="0"/>
              <w:rPr>
                <w:lang w:eastAsia="ja-JP"/>
              </w:rPr>
            </w:pPr>
            <w:r w:rsidRPr="00E062F1">
              <w:rPr>
                <w:rFonts w:cs="Arial"/>
                <w:lang w:eastAsia="ja-JP"/>
              </w:rPr>
              <w:t>DC</w:t>
            </w:r>
            <w:r w:rsidRPr="00E062F1">
              <w:rPr>
                <w:rFonts w:cs="Arial"/>
              </w:rPr>
              <w:t>_</w:t>
            </w:r>
            <w:r w:rsidRPr="00E062F1">
              <w:rPr>
                <w:rFonts w:cs="Arial"/>
                <w:lang w:eastAsia="ja-JP"/>
              </w:rPr>
              <w:t>21A_n79A</w:t>
            </w:r>
          </w:p>
        </w:tc>
      </w:tr>
      <w:tr w:rsidR="00435A2E" w:rsidRPr="00E062F1" w14:paraId="2D1FC559" w14:textId="77777777" w:rsidTr="006214D6">
        <w:trPr>
          <w:trHeight w:val="288"/>
          <w:jc w:val="center"/>
        </w:trPr>
        <w:tc>
          <w:tcPr>
            <w:tcW w:w="3397" w:type="dxa"/>
            <w:noWrap/>
            <w:vAlign w:val="center"/>
          </w:tcPr>
          <w:p w14:paraId="14B0F316" w14:textId="77777777" w:rsidR="00435A2E" w:rsidRPr="00E062F1" w:rsidRDefault="00435A2E" w:rsidP="006214D6">
            <w:pPr>
              <w:pStyle w:val="TAC"/>
              <w:rPr>
                <w:rFonts w:cs="Arial"/>
                <w:lang w:eastAsia="ko-KR"/>
              </w:rPr>
            </w:pPr>
            <w:r w:rsidRPr="00E062F1">
              <w:rPr>
                <w:rFonts w:cs="Arial"/>
                <w:lang w:eastAsia="ko-KR"/>
              </w:rPr>
              <w:t>DC_1A-19A-42A_n77A-n79A</w:t>
            </w:r>
          </w:p>
          <w:p w14:paraId="636A6197" w14:textId="77777777" w:rsidR="00435A2E" w:rsidRPr="00E062F1" w:rsidRDefault="00435A2E" w:rsidP="006214D6">
            <w:pPr>
              <w:pStyle w:val="TAC"/>
              <w:keepNext w:val="0"/>
              <w:rPr>
                <w:rFonts w:cs="Arial"/>
                <w:lang w:eastAsia="ja-JP"/>
              </w:rPr>
            </w:pPr>
            <w:r w:rsidRPr="00E062F1">
              <w:rPr>
                <w:rFonts w:cs="Arial"/>
                <w:lang w:eastAsia="ko-KR"/>
              </w:rPr>
              <w:t>DC_1A-19A-42C_n77A-n79A</w:t>
            </w:r>
          </w:p>
        </w:tc>
        <w:tc>
          <w:tcPr>
            <w:tcW w:w="3544" w:type="dxa"/>
            <w:shd w:val="clear" w:color="auto" w:fill="auto"/>
          </w:tcPr>
          <w:p w14:paraId="032ECC74" w14:textId="77777777" w:rsidR="00435A2E" w:rsidRPr="00E062F1" w:rsidRDefault="00435A2E" w:rsidP="006214D6">
            <w:pPr>
              <w:pStyle w:val="TAC"/>
              <w:rPr>
                <w:lang w:eastAsia="ko-KR"/>
              </w:rPr>
            </w:pPr>
            <w:r w:rsidRPr="00E062F1">
              <w:rPr>
                <w:lang w:eastAsia="ko-KR"/>
              </w:rPr>
              <w:t>DC_19A_n77A</w:t>
            </w:r>
          </w:p>
          <w:p w14:paraId="35663583" w14:textId="77777777" w:rsidR="00435A2E" w:rsidRPr="00E062F1" w:rsidRDefault="00435A2E" w:rsidP="006214D6">
            <w:pPr>
              <w:pStyle w:val="TAC"/>
              <w:keepNext w:val="0"/>
              <w:rPr>
                <w:rFonts w:cs="Arial"/>
                <w:lang w:eastAsia="ja-JP"/>
              </w:rPr>
            </w:pPr>
            <w:r w:rsidRPr="00E062F1">
              <w:rPr>
                <w:lang w:eastAsia="ko-KR"/>
              </w:rPr>
              <w:t>DC_19A_n79A</w:t>
            </w:r>
          </w:p>
        </w:tc>
      </w:tr>
      <w:tr w:rsidR="00435A2E" w:rsidRPr="00E062F1" w14:paraId="0D4D8EFE" w14:textId="77777777" w:rsidTr="006214D6">
        <w:trPr>
          <w:trHeight w:val="288"/>
          <w:jc w:val="center"/>
        </w:trPr>
        <w:tc>
          <w:tcPr>
            <w:tcW w:w="3397" w:type="dxa"/>
            <w:noWrap/>
            <w:vAlign w:val="center"/>
          </w:tcPr>
          <w:p w14:paraId="36E2C13F" w14:textId="77777777" w:rsidR="00435A2E" w:rsidRPr="00E062F1" w:rsidRDefault="00435A2E" w:rsidP="006214D6">
            <w:pPr>
              <w:pStyle w:val="TAC"/>
              <w:rPr>
                <w:rFonts w:cs="Arial"/>
                <w:lang w:eastAsia="ko-KR"/>
              </w:rPr>
            </w:pPr>
            <w:r w:rsidRPr="00E062F1">
              <w:rPr>
                <w:rFonts w:cs="Arial"/>
                <w:lang w:eastAsia="ko-KR"/>
              </w:rPr>
              <w:t>DC_1A-19A-42A_n78A-n79A</w:t>
            </w:r>
          </w:p>
          <w:p w14:paraId="341C6687" w14:textId="77777777" w:rsidR="00435A2E" w:rsidRPr="00E062F1" w:rsidRDefault="00435A2E" w:rsidP="006214D6">
            <w:pPr>
              <w:pStyle w:val="TAC"/>
              <w:keepNext w:val="0"/>
              <w:rPr>
                <w:rFonts w:cs="Arial"/>
                <w:lang w:eastAsia="ja-JP"/>
              </w:rPr>
            </w:pPr>
            <w:r w:rsidRPr="00E062F1">
              <w:rPr>
                <w:rFonts w:cs="Arial"/>
                <w:lang w:eastAsia="ko-KR"/>
              </w:rPr>
              <w:t>DC_1A-19A-42C_n78A-n79A</w:t>
            </w:r>
          </w:p>
        </w:tc>
        <w:tc>
          <w:tcPr>
            <w:tcW w:w="3544" w:type="dxa"/>
            <w:shd w:val="clear" w:color="auto" w:fill="auto"/>
          </w:tcPr>
          <w:p w14:paraId="40961E50" w14:textId="77777777" w:rsidR="00435A2E" w:rsidRPr="00E062F1" w:rsidRDefault="00435A2E" w:rsidP="006214D6">
            <w:pPr>
              <w:pStyle w:val="TAC"/>
              <w:rPr>
                <w:lang w:eastAsia="ko-KR"/>
              </w:rPr>
            </w:pPr>
            <w:r w:rsidRPr="00E062F1">
              <w:rPr>
                <w:lang w:eastAsia="ko-KR"/>
              </w:rPr>
              <w:t>DC_19A_n78A</w:t>
            </w:r>
          </w:p>
          <w:p w14:paraId="5A15B1A9" w14:textId="77777777" w:rsidR="00435A2E" w:rsidRPr="00E062F1" w:rsidRDefault="00435A2E" w:rsidP="006214D6">
            <w:pPr>
              <w:pStyle w:val="TAC"/>
              <w:keepNext w:val="0"/>
              <w:rPr>
                <w:rFonts w:cs="Arial"/>
                <w:lang w:eastAsia="ja-JP"/>
              </w:rPr>
            </w:pPr>
            <w:r w:rsidRPr="00E062F1">
              <w:rPr>
                <w:lang w:eastAsia="ko-KR"/>
              </w:rPr>
              <w:t>DC_19A_n79A</w:t>
            </w:r>
          </w:p>
        </w:tc>
      </w:tr>
      <w:tr w:rsidR="00435A2E" w:rsidRPr="00E062F1" w14:paraId="5B14700B" w14:textId="77777777" w:rsidTr="006214D6">
        <w:trPr>
          <w:trHeight w:val="288"/>
          <w:jc w:val="center"/>
        </w:trPr>
        <w:tc>
          <w:tcPr>
            <w:tcW w:w="3397" w:type="dxa"/>
            <w:noWrap/>
            <w:vAlign w:val="center"/>
          </w:tcPr>
          <w:p w14:paraId="73735DA5" w14:textId="77777777" w:rsidR="00435A2E" w:rsidRPr="00E062F1" w:rsidRDefault="00435A2E" w:rsidP="006214D6">
            <w:pPr>
              <w:pStyle w:val="TAC"/>
              <w:rPr>
                <w:rFonts w:cs="Arial"/>
                <w:lang w:eastAsia="ko-KR"/>
              </w:rPr>
            </w:pPr>
            <w:r w:rsidRPr="00E062F1">
              <w:rPr>
                <w:rFonts w:eastAsia="MS Mincho" w:cs="Arial"/>
                <w:kern w:val="2"/>
                <w:szCs w:val="22"/>
                <w:lang w:eastAsia="zh-CN"/>
              </w:rPr>
              <w:t>DC_1A-20A-38A_n3A-n78A</w:t>
            </w:r>
          </w:p>
        </w:tc>
        <w:tc>
          <w:tcPr>
            <w:tcW w:w="3544" w:type="dxa"/>
            <w:shd w:val="clear" w:color="auto" w:fill="auto"/>
            <w:vAlign w:val="center"/>
          </w:tcPr>
          <w:p w14:paraId="2BDC65B3" w14:textId="77777777" w:rsidR="00435A2E" w:rsidRPr="00E062F1" w:rsidRDefault="00435A2E" w:rsidP="006214D6">
            <w:pPr>
              <w:pStyle w:val="TAC"/>
            </w:pPr>
            <w:r w:rsidRPr="00E062F1">
              <w:t>DC_1A_n3A</w:t>
            </w:r>
          </w:p>
          <w:p w14:paraId="41364717" w14:textId="77777777" w:rsidR="00435A2E" w:rsidRPr="00E062F1" w:rsidRDefault="00435A2E" w:rsidP="006214D6">
            <w:pPr>
              <w:pStyle w:val="TAC"/>
            </w:pPr>
            <w:r w:rsidRPr="00E062F1">
              <w:t>DC_20A_n3A</w:t>
            </w:r>
          </w:p>
          <w:p w14:paraId="5A5206A2" w14:textId="77777777" w:rsidR="00435A2E" w:rsidRPr="00E062F1" w:rsidRDefault="00435A2E" w:rsidP="006214D6">
            <w:pPr>
              <w:pStyle w:val="TAC"/>
            </w:pPr>
            <w:r w:rsidRPr="00E062F1">
              <w:t>DC_</w:t>
            </w:r>
            <w:r w:rsidRPr="00E062F1">
              <w:rPr>
                <w:lang w:eastAsia="zh-CN"/>
              </w:rPr>
              <w:t>38</w:t>
            </w:r>
            <w:r w:rsidRPr="00E062F1">
              <w:t>A_n3A</w:t>
            </w:r>
          </w:p>
          <w:p w14:paraId="17D5676B" w14:textId="77777777" w:rsidR="00435A2E" w:rsidRPr="00E062F1" w:rsidRDefault="00435A2E" w:rsidP="006214D6">
            <w:pPr>
              <w:pStyle w:val="TAC"/>
            </w:pPr>
            <w:r w:rsidRPr="00E062F1">
              <w:t>DC_1A_n78A</w:t>
            </w:r>
          </w:p>
          <w:p w14:paraId="70ED434B" w14:textId="77777777" w:rsidR="00435A2E" w:rsidRPr="00E062F1" w:rsidRDefault="00435A2E" w:rsidP="006214D6">
            <w:pPr>
              <w:pStyle w:val="TAC"/>
            </w:pPr>
            <w:r w:rsidRPr="00E062F1">
              <w:t>DC_20A_n78A</w:t>
            </w:r>
          </w:p>
          <w:p w14:paraId="593B82C4" w14:textId="77777777" w:rsidR="00435A2E" w:rsidRPr="00E062F1" w:rsidRDefault="00435A2E" w:rsidP="006214D6">
            <w:pPr>
              <w:pStyle w:val="TAC"/>
              <w:rPr>
                <w:lang w:eastAsia="ko-KR"/>
              </w:rPr>
            </w:pPr>
            <w:r w:rsidRPr="00E062F1">
              <w:t>DC_</w:t>
            </w:r>
            <w:r w:rsidRPr="00E062F1">
              <w:rPr>
                <w:lang w:eastAsia="zh-CN"/>
              </w:rPr>
              <w:t>38</w:t>
            </w:r>
            <w:r w:rsidRPr="00E062F1">
              <w:t>A_n78A</w:t>
            </w:r>
          </w:p>
        </w:tc>
      </w:tr>
      <w:tr w:rsidR="00435A2E" w:rsidRPr="00E062F1" w14:paraId="7BC42E23" w14:textId="77777777" w:rsidTr="006214D6">
        <w:trPr>
          <w:trHeight w:val="288"/>
          <w:jc w:val="center"/>
        </w:trPr>
        <w:tc>
          <w:tcPr>
            <w:tcW w:w="3397" w:type="dxa"/>
            <w:noWrap/>
            <w:vAlign w:val="center"/>
          </w:tcPr>
          <w:p w14:paraId="3A1B43D7" w14:textId="77777777" w:rsidR="00435A2E" w:rsidRPr="00E062F1" w:rsidRDefault="00435A2E" w:rsidP="006214D6">
            <w:pPr>
              <w:pStyle w:val="TAC"/>
              <w:keepNext w:val="0"/>
              <w:rPr>
                <w:rFonts w:cs="Arial"/>
                <w:szCs w:val="18"/>
                <w:lang w:eastAsia="ja-JP"/>
              </w:rPr>
            </w:pPr>
            <w:r w:rsidRPr="00E062F1">
              <w:rPr>
                <w:rFonts w:cs="Arial"/>
                <w:szCs w:val="18"/>
                <w:lang w:eastAsia="ja-JP"/>
              </w:rPr>
              <w:t>DC_1A-21A-28A-42A_n77A</w:t>
            </w:r>
          </w:p>
          <w:p w14:paraId="430673E2" w14:textId="77777777" w:rsidR="00435A2E" w:rsidRPr="00E062F1" w:rsidRDefault="00435A2E" w:rsidP="006214D6">
            <w:pPr>
              <w:pStyle w:val="TAC"/>
              <w:keepNext w:val="0"/>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A-42C_n77A</w:t>
            </w:r>
          </w:p>
        </w:tc>
        <w:tc>
          <w:tcPr>
            <w:tcW w:w="3544" w:type="dxa"/>
            <w:shd w:val="clear" w:color="auto" w:fill="auto"/>
            <w:vAlign w:val="center"/>
          </w:tcPr>
          <w:p w14:paraId="69988AB4" w14:textId="77777777" w:rsidR="00435A2E" w:rsidRPr="00E062F1" w:rsidRDefault="00435A2E" w:rsidP="006214D6">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7</w:t>
            </w:r>
            <w:r w:rsidRPr="00E062F1">
              <w:t>A</w:t>
            </w:r>
          </w:p>
          <w:p w14:paraId="1C0E00EC" w14:textId="77777777" w:rsidR="00435A2E" w:rsidRPr="00E062F1" w:rsidRDefault="00435A2E" w:rsidP="006214D6">
            <w:pPr>
              <w:pStyle w:val="TAC"/>
              <w:keepNext w:val="0"/>
            </w:pPr>
            <w:r w:rsidRPr="00E062F1">
              <w:t>DC_</w:t>
            </w:r>
            <w:r w:rsidRPr="00E062F1">
              <w:rPr>
                <w:lang w:eastAsia="zh-CN"/>
              </w:rPr>
              <w:t>21</w:t>
            </w:r>
            <w:r w:rsidRPr="00E062F1">
              <w:rPr>
                <w:rFonts w:eastAsia="Malgun Gothic"/>
              </w:rPr>
              <w:t>A_</w:t>
            </w:r>
            <w:r w:rsidRPr="00E062F1">
              <w:t>n</w:t>
            </w:r>
            <w:r w:rsidRPr="00E062F1">
              <w:rPr>
                <w:rFonts w:eastAsia="Malgun Gothic"/>
              </w:rPr>
              <w:t>7</w:t>
            </w:r>
            <w:r w:rsidRPr="00E062F1">
              <w:rPr>
                <w:lang w:eastAsia="zh-CN"/>
              </w:rPr>
              <w:t>7</w:t>
            </w:r>
            <w:r w:rsidRPr="00E062F1">
              <w:t>A</w:t>
            </w:r>
          </w:p>
          <w:p w14:paraId="604615EE" w14:textId="77777777" w:rsidR="00435A2E" w:rsidRPr="00E062F1" w:rsidRDefault="00435A2E" w:rsidP="006214D6">
            <w:pPr>
              <w:pStyle w:val="TAC"/>
              <w:keepNext w:val="0"/>
            </w:pPr>
            <w:r w:rsidRPr="00E062F1">
              <w:t>DC_</w:t>
            </w:r>
            <w:r w:rsidRPr="00E062F1">
              <w:rPr>
                <w:lang w:eastAsia="zh-CN"/>
              </w:rPr>
              <w:t>28</w:t>
            </w:r>
            <w:r w:rsidRPr="00E062F1">
              <w:rPr>
                <w:rFonts w:eastAsia="Malgun Gothic"/>
              </w:rPr>
              <w:t>A_</w:t>
            </w:r>
            <w:r w:rsidRPr="00E062F1">
              <w:t>n</w:t>
            </w:r>
            <w:r w:rsidRPr="00E062F1">
              <w:rPr>
                <w:rFonts w:eastAsia="Malgun Gothic"/>
              </w:rPr>
              <w:t>7</w:t>
            </w:r>
            <w:r w:rsidRPr="00E062F1">
              <w:rPr>
                <w:lang w:eastAsia="zh-CN"/>
              </w:rPr>
              <w:t>7</w:t>
            </w:r>
            <w:r w:rsidRPr="00E062F1">
              <w:t>A</w:t>
            </w:r>
          </w:p>
        </w:tc>
      </w:tr>
      <w:tr w:rsidR="00435A2E" w:rsidRPr="00E062F1" w14:paraId="7567A2C5" w14:textId="77777777" w:rsidTr="006214D6">
        <w:trPr>
          <w:trHeight w:val="288"/>
          <w:jc w:val="center"/>
        </w:trPr>
        <w:tc>
          <w:tcPr>
            <w:tcW w:w="3397" w:type="dxa"/>
            <w:noWrap/>
            <w:vAlign w:val="center"/>
          </w:tcPr>
          <w:p w14:paraId="302AFD63" w14:textId="77777777" w:rsidR="00435A2E" w:rsidRPr="00E062F1" w:rsidRDefault="00435A2E" w:rsidP="006214D6">
            <w:pPr>
              <w:pStyle w:val="TAC"/>
              <w:keepNext w:val="0"/>
              <w:rPr>
                <w:rFonts w:cs="Arial"/>
                <w:szCs w:val="18"/>
                <w:lang w:eastAsia="ja-JP"/>
              </w:rPr>
            </w:pPr>
            <w:r w:rsidRPr="00E062F1">
              <w:rPr>
                <w:rFonts w:cs="Arial"/>
                <w:szCs w:val="18"/>
                <w:lang w:eastAsia="ja-JP"/>
              </w:rPr>
              <w:t>DC_1A-21A-28A-42A_n78A</w:t>
            </w:r>
          </w:p>
          <w:p w14:paraId="7C477E6D" w14:textId="77777777" w:rsidR="00435A2E" w:rsidRPr="00E062F1" w:rsidRDefault="00435A2E" w:rsidP="006214D6">
            <w:pPr>
              <w:pStyle w:val="TAC"/>
              <w:keepNext w:val="0"/>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tc>
        <w:tc>
          <w:tcPr>
            <w:tcW w:w="3544" w:type="dxa"/>
            <w:shd w:val="clear" w:color="auto" w:fill="auto"/>
            <w:vAlign w:val="center"/>
          </w:tcPr>
          <w:p w14:paraId="5DCA1607" w14:textId="77777777" w:rsidR="00435A2E" w:rsidRPr="00E062F1" w:rsidRDefault="00435A2E" w:rsidP="006214D6">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8</w:t>
            </w:r>
            <w:r w:rsidRPr="00E062F1">
              <w:t>A</w:t>
            </w:r>
          </w:p>
          <w:p w14:paraId="2CBC0341" w14:textId="77777777" w:rsidR="00435A2E" w:rsidRPr="00E062F1" w:rsidRDefault="00435A2E" w:rsidP="006214D6">
            <w:pPr>
              <w:pStyle w:val="TAC"/>
              <w:keepNext w:val="0"/>
            </w:pPr>
            <w:r w:rsidRPr="00E062F1">
              <w:t>DC_</w:t>
            </w:r>
            <w:r w:rsidRPr="00E062F1">
              <w:rPr>
                <w:lang w:eastAsia="zh-CN"/>
              </w:rPr>
              <w:t>21</w:t>
            </w:r>
            <w:r w:rsidRPr="00E062F1">
              <w:rPr>
                <w:rFonts w:eastAsia="Malgun Gothic"/>
              </w:rPr>
              <w:t>A_</w:t>
            </w:r>
            <w:r w:rsidRPr="00E062F1">
              <w:t>n</w:t>
            </w:r>
            <w:r w:rsidRPr="00E062F1">
              <w:rPr>
                <w:rFonts w:eastAsia="Malgun Gothic"/>
              </w:rPr>
              <w:t>7</w:t>
            </w:r>
            <w:r w:rsidRPr="00E062F1">
              <w:rPr>
                <w:lang w:eastAsia="zh-CN"/>
              </w:rPr>
              <w:t>8</w:t>
            </w:r>
            <w:r w:rsidRPr="00E062F1">
              <w:t>A</w:t>
            </w:r>
          </w:p>
          <w:p w14:paraId="43D59FFE" w14:textId="77777777" w:rsidR="00435A2E" w:rsidRPr="00E062F1" w:rsidRDefault="00435A2E" w:rsidP="006214D6">
            <w:pPr>
              <w:pStyle w:val="TAC"/>
              <w:keepNext w:val="0"/>
            </w:pPr>
            <w:r w:rsidRPr="00E062F1">
              <w:t>DC_</w:t>
            </w:r>
            <w:r w:rsidRPr="00E062F1">
              <w:rPr>
                <w:lang w:eastAsia="zh-CN"/>
              </w:rPr>
              <w:t>28</w:t>
            </w:r>
            <w:r w:rsidRPr="00E062F1">
              <w:rPr>
                <w:rFonts w:eastAsia="Malgun Gothic"/>
              </w:rPr>
              <w:t>A_</w:t>
            </w:r>
            <w:r w:rsidRPr="00E062F1">
              <w:t>n</w:t>
            </w:r>
            <w:r w:rsidRPr="00E062F1">
              <w:rPr>
                <w:rFonts w:eastAsia="Malgun Gothic"/>
              </w:rPr>
              <w:t>7</w:t>
            </w:r>
            <w:r w:rsidRPr="00E062F1">
              <w:rPr>
                <w:lang w:eastAsia="zh-CN"/>
              </w:rPr>
              <w:t>8</w:t>
            </w:r>
            <w:r w:rsidRPr="00E062F1">
              <w:t>A</w:t>
            </w:r>
          </w:p>
        </w:tc>
      </w:tr>
      <w:tr w:rsidR="00435A2E" w:rsidRPr="00E062F1" w14:paraId="127BEAC4" w14:textId="77777777" w:rsidTr="006214D6">
        <w:trPr>
          <w:trHeight w:val="288"/>
          <w:jc w:val="center"/>
        </w:trPr>
        <w:tc>
          <w:tcPr>
            <w:tcW w:w="3397" w:type="dxa"/>
            <w:noWrap/>
            <w:vAlign w:val="center"/>
          </w:tcPr>
          <w:p w14:paraId="23DC550E" w14:textId="77777777" w:rsidR="00435A2E" w:rsidRPr="00E062F1" w:rsidRDefault="00435A2E" w:rsidP="006214D6">
            <w:pPr>
              <w:pStyle w:val="TAC"/>
              <w:keepNext w:val="0"/>
              <w:rPr>
                <w:rFonts w:cs="Arial"/>
                <w:szCs w:val="18"/>
                <w:lang w:eastAsia="ja-JP"/>
              </w:rPr>
            </w:pPr>
            <w:r w:rsidRPr="00E062F1">
              <w:rPr>
                <w:rFonts w:cs="Arial"/>
                <w:szCs w:val="18"/>
                <w:lang w:eastAsia="ja-JP"/>
              </w:rPr>
              <w:t>DC_1A-21A-28A-42A_n79A</w:t>
            </w:r>
          </w:p>
          <w:p w14:paraId="56B7CCBB" w14:textId="77777777" w:rsidR="00435A2E" w:rsidRPr="00E062F1" w:rsidRDefault="00435A2E" w:rsidP="006214D6">
            <w:pPr>
              <w:pStyle w:val="TAC"/>
              <w:keepNext w:val="0"/>
              <w:rPr>
                <w:rFonts w:cs="Arial"/>
                <w:szCs w:val="18"/>
                <w:lang w:eastAsia="ja-JP"/>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tc>
        <w:tc>
          <w:tcPr>
            <w:tcW w:w="3544" w:type="dxa"/>
            <w:shd w:val="clear" w:color="auto" w:fill="auto"/>
            <w:vAlign w:val="center"/>
          </w:tcPr>
          <w:p w14:paraId="6436092F" w14:textId="77777777" w:rsidR="00435A2E" w:rsidRPr="00E062F1" w:rsidRDefault="00435A2E" w:rsidP="006214D6">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9</w:t>
            </w:r>
            <w:r w:rsidRPr="00E062F1">
              <w:t>A</w:t>
            </w:r>
          </w:p>
          <w:p w14:paraId="080B3575" w14:textId="77777777" w:rsidR="00435A2E" w:rsidRPr="00E062F1" w:rsidRDefault="00435A2E" w:rsidP="006214D6">
            <w:pPr>
              <w:pStyle w:val="TAC"/>
              <w:keepNext w:val="0"/>
            </w:pPr>
            <w:r w:rsidRPr="00E062F1">
              <w:t>DC_</w:t>
            </w:r>
            <w:r w:rsidRPr="00E062F1">
              <w:rPr>
                <w:lang w:eastAsia="zh-CN"/>
              </w:rPr>
              <w:t>21</w:t>
            </w:r>
            <w:r w:rsidRPr="00E062F1">
              <w:rPr>
                <w:rFonts w:eastAsia="Malgun Gothic"/>
              </w:rPr>
              <w:t>A_</w:t>
            </w:r>
            <w:r w:rsidRPr="00E062F1">
              <w:t>n</w:t>
            </w:r>
            <w:r w:rsidRPr="00E062F1">
              <w:rPr>
                <w:rFonts w:eastAsia="Malgun Gothic"/>
              </w:rPr>
              <w:t>7</w:t>
            </w:r>
            <w:r w:rsidRPr="00E062F1">
              <w:rPr>
                <w:lang w:eastAsia="zh-CN"/>
              </w:rPr>
              <w:t>9</w:t>
            </w:r>
            <w:r w:rsidRPr="00E062F1">
              <w:t>A</w:t>
            </w:r>
          </w:p>
          <w:p w14:paraId="310E73C4" w14:textId="77777777" w:rsidR="00435A2E" w:rsidRPr="00E062F1" w:rsidRDefault="00435A2E" w:rsidP="006214D6">
            <w:pPr>
              <w:pStyle w:val="TAC"/>
              <w:keepNext w:val="0"/>
            </w:pPr>
            <w:r w:rsidRPr="00E062F1">
              <w:t>DC_</w:t>
            </w:r>
            <w:r w:rsidRPr="00E062F1">
              <w:rPr>
                <w:lang w:eastAsia="zh-CN"/>
              </w:rPr>
              <w:t>28</w:t>
            </w:r>
            <w:r w:rsidRPr="00E062F1">
              <w:rPr>
                <w:rFonts w:eastAsia="Malgun Gothic"/>
              </w:rPr>
              <w:t>A_</w:t>
            </w:r>
            <w:r w:rsidRPr="00E062F1">
              <w:t>n</w:t>
            </w:r>
            <w:r w:rsidRPr="00E062F1">
              <w:rPr>
                <w:rFonts w:eastAsia="Malgun Gothic"/>
              </w:rPr>
              <w:t>7</w:t>
            </w:r>
            <w:r w:rsidRPr="00E062F1">
              <w:rPr>
                <w:lang w:eastAsia="zh-CN"/>
              </w:rPr>
              <w:t>9</w:t>
            </w:r>
            <w:r w:rsidRPr="00E062F1">
              <w:t>A</w:t>
            </w:r>
          </w:p>
        </w:tc>
      </w:tr>
      <w:tr w:rsidR="00435A2E" w:rsidRPr="00E062F1" w14:paraId="0B37D9D6" w14:textId="77777777" w:rsidTr="006214D6">
        <w:trPr>
          <w:trHeight w:val="288"/>
          <w:jc w:val="center"/>
        </w:trPr>
        <w:tc>
          <w:tcPr>
            <w:tcW w:w="3397" w:type="dxa"/>
            <w:noWrap/>
            <w:vAlign w:val="center"/>
          </w:tcPr>
          <w:p w14:paraId="36EA1C66" w14:textId="77777777" w:rsidR="00435A2E" w:rsidRPr="00E062F1" w:rsidRDefault="00435A2E" w:rsidP="006214D6">
            <w:pPr>
              <w:pStyle w:val="TAC"/>
              <w:rPr>
                <w:rFonts w:cs="Arial"/>
                <w:lang w:eastAsia="ko-KR"/>
              </w:rPr>
            </w:pPr>
            <w:r w:rsidRPr="00E062F1">
              <w:rPr>
                <w:rFonts w:cs="Arial"/>
                <w:lang w:eastAsia="ko-KR"/>
              </w:rPr>
              <w:t>DC_1A-21A-42A_n77A-n79A</w:t>
            </w:r>
          </w:p>
          <w:p w14:paraId="4E503B90" w14:textId="77777777" w:rsidR="00435A2E" w:rsidRPr="00E062F1" w:rsidRDefault="00435A2E" w:rsidP="006214D6">
            <w:pPr>
              <w:pStyle w:val="TAC"/>
              <w:keepNext w:val="0"/>
              <w:rPr>
                <w:rFonts w:cs="Arial"/>
                <w:szCs w:val="18"/>
                <w:lang w:eastAsia="ja-JP"/>
              </w:rPr>
            </w:pPr>
            <w:r w:rsidRPr="00E062F1">
              <w:rPr>
                <w:rFonts w:cs="Arial"/>
                <w:lang w:eastAsia="ko-KR"/>
              </w:rPr>
              <w:t>DC_1A-21A-42C_n77A-n79A</w:t>
            </w:r>
          </w:p>
        </w:tc>
        <w:tc>
          <w:tcPr>
            <w:tcW w:w="3544" w:type="dxa"/>
            <w:shd w:val="clear" w:color="auto" w:fill="auto"/>
            <w:vAlign w:val="center"/>
          </w:tcPr>
          <w:p w14:paraId="7709DA3A" w14:textId="77777777" w:rsidR="00435A2E" w:rsidRPr="00E062F1" w:rsidRDefault="00435A2E" w:rsidP="006214D6">
            <w:pPr>
              <w:pStyle w:val="TAC"/>
              <w:rPr>
                <w:lang w:eastAsia="ko-KR"/>
              </w:rPr>
            </w:pPr>
            <w:r w:rsidRPr="00E062F1">
              <w:rPr>
                <w:lang w:eastAsia="ko-KR"/>
              </w:rPr>
              <w:t>DC_1A_n77A</w:t>
            </w:r>
          </w:p>
          <w:p w14:paraId="5005D7E2" w14:textId="77777777" w:rsidR="00435A2E" w:rsidRPr="00E062F1" w:rsidRDefault="00435A2E" w:rsidP="006214D6">
            <w:pPr>
              <w:pStyle w:val="TAC"/>
              <w:keepNext w:val="0"/>
            </w:pPr>
            <w:r w:rsidRPr="00E062F1">
              <w:rPr>
                <w:lang w:eastAsia="ko-KR"/>
              </w:rPr>
              <w:t>DC_1A_n79A</w:t>
            </w:r>
          </w:p>
        </w:tc>
      </w:tr>
      <w:tr w:rsidR="00435A2E" w:rsidRPr="00E062F1" w14:paraId="42C7AF67" w14:textId="77777777" w:rsidTr="006214D6">
        <w:trPr>
          <w:trHeight w:val="288"/>
          <w:jc w:val="center"/>
        </w:trPr>
        <w:tc>
          <w:tcPr>
            <w:tcW w:w="3397" w:type="dxa"/>
            <w:noWrap/>
            <w:vAlign w:val="center"/>
          </w:tcPr>
          <w:p w14:paraId="78ACAD52" w14:textId="77777777" w:rsidR="00435A2E" w:rsidRPr="00E062F1" w:rsidRDefault="00435A2E" w:rsidP="006214D6">
            <w:pPr>
              <w:pStyle w:val="TAC"/>
              <w:rPr>
                <w:rFonts w:cs="Arial"/>
                <w:lang w:eastAsia="ko-KR"/>
              </w:rPr>
            </w:pPr>
            <w:r w:rsidRPr="00E062F1">
              <w:rPr>
                <w:rFonts w:cs="Arial"/>
                <w:lang w:eastAsia="ko-KR"/>
              </w:rPr>
              <w:t>DC_1A-21A-42A_n78A-n79A</w:t>
            </w:r>
          </w:p>
          <w:p w14:paraId="1382270A" w14:textId="77777777" w:rsidR="00435A2E" w:rsidRPr="00E062F1" w:rsidRDefault="00435A2E" w:rsidP="006214D6">
            <w:pPr>
              <w:pStyle w:val="TAC"/>
              <w:keepNext w:val="0"/>
              <w:rPr>
                <w:rFonts w:cs="Arial"/>
                <w:szCs w:val="18"/>
                <w:lang w:eastAsia="ja-JP"/>
              </w:rPr>
            </w:pPr>
            <w:r w:rsidRPr="00E062F1">
              <w:rPr>
                <w:rFonts w:cs="Arial"/>
                <w:lang w:eastAsia="ko-KR"/>
              </w:rPr>
              <w:t>DC_1A-21A-42C_n78A-n79A</w:t>
            </w:r>
          </w:p>
        </w:tc>
        <w:tc>
          <w:tcPr>
            <w:tcW w:w="3544" w:type="dxa"/>
            <w:shd w:val="clear" w:color="auto" w:fill="auto"/>
          </w:tcPr>
          <w:p w14:paraId="0320750A" w14:textId="77777777" w:rsidR="00435A2E" w:rsidRPr="00E062F1" w:rsidRDefault="00435A2E" w:rsidP="006214D6">
            <w:pPr>
              <w:pStyle w:val="TAC"/>
              <w:rPr>
                <w:lang w:eastAsia="ko-KR"/>
              </w:rPr>
            </w:pPr>
            <w:r w:rsidRPr="00E062F1">
              <w:rPr>
                <w:lang w:eastAsia="ko-KR"/>
              </w:rPr>
              <w:t>DC_1A_n78A</w:t>
            </w:r>
          </w:p>
          <w:p w14:paraId="0F36C246" w14:textId="77777777" w:rsidR="00435A2E" w:rsidRPr="00E062F1" w:rsidRDefault="00435A2E" w:rsidP="006214D6">
            <w:pPr>
              <w:pStyle w:val="TAC"/>
              <w:keepNext w:val="0"/>
            </w:pPr>
            <w:r w:rsidRPr="00E062F1">
              <w:rPr>
                <w:lang w:eastAsia="ko-KR"/>
              </w:rPr>
              <w:t>DC_1A_n79A</w:t>
            </w:r>
          </w:p>
        </w:tc>
      </w:tr>
      <w:tr w:rsidR="00435A2E" w:rsidRPr="00E062F1" w14:paraId="42BCA36C" w14:textId="77777777" w:rsidTr="006214D6">
        <w:trPr>
          <w:trHeight w:val="288"/>
          <w:jc w:val="center"/>
        </w:trPr>
        <w:tc>
          <w:tcPr>
            <w:tcW w:w="3397" w:type="dxa"/>
            <w:noWrap/>
            <w:vAlign w:val="center"/>
          </w:tcPr>
          <w:p w14:paraId="01A0E733" w14:textId="77777777" w:rsidR="00435A2E" w:rsidRPr="00E062F1" w:rsidRDefault="00435A2E" w:rsidP="006214D6">
            <w:pPr>
              <w:pStyle w:val="TAC"/>
              <w:rPr>
                <w:rFonts w:cs="Arial"/>
                <w:lang w:eastAsia="ko-KR"/>
              </w:rPr>
            </w:pPr>
            <w:r w:rsidRPr="00E062F1">
              <w:rPr>
                <w:rFonts w:cs="Arial"/>
                <w:lang w:eastAsia="ko-KR"/>
              </w:rPr>
              <w:t>DC_2A-7A-13A-66A_n66A</w:t>
            </w:r>
          </w:p>
          <w:p w14:paraId="14D24EC5" w14:textId="77777777" w:rsidR="00435A2E" w:rsidRPr="00E062F1" w:rsidRDefault="00435A2E" w:rsidP="006214D6">
            <w:pPr>
              <w:pStyle w:val="TAC"/>
              <w:rPr>
                <w:rFonts w:cs="Arial"/>
                <w:lang w:eastAsia="ko-KR"/>
              </w:rPr>
            </w:pPr>
            <w:r w:rsidRPr="00E062F1">
              <w:rPr>
                <w:rFonts w:cs="Arial"/>
                <w:lang w:eastAsia="ko-KR"/>
              </w:rPr>
              <w:t>DC_2A-7C-13A-66A_n66A</w:t>
            </w:r>
          </w:p>
        </w:tc>
        <w:tc>
          <w:tcPr>
            <w:tcW w:w="3544" w:type="dxa"/>
            <w:shd w:val="clear" w:color="auto" w:fill="auto"/>
          </w:tcPr>
          <w:p w14:paraId="63249ABB" w14:textId="77777777" w:rsidR="00435A2E" w:rsidRPr="00E062F1" w:rsidRDefault="00435A2E" w:rsidP="006214D6">
            <w:pPr>
              <w:pStyle w:val="TAC"/>
              <w:rPr>
                <w:lang w:eastAsia="ko-KR"/>
              </w:rPr>
            </w:pPr>
            <w:r w:rsidRPr="00E062F1">
              <w:rPr>
                <w:lang w:eastAsia="ko-KR"/>
              </w:rPr>
              <w:t>DC_2A_n66A</w:t>
            </w:r>
          </w:p>
          <w:p w14:paraId="0E50E1FF" w14:textId="77777777" w:rsidR="00435A2E" w:rsidRPr="00E062F1" w:rsidRDefault="00435A2E" w:rsidP="006214D6">
            <w:pPr>
              <w:pStyle w:val="TAC"/>
              <w:rPr>
                <w:lang w:eastAsia="ko-KR"/>
              </w:rPr>
            </w:pPr>
            <w:r w:rsidRPr="00E062F1">
              <w:rPr>
                <w:lang w:eastAsia="ko-KR"/>
              </w:rPr>
              <w:t>DC_7A_n66A</w:t>
            </w:r>
          </w:p>
          <w:p w14:paraId="4FFABE90" w14:textId="77777777" w:rsidR="00435A2E" w:rsidRPr="00E062F1" w:rsidRDefault="00435A2E" w:rsidP="006214D6">
            <w:pPr>
              <w:pStyle w:val="TAC"/>
              <w:rPr>
                <w:lang w:eastAsia="ko-KR"/>
              </w:rPr>
            </w:pPr>
            <w:r w:rsidRPr="00E062F1">
              <w:rPr>
                <w:lang w:eastAsia="ko-KR"/>
              </w:rPr>
              <w:t>DC_13A_n66A</w:t>
            </w:r>
          </w:p>
          <w:p w14:paraId="616D8CBA" w14:textId="77777777" w:rsidR="00435A2E" w:rsidRPr="00E062F1" w:rsidRDefault="00435A2E" w:rsidP="006214D6">
            <w:pPr>
              <w:pStyle w:val="TAC"/>
              <w:rPr>
                <w:lang w:eastAsia="ko-KR"/>
              </w:rPr>
            </w:pPr>
            <w:r w:rsidRPr="00E062F1">
              <w:rPr>
                <w:lang w:eastAsia="ko-KR"/>
              </w:rPr>
              <w:t>DC_66A_n66A</w:t>
            </w:r>
            <w:r w:rsidRPr="00E062F1">
              <w:rPr>
                <w:vertAlign w:val="superscript"/>
                <w:lang w:eastAsia="ko-KR"/>
              </w:rPr>
              <w:t>4</w:t>
            </w:r>
          </w:p>
        </w:tc>
      </w:tr>
      <w:tr w:rsidR="00435A2E" w:rsidRPr="00E062F1" w14:paraId="3675C7F1" w14:textId="77777777" w:rsidTr="006214D6">
        <w:trPr>
          <w:trHeight w:val="288"/>
          <w:jc w:val="center"/>
        </w:trPr>
        <w:tc>
          <w:tcPr>
            <w:tcW w:w="3397" w:type="dxa"/>
            <w:noWrap/>
            <w:vAlign w:val="center"/>
          </w:tcPr>
          <w:p w14:paraId="59D636A2" w14:textId="77777777" w:rsidR="00435A2E" w:rsidRPr="00E062F1" w:rsidRDefault="00435A2E" w:rsidP="006214D6">
            <w:pPr>
              <w:pStyle w:val="TAC"/>
              <w:rPr>
                <w:rFonts w:cs="Arial"/>
                <w:lang w:eastAsia="ko-KR"/>
              </w:rPr>
            </w:pPr>
            <w:r w:rsidRPr="00E062F1">
              <w:rPr>
                <w:rFonts w:cs="Arial"/>
                <w:lang w:eastAsia="ko-KR"/>
              </w:rPr>
              <w:t>DC_2A-7A-66A_n66A-n78A</w:t>
            </w:r>
          </w:p>
          <w:p w14:paraId="09FABADF" w14:textId="77777777" w:rsidR="00435A2E" w:rsidRPr="00E062F1" w:rsidRDefault="00435A2E" w:rsidP="006214D6">
            <w:pPr>
              <w:pStyle w:val="TAC"/>
              <w:rPr>
                <w:rFonts w:cs="Arial"/>
                <w:lang w:eastAsia="ko-KR"/>
              </w:rPr>
            </w:pPr>
            <w:r w:rsidRPr="00E062F1">
              <w:rPr>
                <w:rFonts w:cs="Arial"/>
                <w:lang w:eastAsia="ko-KR"/>
              </w:rPr>
              <w:t>DC_2A-7A-7A-66A_n66A-n78A</w:t>
            </w:r>
          </w:p>
          <w:p w14:paraId="72DFC491" w14:textId="77777777" w:rsidR="00435A2E" w:rsidRPr="00E062F1" w:rsidRDefault="00435A2E" w:rsidP="006214D6">
            <w:pPr>
              <w:pStyle w:val="TAC"/>
              <w:rPr>
                <w:rFonts w:cs="Arial"/>
                <w:lang w:eastAsia="ko-KR"/>
              </w:rPr>
            </w:pPr>
            <w:r w:rsidRPr="00E062F1">
              <w:rPr>
                <w:rFonts w:cs="Arial"/>
                <w:lang w:eastAsia="ko-KR"/>
              </w:rPr>
              <w:t>DC_2A-7C-66A_n66A-n78A</w:t>
            </w:r>
          </w:p>
        </w:tc>
        <w:tc>
          <w:tcPr>
            <w:tcW w:w="3544" w:type="dxa"/>
            <w:shd w:val="clear" w:color="auto" w:fill="auto"/>
          </w:tcPr>
          <w:p w14:paraId="0D84DA6D" w14:textId="77777777" w:rsidR="00435A2E" w:rsidRPr="00E062F1" w:rsidRDefault="00435A2E" w:rsidP="006214D6">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2</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3CBC42DE" w14:textId="77777777" w:rsidR="00435A2E" w:rsidRPr="00E062F1" w:rsidRDefault="00435A2E" w:rsidP="006214D6">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2</w:t>
            </w:r>
            <w:r w:rsidRPr="00E062F1">
              <w:rPr>
                <w:rFonts w:ascii="Arial" w:hAnsi="Arial"/>
                <w:sz w:val="18"/>
              </w:rPr>
              <w:t>A_n78A</w:t>
            </w:r>
          </w:p>
          <w:p w14:paraId="1D5E0C20" w14:textId="77777777" w:rsidR="00435A2E" w:rsidRPr="00E062F1" w:rsidRDefault="00435A2E" w:rsidP="006214D6">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7</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3C03FA6C" w14:textId="77777777" w:rsidR="00435A2E" w:rsidRPr="00E062F1" w:rsidRDefault="00435A2E" w:rsidP="006214D6">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7</w:t>
            </w:r>
            <w:r w:rsidRPr="00E062F1">
              <w:rPr>
                <w:rFonts w:ascii="Arial" w:hAnsi="Arial"/>
                <w:sz w:val="18"/>
              </w:rPr>
              <w:t>A_n78A</w:t>
            </w:r>
          </w:p>
          <w:p w14:paraId="7FAAD00E" w14:textId="77777777" w:rsidR="00435A2E" w:rsidRPr="00E062F1" w:rsidRDefault="00435A2E" w:rsidP="006214D6">
            <w:pPr>
              <w:keepNext/>
              <w:keepLines/>
              <w:spacing w:after="0"/>
              <w:jc w:val="center"/>
              <w:rPr>
                <w:rFonts w:ascii="Arial" w:hAnsi="Arial"/>
                <w:sz w:val="18"/>
                <w:vertAlign w:val="superscript"/>
                <w:lang w:eastAsia="zh-CN"/>
              </w:rPr>
            </w:pPr>
            <w:r w:rsidRPr="00E062F1">
              <w:rPr>
                <w:rFonts w:ascii="Arial" w:hAnsi="Arial"/>
                <w:sz w:val="18"/>
              </w:rPr>
              <w:t>DC_</w:t>
            </w:r>
            <w:r w:rsidRPr="00E062F1">
              <w:rPr>
                <w:rFonts w:ascii="Arial" w:hAnsi="Arial"/>
                <w:sz w:val="18"/>
                <w:lang w:eastAsia="zh-CN"/>
              </w:rPr>
              <w:t>66</w:t>
            </w:r>
            <w:r w:rsidRPr="00E062F1">
              <w:rPr>
                <w:rFonts w:ascii="Arial" w:hAnsi="Arial"/>
                <w:sz w:val="18"/>
              </w:rPr>
              <w:t>A_n</w:t>
            </w:r>
            <w:r w:rsidRPr="00E062F1">
              <w:rPr>
                <w:rFonts w:ascii="Arial" w:hAnsi="Arial"/>
                <w:sz w:val="18"/>
                <w:lang w:eastAsia="zh-CN"/>
              </w:rPr>
              <w:t>66</w:t>
            </w:r>
            <w:r w:rsidRPr="00E062F1">
              <w:rPr>
                <w:rFonts w:ascii="Arial" w:hAnsi="Arial"/>
                <w:sz w:val="18"/>
              </w:rPr>
              <w:t>A</w:t>
            </w:r>
            <w:r w:rsidRPr="00E062F1">
              <w:rPr>
                <w:rFonts w:ascii="Arial" w:hAnsi="Arial"/>
                <w:sz w:val="18"/>
                <w:vertAlign w:val="superscript"/>
                <w:lang w:eastAsia="zh-CN"/>
              </w:rPr>
              <w:t>4</w:t>
            </w:r>
          </w:p>
          <w:p w14:paraId="56FCAC96" w14:textId="77777777" w:rsidR="00435A2E" w:rsidRPr="00E062F1" w:rsidRDefault="00435A2E" w:rsidP="006214D6">
            <w:pPr>
              <w:pStyle w:val="TAC"/>
              <w:rPr>
                <w:lang w:eastAsia="ko-KR"/>
              </w:rPr>
            </w:pPr>
            <w:r w:rsidRPr="00E062F1">
              <w:t>DC_</w:t>
            </w:r>
            <w:r w:rsidRPr="00E062F1">
              <w:rPr>
                <w:lang w:eastAsia="zh-CN"/>
              </w:rPr>
              <w:t>66</w:t>
            </w:r>
            <w:r w:rsidRPr="00E062F1">
              <w:t>A_n78A</w:t>
            </w:r>
          </w:p>
        </w:tc>
      </w:tr>
      <w:tr w:rsidR="00435A2E" w:rsidRPr="00E062F1" w14:paraId="4F74FA2D" w14:textId="77777777" w:rsidTr="006214D6">
        <w:trPr>
          <w:trHeight w:val="288"/>
          <w:jc w:val="center"/>
        </w:trPr>
        <w:tc>
          <w:tcPr>
            <w:tcW w:w="3397" w:type="dxa"/>
            <w:noWrap/>
            <w:vAlign w:val="center"/>
          </w:tcPr>
          <w:p w14:paraId="5F842D09" w14:textId="77777777" w:rsidR="00435A2E" w:rsidRPr="00E062F1" w:rsidRDefault="00435A2E" w:rsidP="006214D6">
            <w:pPr>
              <w:pStyle w:val="TAC"/>
              <w:rPr>
                <w:rFonts w:cs="Arial"/>
                <w:lang w:eastAsia="ko-KR"/>
              </w:rPr>
            </w:pPr>
            <w:r w:rsidRPr="00E062F1">
              <w:rPr>
                <w:rFonts w:cs="Arial"/>
                <w:lang w:eastAsia="ko-KR"/>
              </w:rPr>
              <w:t>DC_2A-12A-30A-66A_n2A</w:t>
            </w:r>
          </w:p>
        </w:tc>
        <w:tc>
          <w:tcPr>
            <w:tcW w:w="3544" w:type="dxa"/>
            <w:shd w:val="clear" w:color="auto" w:fill="auto"/>
          </w:tcPr>
          <w:p w14:paraId="6CC08CDB" w14:textId="77777777" w:rsidR="00435A2E" w:rsidRPr="00E062F1" w:rsidRDefault="00435A2E" w:rsidP="006214D6">
            <w:pPr>
              <w:pStyle w:val="TAC"/>
              <w:rPr>
                <w:lang w:eastAsia="ko-KR"/>
              </w:rPr>
            </w:pPr>
            <w:r w:rsidRPr="00E062F1">
              <w:rPr>
                <w:lang w:eastAsia="ko-KR"/>
              </w:rPr>
              <w:t>DC_12A_n2A</w:t>
            </w:r>
          </w:p>
          <w:p w14:paraId="31E89E8D" w14:textId="77777777" w:rsidR="00435A2E" w:rsidRPr="00E062F1" w:rsidRDefault="00435A2E" w:rsidP="006214D6">
            <w:pPr>
              <w:pStyle w:val="TAC"/>
              <w:rPr>
                <w:lang w:eastAsia="ko-KR"/>
              </w:rPr>
            </w:pPr>
            <w:r w:rsidRPr="00E062F1">
              <w:rPr>
                <w:lang w:eastAsia="ko-KR"/>
              </w:rPr>
              <w:t>DC_30A_n2A</w:t>
            </w:r>
          </w:p>
          <w:p w14:paraId="44175DC4" w14:textId="77777777" w:rsidR="00435A2E" w:rsidRPr="00E062F1" w:rsidRDefault="00435A2E" w:rsidP="006214D6">
            <w:pPr>
              <w:pStyle w:val="TAC"/>
              <w:rPr>
                <w:lang w:eastAsia="ko-KR"/>
              </w:rPr>
            </w:pPr>
            <w:r w:rsidRPr="00E062F1">
              <w:rPr>
                <w:lang w:eastAsia="ko-KR"/>
              </w:rPr>
              <w:t>DC_66A_n2A</w:t>
            </w:r>
          </w:p>
        </w:tc>
      </w:tr>
      <w:tr w:rsidR="00435A2E" w:rsidRPr="00E062F1" w14:paraId="581D5B1A" w14:textId="77777777" w:rsidTr="006214D6">
        <w:trPr>
          <w:trHeight w:val="288"/>
          <w:jc w:val="center"/>
        </w:trPr>
        <w:tc>
          <w:tcPr>
            <w:tcW w:w="3397" w:type="dxa"/>
            <w:noWrap/>
            <w:vAlign w:val="center"/>
          </w:tcPr>
          <w:p w14:paraId="55AE5F3F" w14:textId="77777777" w:rsidR="00435A2E" w:rsidRPr="00E062F1" w:rsidRDefault="00435A2E" w:rsidP="006214D6">
            <w:pPr>
              <w:pStyle w:val="TAC"/>
              <w:rPr>
                <w:rFonts w:cs="Arial"/>
                <w:lang w:eastAsia="ko-KR"/>
              </w:rPr>
            </w:pPr>
            <w:r w:rsidRPr="00E062F1">
              <w:t>DC_2A-12A-30A-66A_n66A</w:t>
            </w:r>
          </w:p>
        </w:tc>
        <w:tc>
          <w:tcPr>
            <w:tcW w:w="3544" w:type="dxa"/>
            <w:shd w:val="clear" w:color="auto" w:fill="auto"/>
            <w:vAlign w:val="center"/>
          </w:tcPr>
          <w:p w14:paraId="1D88D7FE" w14:textId="77777777" w:rsidR="00435A2E" w:rsidRPr="00E062F1" w:rsidRDefault="00435A2E" w:rsidP="006214D6">
            <w:pPr>
              <w:pStyle w:val="TAH"/>
              <w:rPr>
                <w:b w:val="0"/>
                <w:lang w:eastAsia="ja-JP"/>
              </w:rPr>
            </w:pPr>
            <w:r w:rsidRPr="00E062F1">
              <w:rPr>
                <w:b w:val="0"/>
                <w:lang w:eastAsia="ja-JP"/>
              </w:rPr>
              <w:t>DC_2A_n66A</w:t>
            </w:r>
          </w:p>
          <w:p w14:paraId="25D2F887" w14:textId="77777777" w:rsidR="00435A2E" w:rsidRPr="00E062F1" w:rsidRDefault="00435A2E" w:rsidP="006214D6">
            <w:pPr>
              <w:pStyle w:val="TAH"/>
              <w:rPr>
                <w:b w:val="0"/>
                <w:lang w:eastAsia="ja-JP"/>
              </w:rPr>
            </w:pPr>
            <w:r w:rsidRPr="00E062F1">
              <w:rPr>
                <w:b w:val="0"/>
                <w:lang w:eastAsia="ja-JP"/>
              </w:rPr>
              <w:t>DC_12A_n66A</w:t>
            </w:r>
          </w:p>
          <w:p w14:paraId="299510EF" w14:textId="77777777" w:rsidR="00435A2E" w:rsidRPr="00E062F1" w:rsidRDefault="00435A2E" w:rsidP="006214D6">
            <w:pPr>
              <w:pStyle w:val="TAH"/>
              <w:rPr>
                <w:b w:val="0"/>
                <w:lang w:eastAsia="ja-JP"/>
              </w:rPr>
            </w:pPr>
            <w:r w:rsidRPr="00E062F1">
              <w:rPr>
                <w:b w:val="0"/>
                <w:lang w:eastAsia="ja-JP"/>
              </w:rPr>
              <w:t>DC_30A_n66A</w:t>
            </w:r>
          </w:p>
          <w:p w14:paraId="56B77C03" w14:textId="77777777" w:rsidR="00435A2E" w:rsidRPr="00E062F1" w:rsidRDefault="00435A2E" w:rsidP="006214D6">
            <w:pPr>
              <w:pStyle w:val="TAC"/>
              <w:rPr>
                <w:lang w:eastAsia="ko-KR"/>
              </w:rPr>
            </w:pPr>
            <w:r w:rsidRPr="00E062F1">
              <w:rPr>
                <w:lang w:eastAsia="ja-JP"/>
              </w:rPr>
              <w:t>DC_66A_n66A</w:t>
            </w:r>
            <w:r w:rsidRPr="00E062F1">
              <w:rPr>
                <w:vertAlign w:val="superscript"/>
                <w:lang w:eastAsia="ja-JP"/>
              </w:rPr>
              <w:t>4</w:t>
            </w:r>
          </w:p>
        </w:tc>
      </w:tr>
      <w:tr w:rsidR="00435A2E" w:rsidRPr="00E062F1" w14:paraId="6DBC7968" w14:textId="77777777" w:rsidTr="006214D6">
        <w:trPr>
          <w:trHeight w:val="288"/>
          <w:jc w:val="center"/>
        </w:trPr>
        <w:tc>
          <w:tcPr>
            <w:tcW w:w="3397" w:type="dxa"/>
            <w:noWrap/>
            <w:vAlign w:val="center"/>
          </w:tcPr>
          <w:p w14:paraId="793CD061" w14:textId="77777777" w:rsidR="00435A2E" w:rsidRPr="00E062F1" w:rsidRDefault="00435A2E" w:rsidP="006214D6">
            <w:pPr>
              <w:pStyle w:val="TAC"/>
            </w:pPr>
            <w:r w:rsidRPr="001D2204">
              <w:rPr>
                <w:lang w:eastAsia="ja-JP"/>
              </w:rPr>
              <w:t>DC_2A-29A-30A-66A_n2A</w:t>
            </w:r>
          </w:p>
        </w:tc>
        <w:tc>
          <w:tcPr>
            <w:tcW w:w="3544" w:type="dxa"/>
            <w:shd w:val="clear" w:color="auto" w:fill="auto"/>
            <w:vAlign w:val="center"/>
          </w:tcPr>
          <w:p w14:paraId="2D131492" w14:textId="77777777" w:rsidR="00435A2E" w:rsidRPr="00DB0B5E" w:rsidRDefault="00435A2E" w:rsidP="006214D6">
            <w:pPr>
              <w:pStyle w:val="TAC"/>
              <w:rPr>
                <w:lang w:eastAsia="ja-JP"/>
              </w:rPr>
            </w:pPr>
            <w:r w:rsidRPr="00DB0B5E">
              <w:rPr>
                <w:lang w:eastAsia="ja-JP"/>
              </w:rPr>
              <w:t>DC_2A_n2A</w:t>
            </w:r>
          </w:p>
          <w:p w14:paraId="5008FE47" w14:textId="77777777" w:rsidR="00435A2E" w:rsidRPr="00DB0B5E" w:rsidRDefault="00435A2E" w:rsidP="006214D6">
            <w:pPr>
              <w:pStyle w:val="TAC"/>
              <w:rPr>
                <w:lang w:eastAsia="ja-JP"/>
              </w:rPr>
            </w:pPr>
            <w:r w:rsidRPr="00DB0B5E">
              <w:rPr>
                <w:lang w:eastAsia="ja-JP"/>
              </w:rPr>
              <w:t>DC_30A_n2A</w:t>
            </w:r>
          </w:p>
          <w:p w14:paraId="040FD073" w14:textId="77777777" w:rsidR="00435A2E" w:rsidRPr="00E062F1" w:rsidRDefault="00435A2E" w:rsidP="006214D6">
            <w:pPr>
              <w:pStyle w:val="TAC"/>
              <w:rPr>
                <w:b/>
                <w:lang w:eastAsia="ja-JP"/>
              </w:rPr>
            </w:pPr>
            <w:r w:rsidRPr="00DB0B5E">
              <w:rPr>
                <w:lang w:eastAsia="ja-JP"/>
              </w:rPr>
              <w:t>DC_66A_n2A</w:t>
            </w:r>
          </w:p>
        </w:tc>
      </w:tr>
      <w:tr w:rsidR="00435A2E" w:rsidRPr="00E062F1" w14:paraId="75A6E30D" w14:textId="77777777" w:rsidTr="006214D6">
        <w:trPr>
          <w:trHeight w:val="288"/>
          <w:jc w:val="center"/>
        </w:trPr>
        <w:tc>
          <w:tcPr>
            <w:tcW w:w="3397" w:type="dxa"/>
            <w:noWrap/>
            <w:vAlign w:val="center"/>
          </w:tcPr>
          <w:p w14:paraId="728A7C5F" w14:textId="77777777" w:rsidR="00435A2E" w:rsidRPr="00E062F1" w:rsidRDefault="00435A2E" w:rsidP="006214D6">
            <w:pPr>
              <w:pStyle w:val="TAC"/>
              <w:rPr>
                <w:lang w:eastAsia="ja-JP"/>
              </w:rPr>
            </w:pPr>
            <w:r w:rsidRPr="00E062F1">
              <w:rPr>
                <w:lang w:eastAsia="ja-JP"/>
              </w:rPr>
              <w:t>DC_2A-46A-66A_n41A-n71A</w:t>
            </w:r>
          </w:p>
          <w:p w14:paraId="45D23070" w14:textId="77777777" w:rsidR="00435A2E" w:rsidRPr="00E062F1" w:rsidRDefault="00435A2E" w:rsidP="006214D6">
            <w:pPr>
              <w:pStyle w:val="TAC"/>
              <w:rPr>
                <w:lang w:eastAsia="ja-JP"/>
              </w:rPr>
            </w:pPr>
            <w:r w:rsidRPr="00E062F1">
              <w:rPr>
                <w:lang w:eastAsia="ja-JP"/>
              </w:rPr>
              <w:t>DC_2A-46C-66A_n41A-n71A</w:t>
            </w:r>
          </w:p>
          <w:p w14:paraId="2B991021" w14:textId="77777777" w:rsidR="00435A2E" w:rsidRPr="00E062F1" w:rsidRDefault="00435A2E" w:rsidP="006214D6">
            <w:pPr>
              <w:pStyle w:val="TAC"/>
            </w:pPr>
            <w:r w:rsidRPr="00E062F1">
              <w:rPr>
                <w:lang w:eastAsia="ja-JP"/>
              </w:rPr>
              <w:t>DC_2A-46D-66A_n41A-n71A</w:t>
            </w:r>
          </w:p>
        </w:tc>
        <w:tc>
          <w:tcPr>
            <w:tcW w:w="3544" w:type="dxa"/>
            <w:shd w:val="clear" w:color="auto" w:fill="auto"/>
            <w:vAlign w:val="center"/>
          </w:tcPr>
          <w:p w14:paraId="2A0C9ADB" w14:textId="77777777" w:rsidR="00435A2E" w:rsidRPr="00E062F1" w:rsidRDefault="00435A2E" w:rsidP="006214D6">
            <w:pPr>
              <w:pStyle w:val="TAC"/>
            </w:pPr>
            <w:r w:rsidRPr="00E062F1">
              <w:t>DC_2A_n41A</w:t>
            </w:r>
          </w:p>
          <w:p w14:paraId="409D875E" w14:textId="77777777" w:rsidR="00435A2E" w:rsidRPr="00E062F1" w:rsidRDefault="00435A2E" w:rsidP="006214D6">
            <w:pPr>
              <w:pStyle w:val="TAC"/>
            </w:pPr>
            <w:r w:rsidRPr="00E062F1">
              <w:t>DC_2A_n71A</w:t>
            </w:r>
          </w:p>
          <w:p w14:paraId="765F09BF" w14:textId="77777777" w:rsidR="00435A2E" w:rsidRPr="00E062F1" w:rsidRDefault="00435A2E" w:rsidP="006214D6">
            <w:pPr>
              <w:pStyle w:val="TAC"/>
            </w:pPr>
            <w:r w:rsidRPr="00E062F1">
              <w:t>DC_66A_n41A</w:t>
            </w:r>
          </w:p>
          <w:p w14:paraId="3705D41B" w14:textId="77777777" w:rsidR="00435A2E" w:rsidRPr="00E062F1" w:rsidRDefault="00435A2E" w:rsidP="006214D6">
            <w:pPr>
              <w:pStyle w:val="TAC"/>
              <w:rPr>
                <w:b/>
                <w:lang w:eastAsia="ja-JP"/>
              </w:rPr>
            </w:pPr>
            <w:r w:rsidRPr="00E062F1">
              <w:t>DC_66A_n71A</w:t>
            </w:r>
          </w:p>
        </w:tc>
      </w:tr>
      <w:tr w:rsidR="00435A2E" w:rsidRPr="00E062F1" w14:paraId="5D3375CE" w14:textId="77777777" w:rsidTr="006214D6">
        <w:trPr>
          <w:trHeight w:val="288"/>
          <w:jc w:val="center"/>
        </w:trPr>
        <w:tc>
          <w:tcPr>
            <w:tcW w:w="3397" w:type="dxa"/>
            <w:noWrap/>
            <w:vAlign w:val="center"/>
          </w:tcPr>
          <w:p w14:paraId="1E61625C" w14:textId="77777777" w:rsidR="00435A2E" w:rsidRPr="00E062F1" w:rsidRDefault="00435A2E" w:rsidP="006214D6">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7A-8</w:t>
            </w:r>
            <w:r w:rsidRPr="00E062F1">
              <w:rPr>
                <w:rFonts w:eastAsia="MS Mincho" w:cs="Arial"/>
                <w:bCs/>
                <w:szCs w:val="18"/>
              </w:rPr>
              <w:t>A_n1A-n78A</w:t>
            </w:r>
          </w:p>
          <w:p w14:paraId="190727FC" w14:textId="77777777" w:rsidR="00435A2E" w:rsidRPr="00E062F1" w:rsidRDefault="00435A2E" w:rsidP="006214D6">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3A-7A-8</w:t>
            </w:r>
            <w:r w:rsidRPr="00E062F1">
              <w:rPr>
                <w:rFonts w:eastAsia="MS Mincho" w:cs="Arial"/>
                <w:bCs/>
                <w:szCs w:val="18"/>
              </w:rPr>
              <w:t>A_n1A-n78A</w:t>
            </w:r>
          </w:p>
          <w:p w14:paraId="4295A9BE" w14:textId="77777777" w:rsidR="00435A2E" w:rsidRPr="00E062F1" w:rsidRDefault="00435A2E" w:rsidP="006214D6">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7A-7A-8</w:t>
            </w:r>
            <w:r w:rsidRPr="00E062F1">
              <w:rPr>
                <w:rFonts w:eastAsia="MS Mincho" w:cs="Arial"/>
                <w:bCs/>
                <w:szCs w:val="18"/>
              </w:rPr>
              <w:t>A_n1A-n78A</w:t>
            </w:r>
          </w:p>
          <w:p w14:paraId="029DA489" w14:textId="77777777" w:rsidR="00435A2E" w:rsidRPr="00E062F1" w:rsidRDefault="00435A2E" w:rsidP="006214D6">
            <w:pPr>
              <w:pStyle w:val="TAC"/>
              <w:keepNext w:val="0"/>
              <w:rPr>
                <w:rFonts w:eastAsia="Malgun Gothic" w:cs="Arial"/>
                <w:szCs w:val="18"/>
                <w:lang w:eastAsia="ko-KR"/>
              </w:rPr>
            </w:pPr>
            <w:r w:rsidRPr="00E062F1">
              <w:rPr>
                <w:rFonts w:eastAsia="MS Mincho" w:cs="Arial"/>
                <w:bCs/>
                <w:szCs w:val="18"/>
              </w:rPr>
              <w:t>DC_3A-</w:t>
            </w:r>
            <w:r w:rsidRPr="00E062F1">
              <w:rPr>
                <w:rFonts w:cs="Arial"/>
                <w:bCs/>
                <w:szCs w:val="18"/>
                <w:lang w:eastAsia="zh-TW"/>
              </w:rPr>
              <w:t>3A-7A-7A-8</w:t>
            </w:r>
            <w:r w:rsidRPr="00E062F1">
              <w:rPr>
                <w:rFonts w:eastAsia="MS Mincho" w:cs="Arial"/>
                <w:bCs/>
                <w:szCs w:val="18"/>
              </w:rPr>
              <w:t>A_n1A-n78A</w:t>
            </w:r>
          </w:p>
        </w:tc>
        <w:tc>
          <w:tcPr>
            <w:tcW w:w="3544" w:type="dxa"/>
            <w:shd w:val="clear" w:color="auto" w:fill="auto"/>
            <w:vAlign w:val="center"/>
          </w:tcPr>
          <w:p w14:paraId="74BDCC52" w14:textId="77777777" w:rsidR="00435A2E" w:rsidRPr="00E062F1" w:rsidRDefault="00435A2E" w:rsidP="006214D6">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DC_3A_n1A</w:t>
            </w:r>
          </w:p>
          <w:p w14:paraId="30545A9B" w14:textId="77777777" w:rsidR="00435A2E" w:rsidRPr="00E062F1" w:rsidRDefault="00435A2E" w:rsidP="006214D6">
            <w:pPr>
              <w:keepNext/>
              <w:keepLines/>
              <w:spacing w:after="0"/>
              <w:jc w:val="center"/>
              <w:rPr>
                <w:rFonts w:ascii="Arial" w:hAnsi="Arial" w:cs="Arial"/>
                <w:bCs/>
                <w:sz w:val="18"/>
                <w:szCs w:val="18"/>
                <w:lang w:eastAsia="zh-TW"/>
              </w:rPr>
            </w:pPr>
            <w:r w:rsidRPr="00E062F1">
              <w:rPr>
                <w:rFonts w:ascii="Arial" w:eastAsia="MS Mincho" w:hAnsi="Arial" w:cs="Arial"/>
                <w:bCs/>
                <w:sz w:val="18"/>
                <w:szCs w:val="18"/>
              </w:rPr>
              <w:t>DC_3A_n78A</w:t>
            </w:r>
          </w:p>
          <w:p w14:paraId="2F24BD9B" w14:textId="77777777" w:rsidR="00435A2E" w:rsidRPr="00E062F1" w:rsidRDefault="00435A2E" w:rsidP="006214D6">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w:t>
            </w:r>
            <w:r w:rsidRPr="00E062F1">
              <w:rPr>
                <w:rFonts w:ascii="Arial" w:hAnsi="Arial" w:cs="Arial"/>
                <w:bCs/>
                <w:sz w:val="18"/>
                <w:szCs w:val="18"/>
                <w:lang w:eastAsia="zh-TW"/>
              </w:rPr>
              <w:t>7</w:t>
            </w:r>
            <w:r w:rsidRPr="00E062F1">
              <w:rPr>
                <w:rFonts w:ascii="Arial" w:eastAsia="MS Mincho" w:hAnsi="Arial" w:cs="Arial"/>
                <w:bCs/>
                <w:sz w:val="18"/>
                <w:szCs w:val="18"/>
              </w:rPr>
              <w:t>A_n1A</w:t>
            </w:r>
          </w:p>
          <w:p w14:paraId="2F8AC039" w14:textId="77777777" w:rsidR="00435A2E" w:rsidRPr="00E062F1" w:rsidRDefault="00435A2E" w:rsidP="006214D6">
            <w:pPr>
              <w:keepNext/>
              <w:keepLines/>
              <w:spacing w:after="0"/>
              <w:jc w:val="center"/>
              <w:rPr>
                <w:rFonts w:ascii="Arial" w:hAnsi="Arial" w:cs="Arial"/>
                <w:bCs/>
                <w:sz w:val="18"/>
                <w:szCs w:val="18"/>
                <w:lang w:eastAsia="zh-TW"/>
              </w:rPr>
            </w:pPr>
            <w:r w:rsidRPr="00E062F1">
              <w:rPr>
                <w:rFonts w:ascii="Arial" w:eastAsia="MS Mincho" w:hAnsi="Arial" w:cs="Arial"/>
                <w:bCs/>
                <w:sz w:val="18"/>
                <w:szCs w:val="18"/>
              </w:rPr>
              <w:t>DC_</w:t>
            </w:r>
            <w:r w:rsidRPr="00E062F1">
              <w:rPr>
                <w:rFonts w:ascii="Arial" w:hAnsi="Arial" w:cs="Arial"/>
                <w:bCs/>
                <w:sz w:val="18"/>
                <w:szCs w:val="18"/>
                <w:lang w:eastAsia="zh-TW"/>
              </w:rPr>
              <w:t>7</w:t>
            </w:r>
            <w:r w:rsidRPr="00E062F1">
              <w:rPr>
                <w:rFonts w:ascii="Arial" w:eastAsia="MS Mincho" w:hAnsi="Arial" w:cs="Arial"/>
                <w:bCs/>
                <w:sz w:val="18"/>
                <w:szCs w:val="18"/>
              </w:rPr>
              <w:t>A_n78A</w:t>
            </w:r>
          </w:p>
          <w:p w14:paraId="78FD072C" w14:textId="77777777" w:rsidR="00435A2E" w:rsidRPr="00E062F1" w:rsidRDefault="00435A2E" w:rsidP="006214D6">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w:t>
            </w:r>
            <w:r w:rsidRPr="00E062F1">
              <w:rPr>
                <w:rFonts w:ascii="Arial" w:hAnsi="Arial" w:cs="Arial"/>
                <w:bCs/>
                <w:sz w:val="18"/>
                <w:szCs w:val="18"/>
                <w:lang w:eastAsia="zh-TW"/>
              </w:rPr>
              <w:t>8</w:t>
            </w:r>
            <w:r w:rsidRPr="00E062F1">
              <w:rPr>
                <w:rFonts w:ascii="Arial" w:eastAsia="MS Mincho" w:hAnsi="Arial" w:cs="Arial"/>
                <w:bCs/>
                <w:sz w:val="18"/>
                <w:szCs w:val="18"/>
              </w:rPr>
              <w:t>A_n1A</w:t>
            </w:r>
          </w:p>
          <w:p w14:paraId="1E09133B" w14:textId="77777777" w:rsidR="00435A2E" w:rsidRPr="00E062F1" w:rsidRDefault="00435A2E" w:rsidP="006214D6">
            <w:pPr>
              <w:pStyle w:val="TAC"/>
              <w:keepNext w:val="0"/>
              <w:rPr>
                <w:rFonts w:eastAsia="Malgun Gothic"/>
                <w:lang w:eastAsia="ko-KR"/>
              </w:rPr>
            </w:pPr>
            <w:r w:rsidRPr="00E062F1">
              <w:rPr>
                <w:rFonts w:eastAsia="MS Mincho" w:cs="Arial"/>
                <w:bCs/>
                <w:szCs w:val="18"/>
              </w:rPr>
              <w:t>DC_</w:t>
            </w:r>
            <w:r w:rsidRPr="00E062F1">
              <w:rPr>
                <w:rFonts w:cs="Arial"/>
                <w:bCs/>
                <w:szCs w:val="18"/>
                <w:lang w:eastAsia="zh-TW"/>
              </w:rPr>
              <w:t>8</w:t>
            </w:r>
            <w:r w:rsidRPr="00E062F1">
              <w:rPr>
                <w:rFonts w:eastAsia="MS Mincho" w:cs="Arial"/>
                <w:bCs/>
                <w:szCs w:val="18"/>
              </w:rPr>
              <w:t>A_n78A</w:t>
            </w:r>
          </w:p>
        </w:tc>
      </w:tr>
      <w:tr w:rsidR="00435A2E" w:rsidRPr="00E062F1" w14:paraId="3761AD73" w14:textId="77777777" w:rsidTr="006214D6">
        <w:trPr>
          <w:trHeight w:val="288"/>
          <w:jc w:val="center"/>
        </w:trPr>
        <w:tc>
          <w:tcPr>
            <w:tcW w:w="3397" w:type="dxa"/>
            <w:noWrap/>
            <w:vAlign w:val="center"/>
          </w:tcPr>
          <w:p w14:paraId="1A3B4298" w14:textId="77777777" w:rsidR="00435A2E" w:rsidRPr="00E062F1" w:rsidRDefault="00435A2E" w:rsidP="006214D6">
            <w:pPr>
              <w:pStyle w:val="TAC"/>
              <w:keepNext w:val="0"/>
              <w:rPr>
                <w:rFonts w:cs="Arial"/>
                <w:szCs w:val="18"/>
                <w:lang w:eastAsia="ja-JP"/>
              </w:rPr>
            </w:pPr>
            <w:r w:rsidRPr="00E062F1">
              <w:rPr>
                <w:rFonts w:eastAsia="Malgun Gothic" w:cs="Arial"/>
                <w:szCs w:val="18"/>
                <w:lang w:eastAsia="ko-KR"/>
              </w:rPr>
              <w:t>DC_3A-7A-20A_n28A-n78A</w:t>
            </w:r>
            <w:r w:rsidRPr="00E062F1">
              <w:rPr>
                <w:rFonts w:eastAsia="Malgun Gothic" w:cs="Arial"/>
                <w:szCs w:val="18"/>
                <w:vertAlign w:val="superscript"/>
                <w:lang w:eastAsia="ko-KR"/>
              </w:rPr>
              <w:t>2,3</w:t>
            </w:r>
          </w:p>
        </w:tc>
        <w:tc>
          <w:tcPr>
            <w:tcW w:w="3544" w:type="dxa"/>
            <w:shd w:val="clear" w:color="auto" w:fill="auto"/>
          </w:tcPr>
          <w:p w14:paraId="6E768421" w14:textId="77777777" w:rsidR="00435A2E" w:rsidRPr="00E062F1" w:rsidRDefault="00435A2E" w:rsidP="006214D6">
            <w:pPr>
              <w:pStyle w:val="TAC"/>
              <w:keepNext w:val="0"/>
              <w:rPr>
                <w:rFonts w:eastAsia="Malgun Gothic"/>
                <w:lang w:eastAsia="ko-KR"/>
              </w:rPr>
            </w:pPr>
            <w:r w:rsidRPr="00E062F1">
              <w:rPr>
                <w:rFonts w:eastAsia="Malgun Gothic"/>
                <w:lang w:eastAsia="ko-KR"/>
              </w:rPr>
              <w:t>DC_3A_n28A</w:t>
            </w:r>
          </w:p>
          <w:p w14:paraId="53B7C7B2" w14:textId="77777777" w:rsidR="00435A2E" w:rsidRPr="00E062F1" w:rsidRDefault="00435A2E" w:rsidP="006214D6">
            <w:pPr>
              <w:pStyle w:val="TAC"/>
              <w:keepNext w:val="0"/>
              <w:rPr>
                <w:rFonts w:eastAsia="Malgun Gothic"/>
                <w:lang w:eastAsia="ko-KR"/>
              </w:rPr>
            </w:pPr>
            <w:r w:rsidRPr="00E062F1">
              <w:rPr>
                <w:rFonts w:eastAsia="Malgun Gothic"/>
                <w:lang w:eastAsia="ko-KR"/>
              </w:rPr>
              <w:t>DC_3A_n78A</w:t>
            </w:r>
          </w:p>
          <w:p w14:paraId="4C74CC1C" w14:textId="77777777" w:rsidR="00435A2E" w:rsidRPr="00E062F1" w:rsidRDefault="00435A2E" w:rsidP="006214D6">
            <w:pPr>
              <w:pStyle w:val="TAC"/>
              <w:keepNext w:val="0"/>
              <w:rPr>
                <w:rFonts w:eastAsia="Malgun Gothic"/>
                <w:lang w:eastAsia="ko-KR"/>
              </w:rPr>
            </w:pPr>
            <w:r w:rsidRPr="00E062F1">
              <w:rPr>
                <w:rFonts w:eastAsia="Malgun Gothic"/>
                <w:lang w:eastAsia="ko-KR"/>
              </w:rPr>
              <w:t>DC_7A_n28A</w:t>
            </w:r>
          </w:p>
          <w:p w14:paraId="37C71CD9" w14:textId="77777777" w:rsidR="00435A2E" w:rsidRPr="00E062F1" w:rsidRDefault="00435A2E" w:rsidP="006214D6">
            <w:pPr>
              <w:pStyle w:val="TAC"/>
              <w:keepNext w:val="0"/>
              <w:rPr>
                <w:rFonts w:eastAsia="Malgun Gothic"/>
                <w:lang w:eastAsia="ko-KR"/>
              </w:rPr>
            </w:pPr>
            <w:r w:rsidRPr="00E062F1">
              <w:rPr>
                <w:rFonts w:eastAsia="Malgun Gothic"/>
                <w:lang w:eastAsia="ko-KR"/>
              </w:rPr>
              <w:t>DC_7A_n78A</w:t>
            </w:r>
          </w:p>
          <w:p w14:paraId="6CAA8007" w14:textId="77777777" w:rsidR="00435A2E" w:rsidRPr="00E062F1" w:rsidRDefault="00435A2E" w:rsidP="006214D6">
            <w:pPr>
              <w:pStyle w:val="TAC"/>
              <w:keepNext w:val="0"/>
              <w:rPr>
                <w:rFonts w:eastAsia="Malgun Gothic"/>
                <w:lang w:eastAsia="ko-KR"/>
              </w:rPr>
            </w:pPr>
            <w:r w:rsidRPr="00E062F1">
              <w:rPr>
                <w:rFonts w:eastAsia="Malgun Gothic"/>
                <w:lang w:eastAsia="ko-KR"/>
              </w:rPr>
              <w:t>DC_20A_n28A</w:t>
            </w:r>
          </w:p>
          <w:p w14:paraId="63FE8C85" w14:textId="77777777" w:rsidR="00435A2E" w:rsidRPr="00E062F1" w:rsidRDefault="00435A2E" w:rsidP="006214D6">
            <w:pPr>
              <w:pStyle w:val="TAC"/>
              <w:keepNext w:val="0"/>
            </w:pPr>
            <w:r w:rsidRPr="00E062F1">
              <w:rPr>
                <w:rFonts w:eastAsia="Malgun Gothic"/>
                <w:lang w:eastAsia="ko-KR"/>
              </w:rPr>
              <w:t>DC_20A_n78A</w:t>
            </w:r>
          </w:p>
        </w:tc>
      </w:tr>
      <w:tr w:rsidR="00435A2E" w:rsidRPr="00E062F1" w14:paraId="30005657" w14:textId="77777777" w:rsidTr="006214D6">
        <w:trPr>
          <w:trHeight w:val="288"/>
          <w:jc w:val="center"/>
        </w:trPr>
        <w:tc>
          <w:tcPr>
            <w:tcW w:w="3397" w:type="dxa"/>
            <w:noWrap/>
            <w:vAlign w:val="center"/>
          </w:tcPr>
          <w:p w14:paraId="3947D42B" w14:textId="77777777" w:rsidR="00435A2E" w:rsidRPr="00E062F1" w:rsidRDefault="00435A2E" w:rsidP="006214D6">
            <w:pPr>
              <w:pStyle w:val="TAC"/>
              <w:keepNext w:val="0"/>
              <w:rPr>
                <w:rFonts w:cs="Arial"/>
                <w:lang w:eastAsia="zh-CN"/>
              </w:rPr>
            </w:pPr>
            <w:r w:rsidRPr="00E062F1">
              <w:rPr>
                <w:rFonts w:cs="Arial"/>
                <w:lang w:eastAsia="zh-CN"/>
              </w:rPr>
              <w:t>DC_3A-7A-28A_n5A-n78A</w:t>
            </w:r>
          </w:p>
          <w:p w14:paraId="13A342BA" w14:textId="77777777" w:rsidR="00435A2E" w:rsidRPr="00E062F1" w:rsidRDefault="00435A2E" w:rsidP="006214D6">
            <w:pPr>
              <w:pStyle w:val="TAC"/>
              <w:keepNext w:val="0"/>
              <w:rPr>
                <w:rFonts w:cs="Arial"/>
                <w:lang w:eastAsia="zh-CN"/>
              </w:rPr>
            </w:pPr>
            <w:r w:rsidRPr="00E062F1">
              <w:rPr>
                <w:rFonts w:cs="Arial"/>
                <w:lang w:eastAsia="zh-CN"/>
              </w:rPr>
              <w:t>DC_3C-7A-28A_n5A-n78A</w:t>
            </w:r>
          </w:p>
          <w:p w14:paraId="79438985" w14:textId="77777777" w:rsidR="00435A2E" w:rsidRPr="00E062F1" w:rsidRDefault="00435A2E" w:rsidP="006214D6">
            <w:pPr>
              <w:pStyle w:val="TAC"/>
              <w:keepNext w:val="0"/>
              <w:rPr>
                <w:rFonts w:cs="Arial"/>
                <w:lang w:eastAsia="zh-CN"/>
              </w:rPr>
            </w:pPr>
            <w:r w:rsidRPr="00E062F1">
              <w:rPr>
                <w:rFonts w:cs="Arial"/>
                <w:lang w:eastAsia="zh-CN"/>
              </w:rPr>
              <w:t>DC_3A-7C-28A_n5A-n78A</w:t>
            </w:r>
          </w:p>
          <w:p w14:paraId="2EFFBD1C" w14:textId="77777777" w:rsidR="00435A2E" w:rsidRPr="00E062F1" w:rsidRDefault="00435A2E" w:rsidP="006214D6">
            <w:pPr>
              <w:pStyle w:val="TAC"/>
              <w:keepNext w:val="0"/>
              <w:rPr>
                <w:rFonts w:eastAsia="Malgun Gothic" w:cs="Arial"/>
                <w:szCs w:val="18"/>
                <w:lang w:eastAsia="ko-KR"/>
              </w:rPr>
            </w:pPr>
            <w:r w:rsidRPr="00E062F1">
              <w:rPr>
                <w:rFonts w:cs="Arial"/>
                <w:lang w:eastAsia="zh-CN"/>
              </w:rPr>
              <w:t>DC_3C-7C-28A_n5A-n78A</w:t>
            </w:r>
          </w:p>
        </w:tc>
        <w:tc>
          <w:tcPr>
            <w:tcW w:w="3544" w:type="dxa"/>
            <w:shd w:val="clear" w:color="auto" w:fill="auto"/>
            <w:vAlign w:val="center"/>
          </w:tcPr>
          <w:p w14:paraId="2406B683"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DC_3A_n5A</w:t>
            </w:r>
          </w:p>
          <w:p w14:paraId="3094832D"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DC_3C_n5A</w:t>
            </w:r>
          </w:p>
          <w:p w14:paraId="4C79290B"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5F2860B6"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DC_3C_n78A</w:t>
            </w:r>
          </w:p>
          <w:p w14:paraId="2B131E87"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DC_7A_n5A</w:t>
            </w:r>
          </w:p>
          <w:p w14:paraId="1786F6EA"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DC_7C_n5A</w:t>
            </w:r>
          </w:p>
          <w:p w14:paraId="2FBB28A1"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DC_7A_n78A</w:t>
            </w:r>
          </w:p>
          <w:p w14:paraId="3A12761D"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lang w:eastAsia="zh-CN"/>
              </w:rPr>
              <w:t>DC_7C_n78A</w:t>
            </w:r>
          </w:p>
          <w:p w14:paraId="714A1744" w14:textId="77777777" w:rsidR="00435A2E" w:rsidRPr="00E062F1" w:rsidRDefault="00435A2E" w:rsidP="006214D6">
            <w:pPr>
              <w:pStyle w:val="TAC"/>
              <w:keepNext w:val="0"/>
              <w:rPr>
                <w:rFonts w:cs="Arial"/>
                <w:lang w:eastAsia="zh-CN"/>
              </w:rPr>
            </w:pPr>
            <w:r w:rsidRPr="00E062F1">
              <w:rPr>
                <w:rFonts w:cs="Arial"/>
                <w:lang w:eastAsia="zh-CN"/>
              </w:rPr>
              <w:t>DC_28A_n5A</w:t>
            </w:r>
          </w:p>
          <w:p w14:paraId="426B78A6" w14:textId="77777777" w:rsidR="00435A2E" w:rsidRPr="00E062F1" w:rsidRDefault="00435A2E" w:rsidP="006214D6">
            <w:pPr>
              <w:pStyle w:val="TAC"/>
              <w:keepNext w:val="0"/>
              <w:rPr>
                <w:rFonts w:eastAsia="Malgun Gothic"/>
                <w:lang w:eastAsia="ko-KR"/>
              </w:rPr>
            </w:pPr>
            <w:r w:rsidRPr="00E062F1">
              <w:rPr>
                <w:rFonts w:cs="Arial"/>
                <w:lang w:eastAsia="zh-CN"/>
              </w:rPr>
              <w:t>DC_28A_n78A</w:t>
            </w:r>
          </w:p>
        </w:tc>
      </w:tr>
      <w:tr w:rsidR="00435A2E" w:rsidRPr="00E062F1" w14:paraId="41BCEA5F" w14:textId="77777777" w:rsidTr="006214D6">
        <w:trPr>
          <w:trHeight w:val="288"/>
          <w:jc w:val="center"/>
        </w:trPr>
        <w:tc>
          <w:tcPr>
            <w:tcW w:w="3397" w:type="dxa"/>
            <w:noWrap/>
            <w:vAlign w:val="center"/>
          </w:tcPr>
          <w:p w14:paraId="17FD1FE0" w14:textId="77777777" w:rsidR="00435A2E" w:rsidRPr="00E062F1" w:rsidRDefault="00435A2E" w:rsidP="006214D6">
            <w:pPr>
              <w:pStyle w:val="TAC"/>
              <w:keepNext w:val="0"/>
              <w:rPr>
                <w:rFonts w:cs="Arial"/>
                <w:lang w:eastAsia="zh-CN"/>
              </w:rPr>
            </w:pPr>
            <w:r w:rsidRPr="00E062F1">
              <w:rPr>
                <w:rFonts w:eastAsia="Malgun Gothic" w:cs="Arial"/>
                <w:szCs w:val="16"/>
                <w:lang w:eastAsia="ko-KR"/>
              </w:rPr>
              <w:t>DC_3A-7A-28A_n7A-n78A</w:t>
            </w:r>
          </w:p>
        </w:tc>
        <w:tc>
          <w:tcPr>
            <w:tcW w:w="3544" w:type="dxa"/>
            <w:shd w:val="clear" w:color="auto" w:fill="auto"/>
            <w:vAlign w:val="center"/>
          </w:tcPr>
          <w:p w14:paraId="64BC86CD"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2F8C49AE"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sz w:val="18"/>
                <w:vertAlign w:val="superscript"/>
                <w:lang w:eastAsia="zh-CN"/>
              </w:rPr>
              <w:t>4</w:t>
            </w:r>
          </w:p>
          <w:p w14:paraId="33F35E92"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1A7FD006"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345C2682"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4E3E2922"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435A2E" w:rsidRPr="00E062F1" w14:paraId="4CC52791" w14:textId="77777777" w:rsidTr="006214D6">
        <w:trPr>
          <w:trHeight w:val="288"/>
          <w:jc w:val="center"/>
        </w:trPr>
        <w:tc>
          <w:tcPr>
            <w:tcW w:w="3397" w:type="dxa"/>
            <w:noWrap/>
            <w:vAlign w:val="center"/>
          </w:tcPr>
          <w:p w14:paraId="0778235E" w14:textId="77777777" w:rsidR="00435A2E" w:rsidRPr="00E062F1" w:rsidRDefault="00435A2E" w:rsidP="006214D6">
            <w:pPr>
              <w:pStyle w:val="TAC"/>
              <w:keepNext w:val="0"/>
              <w:rPr>
                <w:rFonts w:cs="Arial"/>
                <w:lang w:eastAsia="zh-CN"/>
              </w:rPr>
            </w:pPr>
            <w:r w:rsidRPr="00E062F1">
              <w:rPr>
                <w:rFonts w:eastAsia="Malgun Gothic" w:cs="Arial"/>
                <w:szCs w:val="16"/>
                <w:lang w:eastAsia="ko-KR"/>
              </w:rPr>
              <w:t>DC_3C-7A-28A_n7A-n78A</w:t>
            </w:r>
          </w:p>
        </w:tc>
        <w:tc>
          <w:tcPr>
            <w:tcW w:w="3544" w:type="dxa"/>
            <w:shd w:val="clear" w:color="auto" w:fill="auto"/>
            <w:vAlign w:val="center"/>
          </w:tcPr>
          <w:p w14:paraId="26F1935C"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1CAEEB78"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7D8C1329"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sz w:val="18"/>
                <w:vertAlign w:val="superscript"/>
                <w:lang w:eastAsia="zh-CN"/>
              </w:rPr>
              <w:t>4</w:t>
            </w:r>
          </w:p>
          <w:p w14:paraId="01C8116C"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735103B8"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06089F7D"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13DB2959" w14:textId="77777777" w:rsidR="00435A2E" w:rsidRPr="00E062F1" w:rsidRDefault="00435A2E" w:rsidP="006214D6">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59CDF1E1" w14:textId="77777777" w:rsidR="00435A2E" w:rsidRPr="00E062F1" w:rsidRDefault="00435A2E" w:rsidP="006214D6">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435A2E" w:rsidRPr="00E062F1" w14:paraId="00D2771E" w14:textId="77777777" w:rsidTr="006214D6">
        <w:trPr>
          <w:trHeight w:val="288"/>
          <w:jc w:val="center"/>
        </w:trPr>
        <w:tc>
          <w:tcPr>
            <w:tcW w:w="3397" w:type="dxa"/>
            <w:noWrap/>
            <w:vAlign w:val="center"/>
          </w:tcPr>
          <w:p w14:paraId="428BD5EB" w14:textId="77777777" w:rsidR="00435A2E" w:rsidRPr="00E062F1" w:rsidRDefault="00435A2E" w:rsidP="006214D6">
            <w:pPr>
              <w:pStyle w:val="TAC"/>
              <w:rPr>
                <w:lang w:eastAsia="ko-KR"/>
              </w:rPr>
            </w:pPr>
            <w:r w:rsidRPr="00E062F1">
              <w:rPr>
                <w:lang w:eastAsia="ko-KR"/>
              </w:rPr>
              <w:t>DC_3A-19A-21A-42A_n77A</w:t>
            </w:r>
          </w:p>
          <w:p w14:paraId="099A75F6" w14:textId="77777777" w:rsidR="00435A2E" w:rsidRPr="00E062F1" w:rsidRDefault="00435A2E" w:rsidP="006214D6">
            <w:pPr>
              <w:pStyle w:val="TAC"/>
              <w:rPr>
                <w:lang w:eastAsia="ko-KR"/>
              </w:rPr>
            </w:pPr>
            <w:r w:rsidRPr="00E062F1">
              <w:rPr>
                <w:lang w:eastAsia="ko-KR"/>
              </w:rPr>
              <w:t>DC_3A-19A-21A-42A_n77C</w:t>
            </w:r>
          </w:p>
          <w:p w14:paraId="05AC0CD4" w14:textId="77777777" w:rsidR="00435A2E" w:rsidRPr="00E062F1" w:rsidRDefault="00435A2E" w:rsidP="006214D6">
            <w:pPr>
              <w:pStyle w:val="TAC"/>
              <w:rPr>
                <w:lang w:eastAsia="ko-KR"/>
              </w:rPr>
            </w:pPr>
            <w:r w:rsidRPr="00E062F1">
              <w:rPr>
                <w:lang w:eastAsia="ko-KR"/>
              </w:rPr>
              <w:t>DC_3A-19A-21A-42C_n77A</w:t>
            </w:r>
          </w:p>
          <w:p w14:paraId="3474C5CE" w14:textId="77777777" w:rsidR="00435A2E" w:rsidRPr="00E062F1" w:rsidRDefault="00435A2E" w:rsidP="006214D6">
            <w:pPr>
              <w:pStyle w:val="TAC"/>
              <w:keepNext w:val="0"/>
              <w:rPr>
                <w:rFonts w:eastAsia="Malgun Gothic" w:cs="Arial"/>
                <w:szCs w:val="18"/>
                <w:lang w:eastAsia="ko-KR"/>
              </w:rPr>
            </w:pPr>
            <w:r w:rsidRPr="00E062F1">
              <w:rPr>
                <w:lang w:eastAsia="ko-KR"/>
              </w:rPr>
              <w:t>DC_3A-19A-21A-42C_n77C</w:t>
            </w:r>
          </w:p>
        </w:tc>
        <w:tc>
          <w:tcPr>
            <w:tcW w:w="3544" w:type="dxa"/>
            <w:shd w:val="clear" w:color="auto" w:fill="auto"/>
            <w:vAlign w:val="center"/>
          </w:tcPr>
          <w:p w14:paraId="7ED550CA" w14:textId="77777777" w:rsidR="00435A2E" w:rsidRPr="00E062F1" w:rsidRDefault="00435A2E" w:rsidP="006214D6">
            <w:pPr>
              <w:pStyle w:val="TAC"/>
              <w:rPr>
                <w:lang w:eastAsia="ko-KR"/>
              </w:rPr>
            </w:pPr>
            <w:r w:rsidRPr="00E062F1">
              <w:rPr>
                <w:lang w:eastAsia="ko-KR"/>
              </w:rPr>
              <w:t>DC_3A_n77A</w:t>
            </w:r>
          </w:p>
          <w:p w14:paraId="5889573B" w14:textId="77777777" w:rsidR="00435A2E" w:rsidRPr="00E062F1" w:rsidRDefault="00435A2E" w:rsidP="006214D6">
            <w:pPr>
              <w:pStyle w:val="TAC"/>
              <w:rPr>
                <w:lang w:eastAsia="ko-KR"/>
              </w:rPr>
            </w:pPr>
            <w:r w:rsidRPr="00E062F1">
              <w:rPr>
                <w:lang w:eastAsia="ko-KR"/>
              </w:rPr>
              <w:t>DC_19A_n77A</w:t>
            </w:r>
          </w:p>
          <w:p w14:paraId="27E46A65" w14:textId="77777777" w:rsidR="00435A2E" w:rsidRPr="00E062F1" w:rsidRDefault="00435A2E" w:rsidP="006214D6">
            <w:pPr>
              <w:pStyle w:val="TAC"/>
              <w:keepNext w:val="0"/>
              <w:rPr>
                <w:rFonts w:eastAsia="Malgun Gothic"/>
                <w:lang w:eastAsia="ko-KR"/>
              </w:rPr>
            </w:pPr>
            <w:r w:rsidRPr="00E062F1">
              <w:rPr>
                <w:lang w:eastAsia="ko-KR"/>
              </w:rPr>
              <w:t>DC_21A_n77A</w:t>
            </w:r>
          </w:p>
        </w:tc>
      </w:tr>
      <w:tr w:rsidR="00435A2E" w:rsidRPr="00E062F1" w14:paraId="032BC3CC" w14:textId="77777777" w:rsidTr="006214D6">
        <w:trPr>
          <w:trHeight w:val="288"/>
          <w:jc w:val="center"/>
        </w:trPr>
        <w:tc>
          <w:tcPr>
            <w:tcW w:w="3397" w:type="dxa"/>
            <w:noWrap/>
            <w:vAlign w:val="center"/>
          </w:tcPr>
          <w:p w14:paraId="253065E2" w14:textId="77777777" w:rsidR="00435A2E" w:rsidRPr="00E062F1" w:rsidRDefault="00435A2E" w:rsidP="006214D6">
            <w:pPr>
              <w:pStyle w:val="TAC"/>
              <w:rPr>
                <w:lang w:eastAsia="ko-KR"/>
              </w:rPr>
            </w:pPr>
            <w:r w:rsidRPr="00E062F1">
              <w:t>DC_3A-19A-21A-42A_n78A</w:t>
            </w:r>
          </w:p>
          <w:p w14:paraId="4CC15A7B" w14:textId="77777777" w:rsidR="00435A2E" w:rsidRPr="00E062F1" w:rsidRDefault="00435A2E" w:rsidP="006214D6">
            <w:pPr>
              <w:pStyle w:val="TAC"/>
              <w:rPr>
                <w:lang w:eastAsia="ko-KR"/>
              </w:rPr>
            </w:pPr>
            <w:r w:rsidRPr="00E062F1">
              <w:t>DC_3A-19A-21A-42A_n78C</w:t>
            </w:r>
          </w:p>
          <w:p w14:paraId="30B8FBAF" w14:textId="77777777" w:rsidR="00435A2E" w:rsidRPr="00E062F1" w:rsidRDefault="00435A2E" w:rsidP="006214D6">
            <w:pPr>
              <w:pStyle w:val="TAC"/>
              <w:rPr>
                <w:lang w:eastAsia="ko-KR"/>
              </w:rPr>
            </w:pPr>
            <w:r w:rsidRPr="00E062F1">
              <w:t>DC_3A-19A-21A-42C_n78A</w:t>
            </w:r>
          </w:p>
          <w:p w14:paraId="439C4662" w14:textId="77777777" w:rsidR="00435A2E" w:rsidRPr="00E062F1" w:rsidRDefault="00435A2E" w:rsidP="006214D6">
            <w:pPr>
              <w:pStyle w:val="TAC"/>
              <w:keepNext w:val="0"/>
              <w:rPr>
                <w:rFonts w:eastAsia="Malgun Gothic" w:cs="Arial"/>
                <w:szCs w:val="18"/>
                <w:lang w:eastAsia="ko-KR"/>
              </w:rPr>
            </w:pPr>
            <w:r w:rsidRPr="00E062F1">
              <w:t>DC_3A-19A-21A-42C_n78C</w:t>
            </w:r>
          </w:p>
        </w:tc>
        <w:tc>
          <w:tcPr>
            <w:tcW w:w="3544" w:type="dxa"/>
            <w:shd w:val="clear" w:color="auto" w:fill="auto"/>
            <w:vAlign w:val="center"/>
          </w:tcPr>
          <w:p w14:paraId="5D450753" w14:textId="77777777" w:rsidR="00435A2E" w:rsidRPr="00E062F1" w:rsidRDefault="00435A2E" w:rsidP="006214D6">
            <w:pPr>
              <w:pStyle w:val="TAC"/>
            </w:pPr>
            <w:r w:rsidRPr="00E062F1">
              <w:t>DC_3A_n78A</w:t>
            </w:r>
          </w:p>
          <w:p w14:paraId="3C36E04E" w14:textId="77777777" w:rsidR="00435A2E" w:rsidRPr="00E062F1" w:rsidRDefault="00435A2E" w:rsidP="006214D6">
            <w:pPr>
              <w:pStyle w:val="TAC"/>
            </w:pPr>
            <w:r w:rsidRPr="00E062F1">
              <w:t>DC_19A_n78A</w:t>
            </w:r>
          </w:p>
          <w:p w14:paraId="2047F26B" w14:textId="77777777" w:rsidR="00435A2E" w:rsidRPr="00E062F1" w:rsidRDefault="00435A2E" w:rsidP="006214D6">
            <w:pPr>
              <w:pStyle w:val="TAC"/>
              <w:keepNext w:val="0"/>
              <w:rPr>
                <w:rFonts w:eastAsia="Malgun Gothic"/>
                <w:lang w:eastAsia="ko-KR"/>
              </w:rPr>
            </w:pPr>
            <w:r w:rsidRPr="00E062F1">
              <w:t>DC_21A_n78A</w:t>
            </w:r>
          </w:p>
        </w:tc>
      </w:tr>
      <w:tr w:rsidR="00435A2E" w:rsidRPr="00E062F1" w14:paraId="16097D39" w14:textId="77777777" w:rsidTr="006214D6">
        <w:trPr>
          <w:trHeight w:val="288"/>
          <w:jc w:val="center"/>
        </w:trPr>
        <w:tc>
          <w:tcPr>
            <w:tcW w:w="3397" w:type="dxa"/>
            <w:noWrap/>
            <w:vAlign w:val="center"/>
          </w:tcPr>
          <w:p w14:paraId="4103232E" w14:textId="77777777" w:rsidR="00435A2E" w:rsidRPr="00E062F1" w:rsidRDefault="00435A2E" w:rsidP="006214D6">
            <w:pPr>
              <w:pStyle w:val="TAC"/>
              <w:rPr>
                <w:lang w:eastAsia="ko-KR"/>
              </w:rPr>
            </w:pPr>
            <w:r w:rsidRPr="00E062F1">
              <w:t>DC_3A-19A-21A-42A_n79A</w:t>
            </w:r>
          </w:p>
          <w:p w14:paraId="30696CC9" w14:textId="77777777" w:rsidR="00435A2E" w:rsidRPr="00E062F1" w:rsidRDefault="00435A2E" w:rsidP="006214D6">
            <w:pPr>
              <w:pStyle w:val="TAC"/>
              <w:rPr>
                <w:lang w:eastAsia="ko-KR"/>
              </w:rPr>
            </w:pPr>
            <w:r w:rsidRPr="00E062F1">
              <w:t>DC_3A-19A-21A-42A_n79C</w:t>
            </w:r>
          </w:p>
          <w:p w14:paraId="577F3A07" w14:textId="77777777" w:rsidR="00435A2E" w:rsidRPr="00E062F1" w:rsidRDefault="00435A2E" w:rsidP="006214D6">
            <w:pPr>
              <w:pStyle w:val="TAC"/>
              <w:rPr>
                <w:lang w:eastAsia="ko-KR"/>
              </w:rPr>
            </w:pPr>
            <w:r w:rsidRPr="00E062F1">
              <w:t>DC_3A-19A-21A-42C_n79A</w:t>
            </w:r>
          </w:p>
          <w:p w14:paraId="46E204AC" w14:textId="77777777" w:rsidR="00435A2E" w:rsidRPr="00E062F1" w:rsidRDefault="00435A2E" w:rsidP="006214D6">
            <w:pPr>
              <w:pStyle w:val="TAC"/>
            </w:pPr>
            <w:r w:rsidRPr="00E062F1">
              <w:t>DC_3A-19A-21A-42C_n79C</w:t>
            </w:r>
          </w:p>
        </w:tc>
        <w:tc>
          <w:tcPr>
            <w:tcW w:w="3544" w:type="dxa"/>
            <w:shd w:val="clear" w:color="auto" w:fill="auto"/>
            <w:vAlign w:val="center"/>
          </w:tcPr>
          <w:p w14:paraId="67DA0410" w14:textId="77777777" w:rsidR="00435A2E" w:rsidRPr="00E062F1" w:rsidRDefault="00435A2E" w:rsidP="006214D6">
            <w:pPr>
              <w:pStyle w:val="TAC"/>
              <w:rPr>
                <w:lang w:eastAsia="fi-FI"/>
              </w:rPr>
            </w:pPr>
            <w:r w:rsidRPr="00E062F1">
              <w:rPr>
                <w:lang w:eastAsia="fi-FI"/>
              </w:rPr>
              <w:t>DC_3A_n79A</w:t>
            </w:r>
          </w:p>
          <w:p w14:paraId="31DAC1E4" w14:textId="77777777" w:rsidR="00435A2E" w:rsidRPr="00E062F1" w:rsidRDefault="00435A2E" w:rsidP="006214D6">
            <w:pPr>
              <w:pStyle w:val="TAC"/>
              <w:rPr>
                <w:lang w:eastAsia="fi-FI"/>
              </w:rPr>
            </w:pPr>
            <w:r w:rsidRPr="00E062F1">
              <w:rPr>
                <w:lang w:eastAsia="fi-FI"/>
              </w:rPr>
              <w:t>DC_19A_n79A</w:t>
            </w:r>
          </w:p>
          <w:p w14:paraId="304D06C5" w14:textId="77777777" w:rsidR="00435A2E" w:rsidRPr="00E062F1" w:rsidRDefault="00435A2E" w:rsidP="006214D6">
            <w:pPr>
              <w:pStyle w:val="TAC"/>
            </w:pPr>
            <w:r w:rsidRPr="00E062F1">
              <w:rPr>
                <w:lang w:eastAsia="fi-FI"/>
              </w:rPr>
              <w:t>DC_21A_n79A</w:t>
            </w:r>
          </w:p>
        </w:tc>
      </w:tr>
      <w:tr w:rsidR="00435A2E" w:rsidRPr="00E062F1" w14:paraId="2B5A3A2D" w14:textId="77777777" w:rsidTr="006214D6">
        <w:trPr>
          <w:trHeight w:val="288"/>
          <w:jc w:val="center"/>
        </w:trPr>
        <w:tc>
          <w:tcPr>
            <w:tcW w:w="3397" w:type="dxa"/>
            <w:noWrap/>
            <w:vAlign w:val="center"/>
          </w:tcPr>
          <w:p w14:paraId="0515BC64" w14:textId="77777777" w:rsidR="00435A2E" w:rsidRPr="00E062F1" w:rsidRDefault="00435A2E" w:rsidP="006214D6">
            <w:pPr>
              <w:pStyle w:val="TAC"/>
            </w:pPr>
            <w:r w:rsidRPr="00E062F1">
              <w:t>DC_3A-28A-41A-42A_n78A</w:t>
            </w:r>
          </w:p>
          <w:p w14:paraId="2DE90326" w14:textId="77777777" w:rsidR="00435A2E" w:rsidRPr="00E062F1" w:rsidRDefault="00435A2E" w:rsidP="006214D6">
            <w:pPr>
              <w:pStyle w:val="TAC"/>
            </w:pPr>
            <w:r w:rsidRPr="00E062F1">
              <w:t>DC_3A-28A-41A-42C_n78A</w:t>
            </w:r>
          </w:p>
          <w:p w14:paraId="5F2A92D5" w14:textId="77777777" w:rsidR="00435A2E" w:rsidRPr="00E062F1" w:rsidRDefault="00435A2E" w:rsidP="006214D6">
            <w:pPr>
              <w:pStyle w:val="TAC"/>
            </w:pPr>
            <w:r w:rsidRPr="00E062F1">
              <w:t>DC_3A-28A-41C-42A_n78A</w:t>
            </w:r>
          </w:p>
          <w:p w14:paraId="7F4FE0E6" w14:textId="77777777" w:rsidR="00435A2E" w:rsidRPr="00E062F1" w:rsidRDefault="00435A2E" w:rsidP="006214D6">
            <w:pPr>
              <w:pStyle w:val="TAC"/>
              <w:rPr>
                <w:rFonts w:cs="Arial"/>
                <w:lang w:eastAsia="ko-KR"/>
              </w:rPr>
            </w:pPr>
            <w:r w:rsidRPr="00E062F1">
              <w:t>DC_3A-28A-41C-42C_n78A</w:t>
            </w:r>
          </w:p>
        </w:tc>
        <w:tc>
          <w:tcPr>
            <w:tcW w:w="3544" w:type="dxa"/>
            <w:shd w:val="clear" w:color="auto" w:fill="auto"/>
            <w:vAlign w:val="center"/>
          </w:tcPr>
          <w:p w14:paraId="3673CA7F" w14:textId="77777777" w:rsidR="00435A2E" w:rsidRPr="00E062F1" w:rsidRDefault="00435A2E" w:rsidP="006214D6">
            <w:pPr>
              <w:pStyle w:val="TAC"/>
            </w:pPr>
            <w:r w:rsidRPr="00E062F1">
              <w:t>DC_1A_n78A</w:t>
            </w:r>
          </w:p>
          <w:p w14:paraId="132C3631" w14:textId="77777777" w:rsidR="00435A2E" w:rsidRPr="00E062F1" w:rsidRDefault="00435A2E" w:rsidP="006214D6">
            <w:pPr>
              <w:pStyle w:val="TAC"/>
            </w:pPr>
            <w:r w:rsidRPr="00E062F1">
              <w:t>DC_3A_n78A</w:t>
            </w:r>
          </w:p>
          <w:p w14:paraId="2227B74A" w14:textId="77777777" w:rsidR="00435A2E" w:rsidRPr="00E062F1" w:rsidRDefault="00435A2E" w:rsidP="006214D6">
            <w:pPr>
              <w:pStyle w:val="TAC"/>
            </w:pPr>
            <w:r w:rsidRPr="00E062F1">
              <w:t>DC_41A_n78A</w:t>
            </w:r>
          </w:p>
          <w:p w14:paraId="68AF6247" w14:textId="77777777" w:rsidR="00435A2E" w:rsidRPr="00E062F1" w:rsidRDefault="00435A2E" w:rsidP="006214D6">
            <w:pPr>
              <w:pStyle w:val="TAC"/>
              <w:rPr>
                <w:lang w:eastAsia="ko-KR"/>
              </w:rPr>
            </w:pPr>
            <w:r w:rsidRPr="00E062F1">
              <w:t>DC_41C_n78A</w:t>
            </w:r>
          </w:p>
        </w:tc>
      </w:tr>
      <w:tr w:rsidR="00435A2E" w:rsidRPr="00E062F1" w14:paraId="3B6149DA" w14:textId="77777777" w:rsidTr="006214D6">
        <w:trPr>
          <w:trHeight w:val="288"/>
          <w:jc w:val="center"/>
        </w:trPr>
        <w:tc>
          <w:tcPr>
            <w:tcW w:w="3397" w:type="dxa"/>
            <w:noWrap/>
            <w:vAlign w:val="center"/>
          </w:tcPr>
          <w:p w14:paraId="3F7697E8" w14:textId="77777777" w:rsidR="00435A2E" w:rsidRPr="00E062F1" w:rsidRDefault="00435A2E" w:rsidP="006214D6">
            <w:pPr>
              <w:pStyle w:val="TAC"/>
              <w:rPr>
                <w:rFonts w:cs="Arial"/>
                <w:lang w:eastAsia="ko-KR"/>
              </w:rPr>
            </w:pPr>
            <w:r w:rsidRPr="00E062F1">
              <w:rPr>
                <w:rFonts w:cs="Arial"/>
                <w:lang w:eastAsia="ko-KR"/>
              </w:rPr>
              <w:t>DC_19A-21A-42A_n77A-n79A</w:t>
            </w:r>
          </w:p>
          <w:p w14:paraId="43AE64AA" w14:textId="77777777" w:rsidR="00435A2E" w:rsidRPr="00E062F1" w:rsidRDefault="00435A2E" w:rsidP="006214D6">
            <w:pPr>
              <w:pStyle w:val="TAC"/>
            </w:pPr>
            <w:r w:rsidRPr="00E062F1">
              <w:rPr>
                <w:rFonts w:cs="Arial"/>
                <w:lang w:eastAsia="ko-KR"/>
              </w:rPr>
              <w:t>DC_19A-21A-42C_n77A-n79A</w:t>
            </w:r>
          </w:p>
        </w:tc>
        <w:tc>
          <w:tcPr>
            <w:tcW w:w="3544" w:type="dxa"/>
            <w:shd w:val="clear" w:color="auto" w:fill="auto"/>
          </w:tcPr>
          <w:p w14:paraId="1458AF3E" w14:textId="77777777" w:rsidR="00435A2E" w:rsidRPr="00E062F1" w:rsidRDefault="00435A2E" w:rsidP="006214D6">
            <w:pPr>
              <w:pStyle w:val="TAC"/>
              <w:rPr>
                <w:lang w:eastAsia="ko-KR"/>
              </w:rPr>
            </w:pPr>
            <w:r w:rsidRPr="00E062F1">
              <w:rPr>
                <w:lang w:eastAsia="ko-KR"/>
              </w:rPr>
              <w:t>DC_19A_n77A</w:t>
            </w:r>
          </w:p>
          <w:p w14:paraId="29479D10" w14:textId="77777777" w:rsidR="00435A2E" w:rsidRPr="00E062F1" w:rsidRDefault="00435A2E" w:rsidP="006214D6">
            <w:pPr>
              <w:pStyle w:val="TAC"/>
              <w:rPr>
                <w:lang w:eastAsia="fi-FI"/>
              </w:rPr>
            </w:pPr>
            <w:r w:rsidRPr="00E062F1">
              <w:rPr>
                <w:lang w:eastAsia="ko-KR"/>
              </w:rPr>
              <w:t>DC_19A_n79A</w:t>
            </w:r>
          </w:p>
        </w:tc>
      </w:tr>
      <w:tr w:rsidR="00435A2E" w:rsidRPr="00E062F1" w14:paraId="16AD0A1E" w14:textId="77777777" w:rsidTr="006214D6">
        <w:trPr>
          <w:trHeight w:val="288"/>
          <w:jc w:val="center"/>
        </w:trPr>
        <w:tc>
          <w:tcPr>
            <w:tcW w:w="3397" w:type="dxa"/>
            <w:noWrap/>
            <w:vAlign w:val="center"/>
          </w:tcPr>
          <w:p w14:paraId="1E5AFE46" w14:textId="77777777" w:rsidR="00435A2E" w:rsidRPr="00E062F1" w:rsidRDefault="00435A2E" w:rsidP="006214D6">
            <w:pPr>
              <w:pStyle w:val="TAC"/>
              <w:rPr>
                <w:rFonts w:cs="Arial"/>
                <w:lang w:eastAsia="ko-KR"/>
              </w:rPr>
            </w:pPr>
            <w:r w:rsidRPr="00E062F1">
              <w:rPr>
                <w:rFonts w:cs="Arial"/>
                <w:lang w:eastAsia="ko-KR"/>
              </w:rPr>
              <w:t>DC_19A-21A-42A_n78A-n79A</w:t>
            </w:r>
          </w:p>
          <w:p w14:paraId="23D9813F" w14:textId="77777777" w:rsidR="00435A2E" w:rsidRPr="00E062F1" w:rsidRDefault="00435A2E" w:rsidP="006214D6">
            <w:pPr>
              <w:pStyle w:val="TAC"/>
            </w:pPr>
            <w:r w:rsidRPr="00E062F1">
              <w:rPr>
                <w:rFonts w:cs="Arial"/>
                <w:lang w:eastAsia="ko-KR"/>
              </w:rPr>
              <w:t>DC_19A-21A-42C_n78A-n79A</w:t>
            </w:r>
          </w:p>
        </w:tc>
        <w:tc>
          <w:tcPr>
            <w:tcW w:w="3544" w:type="dxa"/>
            <w:shd w:val="clear" w:color="auto" w:fill="auto"/>
          </w:tcPr>
          <w:p w14:paraId="6A40221B" w14:textId="77777777" w:rsidR="00435A2E" w:rsidRPr="00E062F1" w:rsidRDefault="00435A2E" w:rsidP="006214D6">
            <w:pPr>
              <w:pStyle w:val="TAC"/>
              <w:rPr>
                <w:lang w:eastAsia="ko-KR"/>
              </w:rPr>
            </w:pPr>
            <w:r w:rsidRPr="00E062F1">
              <w:rPr>
                <w:lang w:eastAsia="ko-KR"/>
              </w:rPr>
              <w:t>DC_19A_n78A</w:t>
            </w:r>
          </w:p>
          <w:p w14:paraId="396945F1" w14:textId="77777777" w:rsidR="00435A2E" w:rsidRPr="00E062F1" w:rsidRDefault="00435A2E" w:rsidP="006214D6">
            <w:pPr>
              <w:pStyle w:val="TAC"/>
              <w:rPr>
                <w:lang w:eastAsia="fi-FI"/>
              </w:rPr>
            </w:pPr>
            <w:r w:rsidRPr="00E062F1">
              <w:rPr>
                <w:lang w:eastAsia="ko-KR"/>
              </w:rPr>
              <w:t>DC_19A_n79A</w:t>
            </w:r>
          </w:p>
        </w:tc>
      </w:tr>
      <w:tr w:rsidR="00435A2E" w:rsidRPr="00E062F1" w14:paraId="06DE4370" w14:textId="77777777" w:rsidTr="006214D6">
        <w:trPr>
          <w:trHeight w:val="288"/>
          <w:jc w:val="center"/>
        </w:trPr>
        <w:tc>
          <w:tcPr>
            <w:tcW w:w="6941" w:type="dxa"/>
            <w:gridSpan w:val="2"/>
            <w:noWrap/>
            <w:vAlign w:val="center"/>
          </w:tcPr>
          <w:p w14:paraId="0769D307" w14:textId="77777777" w:rsidR="00435A2E" w:rsidRPr="00E062F1" w:rsidRDefault="00435A2E" w:rsidP="006214D6">
            <w:pPr>
              <w:pStyle w:val="TAN"/>
              <w:keepNext w:val="0"/>
            </w:pPr>
            <w:r w:rsidRPr="00E062F1">
              <w:t>NOTE 1:</w:t>
            </w:r>
            <w:r w:rsidRPr="00E062F1">
              <w:tab/>
              <w:t>Uplink EN-DC configurations are the configurations supported by the present release of specifications.</w:t>
            </w:r>
          </w:p>
          <w:p w14:paraId="01D17AE1" w14:textId="77777777" w:rsidR="00435A2E" w:rsidRPr="00E062F1" w:rsidRDefault="00435A2E" w:rsidP="006214D6">
            <w:pPr>
              <w:pStyle w:val="TAN"/>
              <w:keepNext w:val="0"/>
              <w:rPr>
                <w:rFonts w:eastAsia="MS PGothic"/>
              </w:rPr>
            </w:pPr>
            <w:r w:rsidRPr="00E062F1">
              <w:rPr>
                <w:rFonts w:eastAsia="MS PGothic"/>
              </w:rPr>
              <w:t>NOTE 2:</w:t>
            </w:r>
            <w:r w:rsidRPr="00E062F1">
              <w:rPr>
                <w:rFonts w:eastAsia="MS PGothic"/>
              </w:rPr>
              <w:tab/>
              <w:t>Applicable for UE supporting inter-band EN-DC with mandatory simultaneous Rx/Tx capability</w:t>
            </w:r>
          </w:p>
          <w:p w14:paraId="5C63BA37" w14:textId="77777777" w:rsidR="00435A2E" w:rsidRPr="00E062F1" w:rsidRDefault="00435A2E" w:rsidP="006214D6">
            <w:pPr>
              <w:pStyle w:val="TAN"/>
              <w:keepNext w:val="0"/>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p>
          <w:p w14:paraId="78EBBDD3" w14:textId="77777777" w:rsidR="00435A2E" w:rsidRPr="00E062F1" w:rsidRDefault="00435A2E" w:rsidP="006214D6">
            <w:pPr>
              <w:pStyle w:val="TAN"/>
              <w:keepNext w:val="0"/>
              <w:rPr>
                <w:rFonts w:eastAsia="Malgun Gothic"/>
                <w:lang w:eastAsia="ko-KR"/>
              </w:rPr>
            </w:pPr>
            <w:r w:rsidRPr="00E062F1">
              <w:rPr>
                <w:rFonts w:eastAsia="MS PGothic"/>
              </w:rPr>
              <w:t>NOTE 4:</w:t>
            </w:r>
            <w:r w:rsidRPr="00E062F1">
              <w:rPr>
                <w:rFonts w:eastAsia="MS PGothic"/>
              </w:rPr>
              <w:tab/>
              <w:t>Only single switched UL is supported</w:t>
            </w:r>
          </w:p>
        </w:tc>
      </w:tr>
    </w:tbl>
    <w:p w14:paraId="5A8ED8AC" w14:textId="218EFA1F" w:rsidR="00FC23A5" w:rsidRPr="00EC1C28" w:rsidRDefault="00A64233" w:rsidP="00FC23A5">
      <w:pPr>
        <w:rPr>
          <w:rFonts w:ascii="Arial" w:hAnsi="Arial" w:cs="Arial"/>
          <w:color w:val="0000FF"/>
          <w:sz w:val="32"/>
          <w:szCs w:val="32"/>
          <w:lang w:eastAsia="ja-JP"/>
        </w:rPr>
      </w:pPr>
      <w:r>
        <w:rPr>
          <w:rFonts w:ascii="Arial" w:hAnsi="Arial" w:cs="Arial"/>
          <w:color w:val="0000FF"/>
          <w:sz w:val="32"/>
          <w:szCs w:val="32"/>
          <w:lang w:eastAsia="ja-JP"/>
        </w:rPr>
        <w:t>-</w:t>
      </w:r>
      <w:r w:rsidR="00FC23A5">
        <w:rPr>
          <w:rFonts w:ascii="Arial" w:hAnsi="Arial" w:cs="Arial"/>
          <w:color w:val="0000FF"/>
          <w:sz w:val="32"/>
          <w:szCs w:val="32"/>
          <w:lang w:eastAsia="ja-JP"/>
        </w:rPr>
        <w:t>--End of changes---</w:t>
      </w:r>
    </w:p>
    <w:p w14:paraId="332336D9" w14:textId="0D93D12B" w:rsidR="00243751" w:rsidRPr="00E8609A" w:rsidRDefault="00243751" w:rsidP="00FC23A5">
      <w:pPr>
        <w:pStyle w:val="Heading4"/>
        <w:rPr>
          <w:b/>
          <w:noProof/>
          <w:color w:val="FF0000"/>
          <w:sz w:val="28"/>
          <w:szCs w:val="28"/>
          <w:lang w:eastAsia="zh-CN"/>
        </w:rPr>
      </w:pPr>
    </w:p>
    <w:sectPr w:rsidR="00243751" w:rsidRPr="00E8609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1ADC5" w14:textId="77777777" w:rsidR="00305730" w:rsidRDefault="00305730">
      <w:r>
        <w:separator/>
      </w:r>
    </w:p>
  </w:endnote>
  <w:endnote w:type="continuationSeparator" w:id="0">
    <w:p w14:paraId="6F107AFF" w14:textId="77777777" w:rsidR="00305730" w:rsidRDefault="0030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BB602" w14:textId="77777777" w:rsidR="00305730" w:rsidRDefault="00305730">
      <w:r>
        <w:separator/>
      </w:r>
    </w:p>
  </w:footnote>
  <w:footnote w:type="continuationSeparator" w:id="0">
    <w:p w14:paraId="712B9B72" w14:textId="77777777" w:rsidR="00305730" w:rsidRDefault="00305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4E75" w14:textId="77777777" w:rsidR="00973BC2" w:rsidRDefault="00973B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55D51" w14:textId="77777777" w:rsidR="00973BC2" w:rsidRDefault="00973B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411AC" w14:textId="77777777" w:rsidR="00973BC2" w:rsidRDefault="00973B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751"/>
    <w:rsid w:val="00031409"/>
    <w:rsid w:val="00040374"/>
    <w:rsid w:val="000411CE"/>
    <w:rsid w:val="00050741"/>
    <w:rsid w:val="000C73C5"/>
    <w:rsid w:val="000D6C26"/>
    <w:rsid w:val="000F55E7"/>
    <w:rsid w:val="00135EA3"/>
    <w:rsid w:val="00146AA2"/>
    <w:rsid w:val="001727F9"/>
    <w:rsid w:val="001B5C95"/>
    <w:rsid w:val="001C1E4F"/>
    <w:rsid w:val="001C2295"/>
    <w:rsid w:val="001E68EC"/>
    <w:rsid w:val="001F7A6B"/>
    <w:rsid w:val="002006DB"/>
    <w:rsid w:val="00204788"/>
    <w:rsid w:val="00230582"/>
    <w:rsid w:val="00243751"/>
    <w:rsid w:val="00250C02"/>
    <w:rsid w:val="002526CE"/>
    <w:rsid w:val="002607B2"/>
    <w:rsid w:val="00274831"/>
    <w:rsid w:val="002805E0"/>
    <w:rsid w:val="00280BC4"/>
    <w:rsid w:val="00305730"/>
    <w:rsid w:val="00305C37"/>
    <w:rsid w:val="0032032A"/>
    <w:rsid w:val="0035009B"/>
    <w:rsid w:val="003A36BC"/>
    <w:rsid w:val="003F5184"/>
    <w:rsid w:val="00435A2E"/>
    <w:rsid w:val="004530FF"/>
    <w:rsid w:val="00463485"/>
    <w:rsid w:val="00466CC2"/>
    <w:rsid w:val="00497113"/>
    <w:rsid w:val="004B76BC"/>
    <w:rsid w:val="004C7459"/>
    <w:rsid w:val="004E1BC5"/>
    <w:rsid w:val="00514352"/>
    <w:rsid w:val="005221E8"/>
    <w:rsid w:val="0055316D"/>
    <w:rsid w:val="0055606F"/>
    <w:rsid w:val="00573CBA"/>
    <w:rsid w:val="005C7EF1"/>
    <w:rsid w:val="005E2D20"/>
    <w:rsid w:val="006039BF"/>
    <w:rsid w:val="00694C0B"/>
    <w:rsid w:val="006D3A6E"/>
    <w:rsid w:val="006D600C"/>
    <w:rsid w:val="006F377F"/>
    <w:rsid w:val="00741111"/>
    <w:rsid w:val="007549E3"/>
    <w:rsid w:val="007A5440"/>
    <w:rsid w:val="00815300"/>
    <w:rsid w:val="00820D13"/>
    <w:rsid w:val="0085450B"/>
    <w:rsid w:val="00857C75"/>
    <w:rsid w:val="0086313A"/>
    <w:rsid w:val="008D322F"/>
    <w:rsid w:val="008E4BD3"/>
    <w:rsid w:val="008F4B73"/>
    <w:rsid w:val="00920B67"/>
    <w:rsid w:val="00921128"/>
    <w:rsid w:val="00934928"/>
    <w:rsid w:val="00935D9E"/>
    <w:rsid w:val="00941ECA"/>
    <w:rsid w:val="00944B11"/>
    <w:rsid w:val="00972719"/>
    <w:rsid w:val="00972EDB"/>
    <w:rsid w:val="00973BC2"/>
    <w:rsid w:val="00987509"/>
    <w:rsid w:val="009A7734"/>
    <w:rsid w:val="009B513C"/>
    <w:rsid w:val="009B5CFC"/>
    <w:rsid w:val="009E2552"/>
    <w:rsid w:val="00A07661"/>
    <w:rsid w:val="00A46070"/>
    <w:rsid w:val="00A64233"/>
    <w:rsid w:val="00A834E9"/>
    <w:rsid w:val="00AB565E"/>
    <w:rsid w:val="00AE6D1B"/>
    <w:rsid w:val="00B04B4C"/>
    <w:rsid w:val="00B04D11"/>
    <w:rsid w:val="00B1152D"/>
    <w:rsid w:val="00B305D1"/>
    <w:rsid w:val="00B46D8B"/>
    <w:rsid w:val="00B70557"/>
    <w:rsid w:val="00BD5416"/>
    <w:rsid w:val="00BF5D94"/>
    <w:rsid w:val="00C11AD4"/>
    <w:rsid w:val="00C24646"/>
    <w:rsid w:val="00C510FE"/>
    <w:rsid w:val="00C71DAD"/>
    <w:rsid w:val="00C95F00"/>
    <w:rsid w:val="00CA33A5"/>
    <w:rsid w:val="00CA7E11"/>
    <w:rsid w:val="00CB3150"/>
    <w:rsid w:val="00CD3D08"/>
    <w:rsid w:val="00D21030"/>
    <w:rsid w:val="00D473F8"/>
    <w:rsid w:val="00DB42A0"/>
    <w:rsid w:val="00DE42D1"/>
    <w:rsid w:val="00DE6380"/>
    <w:rsid w:val="00DE767C"/>
    <w:rsid w:val="00DF124D"/>
    <w:rsid w:val="00E8609A"/>
    <w:rsid w:val="00E871A1"/>
    <w:rsid w:val="00E906F6"/>
    <w:rsid w:val="00E90B02"/>
    <w:rsid w:val="00EA43EF"/>
    <w:rsid w:val="00EC141C"/>
    <w:rsid w:val="00ED751F"/>
    <w:rsid w:val="00F11A5B"/>
    <w:rsid w:val="00F227B8"/>
    <w:rsid w:val="00F33A31"/>
    <w:rsid w:val="00F50EF2"/>
    <w:rsid w:val="00F91140"/>
    <w:rsid w:val="00F95628"/>
    <w:rsid w:val="00FA2C86"/>
    <w:rsid w:val="00FB3022"/>
    <w:rsid w:val="00FC23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link w:val="List2Char"/>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Normal"/>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hAnsi="Arial"/>
      <w:sz w:val="32"/>
      <w:lang w:val="en-GB"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paragraph" w:styleId="NormalWeb">
    <w:name w:val="Normal (Web)"/>
    <w:basedOn w:val="Normal"/>
    <w:uiPriority w:val="99"/>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Revision">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TableGrid">
    <w:name w:val="Table Grid"/>
    <w:basedOn w:val="TableNormal"/>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Pr>
      <w:rFonts w:ascii="Times New Roman" w:eastAsia="MS Mincho"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Pr>
      <w:rFonts w:ascii="Times New Roman" w:eastAsia="MS Mincho"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character" w:styleId="PageNumber">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DefaultParagraphFont"/>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MS Mincho" w:hAnsi="Arial"/>
      <w:sz w:val="2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3">
    <w:name w:val="修订"/>
    <w:hidden/>
    <w:semiHidden/>
    <w:rPr>
      <w:rFonts w:ascii="Times New Roman" w:eastAsia="Batang" w:hAnsi="Times New Roman"/>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Pr>
      <w:rFonts w:ascii="Times New Roman" w:eastAsia="Batang" w:hAnsi="Times New Roman"/>
      <w:lang w:val="en-GB" w:eastAsia="en-US"/>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2">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3">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paragraph" w:customStyle="1" w:styleId="5">
    <w:name w:val="吹き出し5"/>
    <w:basedOn w:val="Normal"/>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Char">
    <w:name w:val="List Char"/>
    <w:link w:val="List"/>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zh-CN"/>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style>
  <w:style w:type="paragraph" w:customStyle="1" w:styleId="cita">
    <w:name w:val="cita"/>
    <w:basedOn w:val="Normal"/>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SubtleReference">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3">
    <w:name w:val="吹き出し4"/>
    <w:basedOn w:val="Normal"/>
    <w:semiHidden/>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3">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paragraph" w:customStyle="1" w:styleId="aria">
    <w:name w:val="aria"/>
    <w:basedOn w:val="Normal"/>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Pr>
      <w:rFonts w:ascii="Courier New" w:eastAsia="SimSun" w:hAnsi="Courier New" w:cs="Courier New"/>
      <w:color w:val="0000FF"/>
      <w:kern w:val="2"/>
      <w:lang w:val="en-US" w:eastAsia="zh-CN" w:bidi="ar-SA"/>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a4">
    <w:name w:val="吹き出し"/>
    <w:basedOn w:val="Normal"/>
    <w:semiHidden/>
    <w:rsid w:val="00D21030"/>
    <w:rPr>
      <w:rFonts w:ascii="Tahoma" w:eastAsia="MS Mincho" w:hAnsi="Tahoma" w:cs="Tahoma"/>
      <w:sz w:val="16"/>
      <w:szCs w:val="16"/>
      <w:lang w:eastAsia="ko-KR"/>
    </w:rPr>
  </w:style>
  <w:style w:type="character" w:styleId="LineNumber">
    <w:name w:val="line number"/>
    <w:basedOn w:val="DefaultParagraphFont"/>
    <w:semiHidden/>
    <w:rsid w:val="00C24646"/>
    <w:rPr>
      <w:rFonts w:ascii="Arial" w:eastAsia="SimSun" w:hAnsi="Arial" w:cs="Arial"/>
      <w:color w:val="0000FF"/>
      <w:kern w:val="2"/>
      <w:lang w:val="en-US" w:eastAsia="zh-CN" w:bidi="ar-SA"/>
    </w:rPr>
  </w:style>
  <w:style w:type="paragraph" w:styleId="BlockText">
    <w:name w:val="Block Text"/>
    <w:basedOn w:val="Normal"/>
    <w:rsid w:val="00C24646"/>
    <w:pPr>
      <w:spacing w:after="120"/>
      <w:ind w:left="1440" w:right="1440"/>
    </w:pPr>
    <w:rPr>
      <w:rFonts w:eastAsia="MS Mincho"/>
    </w:rPr>
  </w:style>
  <w:style w:type="character" w:styleId="HTMLCode">
    <w:name w:val="HTML Code"/>
    <w:semiHidden/>
    <w:unhideWhenUsed/>
    <w:rsid w:val="00A6423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642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6423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64233"/>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196447">
      <w:bodyDiv w:val="1"/>
      <w:marLeft w:val="0"/>
      <w:marRight w:val="0"/>
      <w:marTop w:val="0"/>
      <w:marBottom w:val="0"/>
      <w:divBdr>
        <w:top w:val="none" w:sz="0" w:space="0" w:color="auto"/>
        <w:left w:val="none" w:sz="0" w:space="0" w:color="auto"/>
        <w:bottom w:val="none" w:sz="0" w:space="0" w:color="auto"/>
        <w:right w:val="none" w:sz="0" w:space="0" w:color="auto"/>
      </w:divBdr>
    </w:div>
    <w:div w:id="281305999">
      <w:bodyDiv w:val="1"/>
      <w:marLeft w:val="0"/>
      <w:marRight w:val="0"/>
      <w:marTop w:val="0"/>
      <w:marBottom w:val="0"/>
      <w:divBdr>
        <w:top w:val="none" w:sz="0" w:space="0" w:color="auto"/>
        <w:left w:val="none" w:sz="0" w:space="0" w:color="auto"/>
        <w:bottom w:val="none" w:sz="0" w:space="0" w:color="auto"/>
        <w:right w:val="none" w:sz="0" w:space="0" w:color="auto"/>
      </w:divBdr>
    </w:div>
    <w:div w:id="138387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DC7694-8F5E-443A-8C1E-2E205CEC24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4.xml><?xml version="1.0" encoding="utf-8"?>
<ds:datastoreItem xmlns:ds="http://schemas.openxmlformats.org/officeDocument/2006/customXml" ds:itemID="{CB368D35-E543-42D7-9ED9-74507F440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4700</Words>
  <Characters>58303</Characters>
  <Application>Microsoft Office Word</Application>
  <DocSecurity>0</DocSecurity>
  <Lines>485</Lines>
  <Paragraphs>125</Paragraphs>
  <ScaleCrop>false</ScaleCrop>
  <HeadingPairs>
    <vt:vector size="6" baseType="variant">
      <vt:variant>
        <vt:lpstr>Title</vt:lpstr>
      </vt:variant>
      <vt:variant>
        <vt:i4>1</vt:i4>
      </vt:variant>
      <vt:variant>
        <vt:lpstr>Headings</vt:lpstr>
      </vt:variant>
      <vt:variant>
        <vt:i4>1</vt:i4>
      </vt:variant>
      <vt:variant>
        <vt:lpstr>タイトル</vt:lpstr>
      </vt:variant>
      <vt:variant>
        <vt:i4>1</vt:i4>
      </vt:variant>
    </vt:vector>
  </HeadingPairs>
  <TitlesOfParts>
    <vt:vector size="3" baseType="lpstr">
      <vt:lpstr/>
      <vt:lpstr>Electronic Meeting, 02 November – 13 November 2020</vt:lpstr>
      <vt:lpstr/>
    </vt:vector>
  </TitlesOfParts>
  <Company/>
  <LinksUpToDate>false</LinksUpToDate>
  <CharactersWithSpaces>62878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2020-06-08T13:01:00Z</dcterms:created>
  <dcterms:modified xsi:type="dcterms:W3CDTF">2020-10-23T18:01:00Z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